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4E69A3" w14:paraId="0FA39586" w14:textId="77777777" w:rsidTr="66991935">
        <w:trPr>
          <w:trHeight w:hRule="exact" w:val="2948"/>
        </w:trPr>
        <w:tc>
          <w:tcPr>
            <w:tcW w:w="11185" w:type="dxa"/>
          </w:tcPr>
          <w:p w14:paraId="4E50DFB9" w14:textId="54A6DA17" w:rsidR="00974E99" w:rsidRPr="00655D51" w:rsidRDefault="00AB1D77" w:rsidP="00E21A27">
            <w:pPr>
              <w:pStyle w:val="Documenttype"/>
            </w:pPr>
            <w:r w:rsidRPr="00655D51">
              <w:t xml:space="preserve">IALA </w:t>
            </w:r>
            <w:r w:rsidR="0093492E" w:rsidRPr="00655D51">
              <w:t>G</w:t>
            </w:r>
            <w:r w:rsidR="00722236" w:rsidRPr="00655D51">
              <w:t>uideline</w:t>
            </w:r>
          </w:p>
        </w:tc>
      </w:tr>
    </w:tbl>
    <w:p w14:paraId="18BB11E8" w14:textId="10D1788B" w:rsidR="66991935" w:rsidRPr="004E69A3" w:rsidRDefault="66991935"/>
    <w:p w14:paraId="11ABFCF1" w14:textId="5375BAD0" w:rsidR="008972C3" w:rsidRPr="00655D51" w:rsidRDefault="008972C3" w:rsidP="003274DB"/>
    <w:p w14:paraId="1666586B" w14:textId="5F6F5EA2" w:rsidR="0093492E" w:rsidRPr="00655D51" w:rsidRDefault="00BF54FC" w:rsidP="0026038D">
      <w:pPr>
        <w:pStyle w:val="Documentnumber"/>
      </w:pPr>
      <w:r w:rsidRPr="00655D51">
        <w:t>G</w:t>
      </w:r>
      <w:r w:rsidR="0026038D" w:rsidRPr="00655D51">
        <w:t>1</w:t>
      </w:r>
      <w:r w:rsidR="00540D36" w:rsidRPr="00655D51">
        <w:t>117</w:t>
      </w:r>
    </w:p>
    <w:p w14:paraId="075AD9C6" w14:textId="3002331B" w:rsidR="00776004" w:rsidRPr="00655D51" w:rsidRDefault="00050F02" w:rsidP="00082C85">
      <w:pPr>
        <w:pStyle w:val="Documentname"/>
      </w:pPr>
      <w:r w:rsidRPr="00655D51">
        <w:t xml:space="preserve">VHF Data Exchange System (VDES) </w:t>
      </w:r>
      <w:r w:rsidR="009217F2" w:rsidRPr="00655D51">
        <w:t>Overview</w:t>
      </w:r>
    </w:p>
    <w:p w14:paraId="43612E69" w14:textId="77777777" w:rsidR="00CF49CC" w:rsidRPr="00655D51" w:rsidRDefault="00CF49CC" w:rsidP="00D74AE1"/>
    <w:p w14:paraId="023E55CE" w14:textId="77777777" w:rsidR="004E0BBB" w:rsidRPr="00655D51" w:rsidRDefault="004E0BBB" w:rsidP="00D74AE1"/>
    <w:p w14:paraId="2C6E6347" w14:textId="77777777" w:rsidR="004E0BBB" w:rsidRPr="00655D51" w:rsidRDefault="004E0BBB" w:rsidP="00D74AE1"/>
    <w:p w14:paraId="21E3716A" w14:textId="77777777" w:rsidR="004E0BBB" w:rsidRPr="00655D51" w:rsidRDefault="004E0BBB" w:rsidP="00D74AE1"/>
    <w:p w14:paraId="2D82B917" w14:textId="77777777" w:rsidR="004E0BBB" w:rsidRPr="00655D51" w:rsidRDefault="004E0BBB" w:rsidP="00D74AE1"/>
    <w:p w14:paraId="0B036912" w14:textId="77777777" w:rsidR="004E0BBB" w:rsidRPr="00655D51" w:rsidRDefault="004E0BBB" w:rsidP="00D74AE1"/>
    <w:p w14:paraId="1CE2967B" w14:textId="77777777" w:rsidR="004E0BBB" w:rsidRPr="00655D51" w:rsidRDefault="004E0BBB" w:rsidP="00D74AE1"/>
    <w:p w14:paraId="75A71D28" w14:textId="3214D675" w:rsidR="004E0BBB" w:rsidRPr="00655D51" w:rsidRDefault="004E0BBB" w:rsidP="00D74AE1"/>
    <w:p w14:paraId="27167A2C" w14:textId="77777777" w:rsidR="004E0BBB" w:rsidRPr="00655D51" w:rsidRDefault="004E0BBB" w:rsidP="00D74AE1"/>
    <w:p w14:paraId="2459C087" w14:textId="77777777" w:rsidR="004E0BBB" w:rsidRPr="00655D51" w:rsidRDefault="004E0BBB" w:rsidP="00D74AE1"/>
    <w:p w14:paraId="223BCD04" w14:textId="77777777" w:rsidR="004E0BBB" w:rsidRPr="00655D51" w:rsidRDefault="004E0BBB" w:rsidP="00D74AE1"/>
    <w:p w14:paraId="6B34E15A" w14:textId="77777777" w:rsidR="004E0BBB" w:rsidRPr="00655D51" w:rsidRDefault="004E0BBB" w:rsidP="00D74AE1"/>
    <w:p w14:paraId="66B61DCC" w14:textId="77777777" w:rsidR="00734BC6" w:rsidRPr="00655D51" w:rsidRDefault="00734BC6" w:rsidP="00D74AE1"/>
    <w:p w14:paraId="73A20EB9" w14:textId="77777777" w:rsidR="004E0BBB" w:rsidRPr="00655D51" w:rsidRDefault="004E0BBB" w:rsidP="00D74AE1"/>
    <w:p w14:paraId="2B1BB376" w14:textId="77777777" w:rsidR="004E0BBB" w:rsidRPr="00655D51" w:rsidRDefault="004E0BBB" w:rsidP="00D74AE1"/>
    <w:p w14:paraId="76D000AF" w14:textId="77777777" w:rsidR="0043610A" w:rsidRPr="00655D51" w:rsidRDefault="0043610A" w:rsidP="00D74AE1"/>
    <w:p w14:paraId="60C09134" w14:textId="77777777" w:rsidR="004E0BBB" w:rsidRPr="00655D51" w:rsidRDefault="004E0BBB" w:rsidP="00D74AE1"/>
    <w:p w14:paraId="568F61D7" w14:textId="77777777" w:rsidR="004E0BBB" w:rsidRPr="00655D51" w:rsidRDefault="004E0BBB" w:rsidP="00D74AE1"/>
    <w:p w14:paraId="55A948CD" w14:textId="77777777" w:rsidR="004E0BBB" w:rsidRPr="00655D51" w:rsidRDefault="004E0BBB" w:rsidP="00D74AE1"/>
    <w:p w14:paraId="5A5AB630" w14:textId="77777777" w:rsidR="004E0BBB" w:rsidRPr="00655D51" w:rsidRDefault="004E0BBB" w:rsidP="00D74AE1"/>
    <w:p w14:paraId="650C47D8" w14:textId="77777777" w:rsidR="004E0BBB" w:rsidRPr="00655D51" w:rsidRDefault="004E0BBB" w:rsidP="00D74AE1"/>
    <w:p w14:paraId="232D25B4" w14:textId="77777777" w:rsidR="004E0BBB" w:rsidRPr="00655D51" w:rsidRDefault="004E0BBB" w:rsidP="00D74AE1"/>
    <w:p w14:paraId="160C2403" w14:textId="2EEAC4C3" w:rsidR="004E0BBB" w:rsidRPr="00655D51" w:rsidRDefault="004E0BBB" w:rsidP="004E0BBB">
      <w:pPr>
        <w:pStyle w:val="Editionnumber"/>
      </w:pPr>
      <w:r w:rsidRPr="00655D51">
        <w:t xml:space="preserve">Edition </w:t>
      </w:r>
      <w:r w:rsidR="00980AB2" w:rsidRPr="00655D51">
        <w:t>3</w:t>
      </w:r>
      <w:r w:rsidRPr="00655D51">
        <w:t>.0</w:t>
      </w:r>
    </w:p>
    <w:p w14:paraId="6ACE54B7" w14:textId="4F6E0BB2" w:rsidR="004E0BBB" w:rsidRPr="005B2E7C" w:rsidRDefault="00EA76C3" w:rsidP="004E0BBB">
      <w:pPr>
        <w:pStyle w:val="Documentdate"/>
      </w:pPr>
      <w:r w:rsidRPr="005B2E7C">
        <w:t xml:space="preserve">December 2022 </w:t>
      </w:r>
    </w:p>
    <w:p w14:paraId="7AB5C2A8" w14:textId="77777777" w:rsidR="00EA76C3" w:rsidRPr="005B2E7C" w:rsidRDefault="00EA76C3" w:rsidP="00EA76C3"/>
    <w:p w14:paraId="3E04D716" w14:textId="1C48E17D" w:rsidR="00EA76C3" w:rsidRPr="005B2E7C" w:rsidRDefault="00EA76C3" w:rsidP="00655D51">
      <w:pPr>
        <w:pStyle w:val="MRN"/>
      </w:pPr>
      <w:r w:rsidRPr="005B2E7C">
        <w:t>urn:mrn:iala:pub:g1117:ed3.0</w:t>
      </w:r>
    </w:p>
    <w:p w14:paraId="0894D137" w14:textId="77777777" w:rsidR="00BC27F6" w:rsidRPr="005B2E7C" w:rsidRDefault="00BC27F6" w:rsidP="00D74AE1">
      <w:pPr>
        <w:sectPr w:rsidR="00BC27F6" w:rsidRPr="005B2E7C" w:rsidSect="00655D51">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463" w:gutter="0"/>
          <w:cols w:space="708"/>
          <w:docGrid w:linePitch="360"/>
        </w:sectPr>
      </w:pPr>
    </w:p>
    <w:p w14:paraId="502AF1A3" w14:textId="4BC39D41" w:rsidR="00914E26" w:rsidRPr="005B2E7C" w:rsidRDefault="00A738F0" w:rsidP="00914E26">
      <w:pPr>
        <w:pStyle w:val="BodyText"/>
      </w:pPr>
      <w:r w:rsidRPr="005B2E7C">
        <w:lastRenderedPageBreak/>
        <w:t>Revisions to this d</w:t>
      </w:r>
      <w:r w:rsidR="00914E26" w:rsidRPr="005B2E7C">
        <w:t>ocument are to be noted in the table prior to the issue of a revised document.</w:t>
      </w:r>
    </w:p>
    <w:tbl>
      <w:tblPr>
        <w:tblW w:w="101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2"/>
        <w:gridCol w:w="5953"/>
        <w:gridCol w:w="2094"/>
      </w:tblGrid>
      <w:tr w:rsidR="005E4659" w:rsidRPr="005B2E7C" w14:paraId="74CC5DAD" w14:textId="77777777" w:rsidTr="66991935">
        <w:tc>
          <w:tcPr>
            <w:tcW w:w="2122" w:type="dxa"/>
          </w:tcPr>
          <w:p w14:paraId="1A84DF12" w14:textId="77777777" w:rsidR="00914E26" w:rsidRPr="005B2E7C" w:rsidRDefault="00914E26" w:rsidP="00655D51">
            <w:pPr>
              <w:pStyle w:val="Tableheading"/>
              <w:jc w:val="left"/>
              <w:rPr>
                <w:lang w:val="en-GB"/>
              </w:rPr>
            </w:pPr>
            <w:bookmarkStart w:id="0" w:name="_Hlk96950171"/>
            <w:r w:rsidRPr="005B2E7C">
              <w:rPr>
                <w:lang w:val="en-GB"/>
              </w:rPr>
              <w:t>Date</w:t>
            </w:r>
          </w:p>
        </w:tc>
        <w:tc>
          <w:tcPr>
            <w:tcW w:w="5953" w:type="dxa"/>
          </w:tcPr>
          <w:p w14:paraId="766E7BBE" w14:textId="269FB094" w:rsidR="00914E26" w:rsidRPr="005B2E7C" w:rsidRDefault="00E97E6F" w:rsidP="00655D51">
            <w:pPr>
              <w:pStyle w:val="Tableheading"/>
              <w:jc w:val="left"/>
              <w:rPr>
                <w:lang w:val="en-GB"/>
              </w:rPr>
            </w:pPr>
            <w:r w:rsidRPr="005B2E7C">
              <w:rPr>
                <w:lang w:val="en-GB"/>
              </w:rPr>
              <w:t>Details</w:t>
            </w:r>
          </w:p>
        </w:tc>
        <w:tc>
          <w:tcPr>
            <w:tcW w:w="2094" w:type="dxa"/>
          </w:tcPr>
          <w:p w14:paraId="078E2FCC" w14:textId="5A427494" w:rsidR="00914E26" w:rsidRPr="005B2E7C" w:rsidRDefault="00E97E6F" w:rsidP="00655D51">
            <w:pPr>
              <w:pStyle w:val="Tableheading"/>
              <w:jc w:val="left"/>
              <w:rPr>
                <w:lang w:val="en-GB"/>
              </w:rPr>
            </w:pPr>
            <w:r w:rsidRPr="005B2E7C">
              <w:rPr>
                <w:lang w:val="en-GB"/>
              </w:rPr>
              <w:t>Approval</w:t>
            </w:r>
          </w:p>
        </w:tc>
      </w:tr>
      <w:tr w:rsidR="005E4659" w:rsidRPr="005B2E7C" w14:paraId="3FD30408" w14:textId="77777777" w:rsidTr="66991935">
        <w:trPr>
          <w:trHeight w:val="851"/>
        </w:trPr>
        <w:tc>
          <w:tcPr>
            <w:tcW w:w="2122" w:type="dxa"/>
            <w:vAlign w:val="center"/>
          </w:tcPr>
          <w:p w14:paraId="5F32BB5E" w14:textId="441FDA24" w:rsidR="00914E26" w:rsidRPr="005B2E7C" w:rsidRDefault="00252924" w:rsidP="00914E26">
            <w:pPr>
              <w:pStyle w:val="Tabletext"/>
            </w:pPr>
            <w:r w:rsidRPr="005B2E7C">
              <w:t>December 2016</w:t>
            </w:r>
          </w:p>
        </w:tc>
        <w:tc>
          <w:tcPr>
            <w:tcW w:w="5953" w:type="dxa"/>
            <w:vAlign w:val="center"/>
          </w:tcPr>
          <w:p w14:paraId="384AF95D" w14:textId="3C1DEF66" w:rsidR="00914E26" w:rsidRPr="005B2E7C" w:rsidRDefault="001715B5" w:rsidP="00914E26">
            <w:pPr>
              <w:pStyle w:val="Tabletext"/>
            </w:pPr>
            <w:r w:rsidRPr="005B2E7C">
              <w:t xml:space="preserve">First </w:t>
            </w:r>
            <w:r w:rsidR="00E82D5B" w:rsidRPr="005B2E7C">
              <w:t>issue</w:t>
            </w:r>
          </w:p>
        </w:tc>
        <w:tc>
          <w:tcPr>
            <w:tcW w:w="2094" w:type="dxa"/>
            <w:vAlign w:val="center"/>
          </w:tcPr>
          <w:p w14:paraId="2F4D3410" w14:textId="6233A0BD" w:rsidR="00914E26" w:rsidRPr="005B2E7C" w:rsidRDefault="00E97E6F" w:rsidP="00914E26">
            <w:pPr>
              <w:pStyle w:val="Tabletext"/>
            </w:pPr>
            <w:r w:rsidRPr="005B2E7C">
              <w:t>Council 63</w:t>
            </w:r>
          </w:p>
        </w:tc>
      </w:tr>
      <w:tr w:rsidR="005E4659" w:rsidRPr="005B2E7C" w14:paraId="32499553" w14:textId="77777777" w:rsidTr="66991935">
        <w:trPr>
          <w:trHeight w:val="851"/>
        </w:trPr>
        <w:tc>
          <w:tcPr>
            <w:tcW w:w="2122" w:type="dxa"/>
            <w:vAlign w:val="center"/>
          </w:tcPr>
          <w:p w14:paraId="1D4E85EB" w14:textId="15005EF0" w:rsidR="00914E26" w:rsidRPr="005B2E7C" w:rsidRDefault="00252924" w:rsidP="00914E26">
            <w:pPr>
              <w:pStyle w:val="Tabletext"/>
            </w:pPr>
            <w:r w:rsidRPr="005B2E7C">
              <w:t>December 2017</w:t>
            </w:r>
          </w:p>
        </w:tc>
        <w:tc>
          <w:tcPr>
            <w:tcW w:w="5953" w:type="dxa"/>
            <w:vAlign w:val="center"/>
          </w:tcPr>
          <w:p w14:paraId="2C8C5905" w14:textId="2048E8B0" w:rsidR="00914E26" w:rsidRPr="005B2E7C" w:rsidRDefault="00BF54FC" w:rsidP="00914E26">
            <w:pPr>
              <w:pStyle w:val="Tabletext"/>
            </w:pPr>
            <w:r w:rsidRPr="005B2E7C">
              <w:t>Edition 2</w:t>
            </w:r>
            <w:r w:rsidR="001715B5" w:rsidRPr="005B2E7C">
              <w:t>.0</w:t>
            </w:r>
          </w:p>
          <w:p w14:paraId="68744822" w14:textId="69032822" w:rsidR="00E97E6F" w:rsidRPr="005B2E7C" w:rsidRDefault="00E97E6F" w:rsidP="00914E26">
            <w:pPr>
              <w:pStyle w:val="Tabletext"/>
            </w:pPr>
            <w:r w:rsidRPr="005B2E7C">
              <w:t>Updated to reflect technical developments in VDES and to reflect transmission aspects (addressed / broadcast)</w:t>
            </w:r>
            <w:r w:rsidR="00980AB2" w:rsidRPr="005B2E7C">
              <w:t>.</w:t>
            </w:r>
          </w:p>
        </w:tc>
        <w:tc>
          <w:tcPr>
            <w:tcW w:w="2094" w:type="dxa"/>
            <w:vAlign w:val="center"/>
          </w:tcPr>
          <w:p w14:paraId="5000304B" w14:textId="6F9FD823" w:rsidR="00914E26" w:rsidRPr="005B2E7C" w:rsidRDefault="00E97E6F" w:rsidP="00914E26">
            <w:pPr>
              <w:pStyle w:val="Tabletext"/>
            </w:pPr>
            <w:r w:rsidRPr="005B2E7C">
              <w:t>Council 65</w:t>
            </w:r>
          </w:p>
        </w:tc>
      </w:tr>
      <w:tr w:rsidR="005E4659" w:rsidRPr="004E69A3" w14:paraId="2CD549C5" w14:textId="77777777" w:rsidTr="66991935">
        <w:trPr>
          <w:trHeight w:val="851"/>
        </w:trPr>
        <w:tc>
          <w:tcPr>
            <w:tcW w:w="2122" w:type="dxa"/>
            <w:vAlign w:val="center"/>
          </w:tcPr>
          <w:p w14:paraId="4BF25017" w14:textId="70FCDC4D" w:rsidR="00914E26" w:rsidRPr="005B2E7C" w:rsidRDefault="00144780" w:rsidP="00914E26">
            <w:pPr>
              <w:pStyle w:val="Tabletext"/>
            </w:pPr>
            <w:r w:rsidRPr="005B2E7C">
              <w:t>December 2022</w:t>
            </w:r>
          </w:p>
        </w:tc>
        <w:tc>
          <w:tcPr>
            <w:tcW w:w="5953" w:type="dxa"/>
            <w:vAlign w:val="center"/>
          </w:tcPr>
          <w:p w14:paraId="29F77260" w14:textId="78394118" w:rsidR="00914E26" w:rsidRPr="005B2E7C" w:rsidRDefault="00144780" w:rsidP="00B468FA">
            <w:pPr>
              <w:pStyle w:val="Tabletext"/>
            </w:pPr>
            <w:r w:rsidRPr="005B2E7C">
              <w:t xml:space="preserve">Edition 3.0 </w:t>
            </w:r>
            <w:r w:rsidR="00B468FA">
              <w:t xml:space="preserve">Whole document major update. </w:t>
            </w:r>
            <w:r w:rsidR="00980AB2" w:rsidRPr="005B2E7C">
              <w:t xml:space="preserve"> </w:t>
            </w:r>
          </w:p>
        </w:tc>
        <w:tc>
          <w:tcPr>
            <w:tcW w:w="2094" w:type="dxa"/>
            <w:vAlign w:val="center"/>
          </w:tcPr>
          <w:p w14:paraId="14EB958F" w14:textId="36CD9E7D" w:rsidR="00914E26" w:rsidRPr="00D03B6D" w:rsidRDefault="00980AB2" w:rsidP="00914E26">
            <w:pPr>
              <w:pStyle w:val="Tabletext"/>
            </w:pPr>
            <w:r w:rsidRPr="005B2E7C">
              <w:t>Council 76</w:t>
            </w:r>
          </w:p>
        </w:tc>
      </w:tr>
      <w:tr w:rsidR="00A738F0" w:rsidRPr="004E69A3" w14:paraId="7F917687" w14:textId="77777777" w:rsidTr="66991935">
        <w:trPr>
          <w:trHeight w:val="851"/>
        </w:trPr>
        <w:tc>
          <w:tcPr>
            <w:tcW w:w="2122" w:type="dxa"/>
            <w:vAlign w:val="center"/>
          </w:tcPr>
          <w:p w14:paraId="670505EE" w14:textId="77777777" w:rsidR="00A738F0" w:rsidRPr="00655D51" w:rsidRDefault="00A738F0" w:rsidP="00914E26">
            <w:pPr>
              <w:pStyle w:val="Tabletext"/>
            </w:pPr>
          </w:p>
        </w:tc>
        <w:tc>
          <w:tcPr>
            <w:tcW w:w="5953" w:type="dxa"/>
            <w:vAlign w:val="center"/>
          </w:tcPr>
          <w:p w14:paraId="46C16BC7" w14:textId="77777777" w:rsidR="00A738F0" w:rsidRPr="00655D51" w:rsidRDefault="00A738F0" w:rsidP="00914E26">
            <w:pPr>
              <w:pStyle w:val="Tabletext"/>
            </w:pPr>
          </w:p>
        </w:tc>
        <w:tc>
          <w:tcPr>
            <w:tcW w:w="2094" w:type="dxa"/>
            <w:vAlign w:val="center"/>
          </w:tcPr>
          <w:p w14:paraId="055095DA" w14:textId="77777777" w:rsidR="00A738F0" w:rsidRPr="00655D51" w:rsidRDefault="00A738F0" w:rsidP="00914E26">
            <w:pPr>
              <w:pStyle w:val="Tabletext"/>
            </w:pPr>
          </w:p>
        </w:tc>
      </w:tr>
      <w:bookmarkEnd w:id="0"/>
    </w:tbl>
    <w:p w14:paraId="01B18BB5" w14:textId="11C54717" w:rsidR="66991935" w:rsidRPr="004E69A3" w:rsidRDefault="66991935"/>
    <w:p w14:paraId="5722268C" w14:textId="0C32B226" w:rsidR="00914E26" w:rsidRPr="00655D51" w:rsidRDefault="00914E26" w:rsidP="00D74AE1"/>
    <w:p w14:paraId="542DC038" w14:textId="77777777" w:rsidR="005E4659" w:rsidRPr="00655D51" w:rsidRDefault="005E4659" w:rsidP="00914E26">
      <w:pPr>
        <w:spacing w:after="200" w:line="276" w:lineRule="auto"/>
        <w:sectPr w:rsidR="005E4659" w:rsidRPr="00655D51"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00E10130" w14:textId="4FD68A6F" w:rsidR="00197B24" w:rsidRDefault="004A4EC4">
      <w:pPr>
        <w:pStyle w:val="TOC1"/>
        <w:rPr>
          <w:ins w:id="1" w:author="Stefan Pielmeier" w:date="2025-09-18T10:14:00Z" w16du:dateUtc="2025-09-18T08:14:00Z"/>
          <w:rFonts w:eastAsiaTheme="minorEastAsia"/>
          <w:b w:val="0"/>
          <w:caps w:val="0"/>
          <w:color w:val="auto"/>
          <w:kern w:val="2"/>
          <w:sz w:val="24"/>
          <w:szCs w:val="24"/>
          <w:lang w:val="en-US"/>
          <w14:ligatures w14:val="standardContextual"/>
        </w:rPr>
      </w:pPr>
      <w:r w:rsidRPr="00655D51">
        <w:rPr>
          <w:rFonts w:eastAsia="Times New Roman" w:cs="Times New Roman"/>
          <w:szCs w:val="20"/>
        </w:rPr>
        <w:lastRenderedPageBreak/>
        <w:fldChar w:fldCharType="begin"/>
      </w:r>
      <w:r w:rsidRPr="00655D51">
        <w:rPr>
          <w:rFonts w:eastAsia="Times New Roman" w:cs="Times New Roman"/>
          <w:szCs w:val="20"/>
        </w:rPr>
        <w:instrText xml:space="preserve"> TOC \o "1-3" \t "Annex,4,Appendix,5" </w:instrText>
      </w:r>
      <w:r w:rsidRPr="00655D51">
        <w:rPr>
          <w:rFonts w:eastAsia="Times New Roman" w:cs="Times New Roman"/>
          <w:szCs w:val="20"/>
        </w:rPr>
        <w:fldChar w:fldCharType="separate"/>
      </w:r>
      <w:ins w:id="2" w:author="Stefan Pielmeier" w:date="2025-09-18T10:14:00Z" w16du:dateUtc="2025-09-18T08:14:00Z">
        <w:r w:rsidR="00197B24" w:rsidRPr="0019076E">
          <w:t>1.</w:t>
        </w:r>
        <w:r w:rsidR="00197B24">
          <w:rPr>
            <w:rFonts w:eastAsiaTheme="minorEastAsia"/>
            <w:b w:val="0"/>
            <w:caps w:val="0"/>
            <w:color w:val="auto"/>
            <w:kern w:val="2"/>
            <w:sz w:val="24"/>
            <w:szCs w:val="24"/>
            <w:lang w:val="en-US"/>
            <w14:ligatures w14:val="standardContextual"/>
          </w:rPr>
          <w:tab/>
        </w:r>
        <w:r w:rsidR="00197B24">
          <w:t>Introduction</w:t>
        </w:r>
        <w:r w:rsidR="00197B24">
          <w:tab/>
        </w:r>
        <w:r w:rsidR="00197B24">
          <w:fldChar w:fldCharType="begin"/>
        </w:r>
        <w:r w:rsidR="00197B24">
          <w:instrText xml:space="preserve"> PAGEREF _Toc209082871 \h </w:instrText>
        </w:r>
        <w:r w:rsidR="00197B24">
          <w:fldChar w:fldCharType="separate"/>
        </w:r>
        <w:r w:rsidR="00197B24">
          <w:t>8</w:t>
        </w:r>
        <w:r w:rsidR="00197B24">
          <w:fldChar w:fldCharType="end"/>
        </w:r>
      </w:ins>
    </w:p>
    <w:p w14:paraId="52F74343" w14:textId="60938B43" w:rsidR="00197B24" w:rsidRDefault="00197B24">
      <w:pPr>
        <w:pStyle w:val="TOC2"/>
        <w:rPr>
          <w:ins w:id="3" w:author="Stefan Pielmeier" w:date="2025-09-18T10:14:00Z" w16du:dateUtc="2025-09-18T08:14:00Z"/>
          <w:rFonts w:eastAsiaTheme="minorEastAsia"/>
          <w:color w:val="auto"/>
          <w:kern w:val="2"/>
          <w:sz w:val="24"/>
          <w:szCs w:val="24"/>
          <w:lang w:val="en-US"/>
          <w14:ligatures w14:val="standardContextual"/>
        </w:rPr>
      </w:pPr>
      <w:ins w:id="4" w:author="Stefan Pielmeier" w:date="2025-09-18T10:14:00Z" w16du:dateUtc="2025-09-18T08:14:00Z">
        <w:r w:rsidRPr="0019076E">
          <w:t>1.1.</w:t>
        </w:r>
        <w:r>
          <w:rPr>
            <w:rFonts w:eastAsiaTheme="minorEastAsia"/>
            <w:color w:val="auto"/>
            <w:kern w:val="2"/>
            <w:sz w:val="24"/>
            <w:szCs w:val="24"/>
            <w:lang w:val="en-US"/>
            <w14:ligatures w14:val="standardContextual"/>
          </w:rPr>
          <w:tab/>
        </w:r>
        <w:r>
          <w:t>Purpose of the document</w:t>
        </w:r>
        <w:r>
          <w:tab/>
        </w:r>
        <w:r>
          <w:fldChar w:fldCharType="begin"/>
        </w:r>
        <w:r>
          <w:instrText xml:space="preserve"> PAGEREF _Toc209082872 \h </w:instrText>
        </w:r>
        <w:r>
          <w:fldChar w:fldCharType="separate"/>
        </w:r>
        <w:r>
          <w:t>8</w:t>
        </w:r>
        <w:r>
          <w:fldChar w:fldCharType="end"/>
        </w:r>
      </w:ins>
    </w:p>
    <w:p w14:paraId="72DC3D5A" w14:textId="509C5766" w:rsidR="00197B24" w:rsidRDefault="00197B24">
      <w:pPr>
        <w:pStyle w:val="TOC2"/>
        <w:rPr>
          <w:ins w:id="5" w:author="Stefan Pielmeier" w:date="2025-09-18T10:14:00Z" w16du:dateUtc="2025-09-18T08:14:00Z"/>
          <w:rFonts w:eastAsiaTheme="minorEastAsia"/>
          <w:color w:val="auto"/>
          <w:kern w:val="2"/>
          <w:sz w:val="24"/>
          <w:szCs w:val="24"/>
          <w:lang w:val="en-US"/>
          <w14:ligatures w14:val="standardContextual"/>
        </w:rPr>
      </w:pPr>
      <w:ins w:id="6" w:author="Stefan Pielmeier" w:date="2025-09-18T10:14:00Z" w16du:dateUtc="2025-09-18T08:14:00Z">
        <w:r w:rsidRPr="0019076E">
          <w:t>1.2.</w:t>
        </w:r>
        <w:r>
          <w:rPr>
            <w:rFonts w:eastAsiaTheme="minorEastAsia"/>
            <w:color w:val="auto"/>
            <w:kern w:val="2"/>
            <w:sz w:val="24"/>
            <w:szCs w:val="24"/>
            <w:lang w:val="en-US"/>
            <w14:ligatures w14:val="standardContextual"/>
          </w:rPr>
          <w:tab/>
        </w:r>
        <w:r>
          <w:t>Background</w:t>
        </w:r>
        <w:r>
          <w:tab/>
        </w:r>
        <w:r>
          <w:fldChar w:fldCharType="begin"/>
        </w:r>
        <w:r>
          <w:instrText xml:space="preserve"> PAGEREF _Toc209082873 \h </w:instrText>
        </w:r>
        <w:r>
          <w:fldChar w:fldCharType="separate"/>
        </w:r>
        <w:r>
          <w:t>8</w:t>
        </w:r>
        <w:r>
          <w:fldChar w:fldCharType="end"/>
        </w:r>
      </w:ins>
    </w:p>
    <w:p w14:paraId="062A8D1A" w14:textId="3FDC5DF8" w:rsidR="00197B24" w:rsidRDefault="00197B24">
      <w:pPr>
        <w:pStyle w:val="TOC2"/>
        <w:rPr>
          <w:ins w:id="7" w:author="Stefan Pielmeier" w:date="2025-09-18T10:14:00Z" w16du:dateUtc="2025-09-18T08:14:00Z"/>
          <w:rFonts w:eastAsiaTheme="minorEastAsia"/>
          <w:color w:val="auto"/>
          <w:kern w:val="2"/>
          <w:sz w:val="24"/>
          <w:szCs w:val="24"/>
          <w:lang w:val="en-US"/>
          <w14:ligatures w14:val="standardContextual"/>
        </w:rPr>
      </w:pPr>
      <w:ins w:id="8" w:author="Stefan Pielmeier" w:date="2025-09-18T10:14:00Z" w16du:dateUtc="2025-09-18T08:14:00Z">
        <w:r w:rsidRPr="0019076E">
          <w:t>1.3.</w:t>
        </w:r>
        <w:r>
          <w:rPr>
            <w:rFonts w:eastAsiaTheme="minorEastAsia"/>
            <w:color w:val="auto"/>
            <w:kern w:val="2"/>
            <w:sz w:val="24"/>
            <w:szCs w:val="24"/>
            <w:lang w:val="en-US"/>
            <w14:ligatures w14:val="standardContextual"/>
          </w:rPr>
          <w:tab/>
        </w:r>
        <w:r>
          <w:t>Overview</w:t>
        </w:r>
        <w:r>
          <w:tab/>
        </w:r>
        <w:r>
          <w:fldChar w:fldCharType="begin"/>
        </w:r>
        <w:r>
          <w:instrText xml:space="preserve"> PAGEREF _Toc209082874 \h </w:instrText>
        </w:r>
        <w:r>
          <w:fldChar w:fldCharType="separate"/>
        </w:r>
        <w:r>
          <w:t>10</w:t>
        </w:r>
        <w:r>
          <w:fldChar w:fldCharType="end"/>
        </w:r>
      </w:ins>
    </w:p>
    <w:p w14:paraId="2973C509" w14:textId="20A3FCB0" w:rsidR="00197B24" w:rsidRDefault="00197B24">
      <w:pPr>
        <w:pStyle w:val="TOC1"/>
        <w:rPr>
          <w:ins w:id="9" w:author="Stefan Pielmeier" w:date="2025-09-18T10:14:00Z" w16du:dateUtc="2025-09-18T08:14:00Z"/>
          <w:rFonts w:eastAsiaTheme="minorEastAsia"/>
          <w:b w:val="0"/>
          <w:caps w:val="0"/>
          <w:color w:val="auto"/>
          <w:kern w:val="2"/>
          <w:sz w:val="24"/>
          <w:szCs w:val="24"/>
          <w:lang w:val="en-US"/>
          <w14:ligatures w14:val="standardContextual"/>
        </w:rPr>
      </w:pPr>
      <w:ins w:id="10" w:author="Stefan Pielmeier" w:date="2025-09-18T10:14:00Z" w16du:dateUtc="2025-09-18T08:14:00Z">
        <w:r w:rsidRPr="0019076E">
          <w:t>2.</w:t>
        </w:r>
        <w:r>
          <w:rPr>
            <w:rFonts w:eastAsiaTheme="minorEastAsia"/>
            <w:b w:val="0"/>
            <w:caps w:val="0"/>
            <w:color w:val="auto"/>
            <w:kern w:val="2"/>
            <w:sz w:val="24"/>
            <w:szCs w:val="24"/>
            <w:lang w:val="en-US"/>
            <w14:ligatures w14:val="standardContextual"/>
          </w:rPr>
          <w:tab/>
        </w:r>
        <w:r>
          <w:t>General description</w:t>
        </w:r>
        <w:r>
          <w:tab/>
        </w:r>
        <w:r>
          <w:fldChar w:fldCharType="begin"/>
        </w:r>
        <w:r>
          <w:instrText xml:space="preserve"> PAGEREF _Toc209082875 \h </w:instrText>
        </w:r>
        <w:r>
          <w:fldChar w:fldCharType="separate"/>
        </w:r>
        <w:r>
          <w:t>10</w:t>
        </w:r>
        <w:r>
          <w:fldChar w:fldCharType="end"/>
        </w:r>
      </w:ins>
    </w:p>
    <w:p w14:paraId="595AB2A6" w14:textId="7DB6571A" w:rsidR="00197B24" w:rsidRDefault="00197B24">
      <w:pPr>
        <w:pStyle w:val="TOC2"/>
        <w:rPr>
          <w:ins w:id="11" w:author="Stefan Pielmeier" w:date="2025-09-18T10:14:00Z" w16du:dateUtc="2025-09-18T08:14:00Z"/>
          <w:rFonts w:eastAsiaTheme="minorEastAsia"/>
          <w:color w:val="auto"/>
          <w:kern w:val="2"/>
          <w:sz w:val="24"/>
          <w:szCs w:val="24"/>
          <w:lang w:val="en-US"/>
          <w14:ligatures w14:val="standardContextual"/>
        </w:rPr>
      </w:pPr>
      <w:ins w:id="12" w:author="Stefan Pielmeier" w:date="2025-09-18T10:14:00Z" w16du:dateUtc="2025-09-18T08:14:00Z">
        <w:r w:rsidRPr="0019076E">
          <w:t>2.1.</w:t>
        </w:r>
        <w:r>
          <w:rPr>
            <w:rFonts w:eastAsiaTheme="minorEastAsia"/>
            <w:color w:val="auto"/>
            <w:kern w:val="2"/>
            <w:sz w:val="24"/>
            <w:szCs w:val="24"/>
            <w:lang w:val="en-US"/>
            <w14:ligatures w14:val="standardContextual"/>
          </w:rPr>
          <w:tab/>
        </w:r>
        <w:r>
          <w:t>System concept</w:t>
        </w:r>
        <w:r>
          <w:tab/>
        </w:r>
        <w:r>
          <w:fldChar w:fldCharType="begin"/>
        </w:r>
        <w:r>
          <w:instrText xml:space="preserve"> PAGEREF _Toc209082876 \h </w:instrText>
        </w:r>
        <w:r>
          <w:fldChar w:fldCharType="separate"/>
        </w:r>
        <w:r>
          <w:t>10</w:t>
        </w:r>
        <w:r>
          <w:fldChar w:fldCharType="end"/>
        </w:r>
      </w:ins>
    </w:p>
    <w:p w14:paraId="078475FB" w14:textId="2FABDB08" w:rsidR="00197B24" w:rsidRDefault="00197B24">
      <w:pPr>
        <w:pStyle w:val="TOC2"/>
        <w:rPr>
          <w:ins w:id="13" w:author="Stefan Pielmeier" w:date="2025-09-18T10:14:00Z" w16du:dateUtc="2025-09-18T08:14:00Z"/>
          <w:rFonts w:eastAsiaTheme="minorEastAsia"/>
          <w:color w:val="auto"/>
          <w:kern w:val="2"/>
          <w:sz w:val="24"/>
          <w:szCs w:val="24"/>
          <w:lang w:val="en-US"/>
          <w14:ligatures w14:val="standardContextual"/>
        </w:rPr>
      </w:pPr>
      <w:ins w:id="14" w:author="Stefan Pielmeier" w:date="2025-09-18T10:14:00Z" w16du:dateUtc="2025-09-18T08:14:00Z">
        <w:r w:rsidRPr="0019076E">
          <w:rPr>
            <w:lang w:val="en-US"/>
          </w:rPr>
          <w:t>2.2.</w:t>
        </w:r>
        <w:r>
          <w:rPr>
            <w:rFonts w:eastAsiaTheme="minorEastAsia"/>
            <w:color w:val="auto"/>
            <w:kern w:val="2"/>
            <w:sz w:val="24"/>
            <w:szCs w:val="24"/>
            <w:lang w:val="en-US"/>
            <w14:ligatures w14:val="standardContextual"/>
          </w:rPr>
          <w:tab/>
        </w:r>
        <w:r w:rsidRPr="0019076E">
          <w:rPr>
            <w:lang w:val="en-US"/>
          </w:rPr>
          <w:t>Concept of operations</w:t>
        </w:r>
        <w:r>
          <w:tab/>
        </w:r>
        <w:r>
          <w:fldChar w:fldCharType="begin"/>
        </w:r>
        <w:r>
          <w:instrText xml:space="preserve"> PAGEREF _Toc209082877 \h </w:instrText>
        </w:r>
        <w:r>
          <w:fldChar w:fldCharType="separate"/>
        </w:r>
        <w:r>
          <w:t>12</w:t>
        </w:r>
        <w:r>
          <w:fldChar w:fldCharType="end"/>
        </w:r>
      </w:ins>
    </w:p>
    <w:p w14:paraId="7FAED255" w14:textId="38F19CD4" w:rsidR="00197B24" w:rsidRDefault="00197B24">
      <w:pPr>
        <w:pStyle w:val="TOC3"/>
        <w:tabs>
          <w:tab w:val="left" w:pos="1134"/>
        </w:tabs>
        <w:rPr>
          <w:ins w:id="15" w:author="Stefan Pielmeier" w:date="2025-09-18T10:14:00Z" w16du:dateUtc="2025-09-18T08:14:00Z"/>
          <w:rFonts w:eastAsiaTheme="minorEastAsia"/>
          <w:noProof/>
          <w:color w:val="auto"/>
          <w:kern w:val="2"/>
          <w:sz w:val="24"/>
          <w:szCs w:val="24"/>
          <w:lang w:val="en-US"/>
          <w14:ligatures w14:val="standardContextual"/>
        </w:rPr>
      </w:pPr>
      <w:ins w:id="16" w:author="Stefan Pielmeier" w:date="2025-09-18T10:14:00Z" w16du:dateUtc="2025-09-18T08:14:00Z">
        <w:r w:rsidRPr="0019076E">
          <w:rPr>
            <w:noProof/>
          </w:rPr>
          <w:t>2.2.1.</w:t>
        </w:r>
        <w:r>
          <w:rPr>
            <w:rFonts w:eastAsiaTheme="minorEastAsia"/>
            <w:noProof/>
            <w:color w:val="auto"/>
            <w:kern w:val="2"/>
            <w:sz w:val="24"/>
            <w:szCs w:val="24"/>
            <w:lang w:val="en-US"/>
            <w14:ligatures w14:val="standardContextual"/>
          </w:rPr>
          <w:tab/>
        </w:r>
        <w:r>
          <w:rPr>
            <w:noProof/>
          </w:rPr>
          <w:t>Architecture using Message Content Identifier</w:t>
        </w:r>
        <w:r>
          <w:rPr>
            <w:noProof/>
          </w:rPr>
          <w:tab/>
        </w:r>
        <w:r>
          <w:rPr>
            <w:noProof/>
          </w:rPr>
          <w:fldChar w:fldCharType="begin"/>
        </w:r>
        <w:r>
          <w:rPr>
            <w:noProof/>
          </w:rPr>
          <w:instrText xml:space="preserve"> PAGEREF _Toc209082878 \h </w:instrText>
        </w:r>
        <w:r>
          <w:rPr>
            <w:noProof/>
          </w:rPr>
        </w:r>
        <w:r>
          <w:rPr>
            <w:noProof/>
          </w:rPr>
          <w:fldChar w:fldCharType="separate"/>
        </w:r>
        <w:r>
          <w:rPr>
            <w:noProof/>
          </w:rPr>
          <w:t>13</w:t>
        </w:r>
        <w:r>
          <w:rPr>
            <w:noProof/>
          </w:rPr>
          <w:fldChar w:fldCharType="end"/>
        </w:r>
      </w:ins>
    </w:p>
    <w:p w14:paraId="70C7F0E6" w14:textId="0FB73346" w:rsidR="00197B24" w:rsidRDefault="00197B24">
      <w:pPr>
        <w:pStyle w:val="TOC3"/>
        <w:tabs>
          <w:tab w:val="left" w:pos="1134"/>
        </w:tabs>
        <w:rPr>
          <w:ins w:id="17" w:author="Stefan Pielmeier" w:date="2025-09-18T10:14:00Z" w16du:dateUtc="2025-09-18T08:14:00Z"/>
          <w:rFonts w:eastAsiaTheme="minorEastAsia"/>
          <w:noProof/>
          <w:color w:val="auto"/>
          <w:kern w:val="2"/>
          <w:sz w:val="24"/>
          <w:szCs w:val="24"/>
          <w:lang w:val="en-US"/>
          <w14:ligatures w14:val="standardContextual"/>
        </w:rPr>
      </w:pPr>
      <w:ins w:id="18" w:author="Stefan Pielmeier" w:date="2025-09-18T10:14:00Z" w16du:dateUtc="2025-09-18T08:14:00Z">
        <w:r w:rsidRPr="0019076E">
          <w:rPr>
            <w:noProof/>
          </w:rPr>
          <w:t>2.2.2.</w:t>
        </w:r>
        <w:r>
          <w:rPr>
            <w:rFonts w:eastAsiaTheme="minorEastAsia"/>
            <w:noProof/>
            <w:color w:val="auto"/>
            <w:kern w:val="2"/>
            <w:sz w:val="24"/>
            <w:szCs w:val="24"/>
            <w:lang w:val="en-US"/>
            <w14:ligatures w14:val="standardContextual"/>
          </w:rPr>
          <w:tab/>
        </w:r>
        <w:r>
          <w:rPr>
            <w:noProof/>
          </w:rPr>
          <w:t>Security Options</w:t>
        </w:r>
        <w:r>
          <w:rPr>
            <w:noProof/>
          </w:rPr>
          <w:tab/>
        </w:r>
        <w:r>
          <w:rPr>
            <w:noProof/>
          </w:rPr>
          <w:fldChar w:fldCharType="begin"/>
        </w:r>
        <w:r>
          <w:rPr>
            <w:noProof/>
          </w:rPr>
          <w:instrText xml:space="preserve"> PAGEREF _Toc209082879 \h </w:instrText>
        </w:r>
        <w:r>
          <w:rPr>
            <w:noProof/>
          </w:rPr>
        </w:r>
        <w:r>
          <w:rPr>
            <w:noProof/>
          </w:rPr>
          <w:fldChar w:fldCharType="separate"/>
        </w:r>
        <w:r>
          <w:rPr>
            <w:noProof/>
          </w:rPr>
          <w:t>15</w:t>
        </w:r>
        <w:r>
          <w:rPr>
            <w:noProof/>
          </w:rPr>
          <w:fldChar w:fldCharType="end"/>
        </w:r>
      </w:ins>
    </w:p>
    <w:p w14:paraId="4171A8A8" w14:textId="098D41B2" w:rsidR="00197B24" w:rsidRDefault="00197B24">
      <w:pPr>
        <w:pStyle w:val="TOC3"/>
        <w:tabs>
          <w:tab w:val="left" w:pos="1134"/>
        </w:tabs>
        <w:rPr>
          <w:ins w:id="19" w:author="Stefan Pielmeier" w:date="2025-09-18T10:14:00Z" w16du:dateUtc="2025-09-18T08:14:00Z"/>
          <w:rFonts w:eastAsiaTheme="minorEastAsia"/>
          <w:noProof/>
          <w:color w:val="auto"/>
          <w:kern w:val="2"/>
          <w:sz w:val="24"/>
          <w:szCs w:val="24"/>
          <w:lang w:val="en-US"/>
          <w14:ligatures w14:val="standardContextual"/>
        </w:rPr>
      </w:pPr>
      <w:ins w:id="20" w:author="Stefan Pielmeier" w:date="2025-09-18T10:14:00Z" w16du:dateUtc="2025-09-18T08:14:00Z">
        <w:r w:rsidRPr="0019076E">
          <w:rPr>
            <w:noProof/>
          </w:rPr>
          <w:t>2.2.3.</w:t>
        </w:r>
        <w:r>
          <w:rPr>
            <w:rFonts w:eastAsiaTheme="minorEastAsia"/>
            <w:noProof/>
            <w:color w:val="auto"/>
            <w:kern w:val="2"/>
            <w:sz w:val="24"/>
            <w:szCs w:val="24"/>
            <w:lang w:val="en-US"/>
            <w14:ligatures w14:val="standardContextual"/>
          </w:rPr>
          <w:tab/>
        </w:r>
        <w:r>
          <w:rPr>
            <w:noProof/>
          </w:rPr>
          <w:t>Platforms for the provision of Maritime Services</w:t>
        </w:r>
        <w:r>
          <w:rPr>
            <w:noProof/>
          </w:rPr>
          <w:tab/>
        </w:r>
        <w:r>
          <w:rPr>
            <w:noProof/>
          </w:rPr>
          <w:fldChar w:fldCharType="begin"/>
        </w:r>
        <w:r>
          <w:rPr>
            <w:noProof/>
          </w:rPr>
          <w:instrText xml:space="preserve"> PAGEREF _Toc209082880 \h </w:instrText>
        </w:r>
        <w:r>
          <w:rPr>
            <w:noProof/>
          </w:rPr>
        </w:r>
        <w:r>
          <w:rPr>
            <w:noProof/>
          </w:rPr>
          <w:fldChar w:fldCharType="separate"/>
        </w:r>
        <w:r>
          <w:rPr>
            <w:noProof/>
          </w:rPr>
          <w:t>15</w:t>
        </w:r>
        <w:r>
          <w:rPr>
            <w:noProof/>
          </w:rPr>
          <w:fldChar w:fldCharType="end"/>
        </w:r>
      </w:ins>
    </w:p>
    <w:p w14:paraId="40600DAC" w14:textId="1A51220E" w:rsidR="00197B24" w:rsidRDefault="00197B24">
      <w:pPr>
        <w:pStyle w:val="TOC2"/>
        <w:rPr>
          <w:ins w:id="21" w:author="Stefan Pielmeier" w:date="2025-09-18T10:14:00Z" w16du:dateUtc="2025-09-18T08:14:00Z"/>
          <w:rFonts w:eastAsiaTheme="minorEastAsia"/>
          <w:color w:val="auto"/>
          <w:kern w:val="2"/>
          <w:sz w:val="24"/>
          <w:szCs w:val="24"/>
          <w:lang w:val="en-US"/>
          <w14:ligatures w14:val="standardContextual"/>
        </w:rPr>
      </w:pPr>
      <w:ins w:id="22" w:author="Stefan Pielmeier" w:date="2025-09-18T10:14:00Z" w16du:dateUtc="2025-09-18T08:14:00Z">
        <w:r w:rsidRPr="0019076E">
          <w:t>2.3.</w:t>
        </w:r>
        <w:r>
          <w:rPr>
            <w:rFonts w:eastAsiaTheme="minorEastAsia"/>
            <w:color w:val="auto"/>
            <w:kern w:val="2"/>
            <w:sz w:val="24"/>
            <w:szCs w:val="24"/>
            <w:lang w:val="en-US"/>
            <w14:ligatures w14:val="standardContextual"/>
          </w:rPr>
          <w:tab/>
        </w:r>
        <w:r>
          <w:t>Operational characteristics</w:t>
        </w:r>
        <w:r>
          <w:tab/>
        </w:r>
        <w:r>
          <w:fldChar w:fldCharType="begin"/>
        </w:r>
        <w:r>
          <w:instrText xml:space="preserve"> PAGEREF _Toc209082881 \h </w:instrText>
        </w:r>
        <w:r>
          <w:fldChar w:fldCharType="separate"/>
        </w:r>
        <w:r>
          <w:t>18</w:t>
        </w:r>
        <w:r>
          <w:fldChar w:fldCharType="end"/>
        </w:r>
      </w:ins>
    </w:p>
    <w:p w14:paraId="3FF954C1" w14:textId="108D9CF5" w:rsidR="00197B24" w:rsidRDefault="00197B24">
      <w:pPr>
        <w:pStyle w:val="TOC2"/>
        <w:rPr>
          <w:ins w:id="23" w:author="Stefan Pielmeier" w:date="2025-09-18T10:14:00Z" w16du:dateUtc="2025-09-18T08:14:00Z"/>
          <w:rFonts w:eastAsiaTheme="minorEastAsia"/>
          <w:color w:val="auto"/>
          <w:kern w:val="2"/>
          <w:sz w:val="24"/>
          <w:szCs w:val="24"/>
          <w:lang w:val="en-US"/>
          <w14:ligatures w14:val="standardContextual"/>
        </w:rPr>
      </w:pPr>
      <w:ins w:id="24" w:author="Stefan Pielmeier" w:date="2025-09-18T10:14:00Z" w16du:dateUtc="2025-09-18T08:14:00Z">
        <w:r w:rsidRPr="0019076E">
          <w:t>2.4.</w:t>
        </w:r>
        <w:r>
          <w:rPr>
            <w:rFonts w:eastAsiaTheme="minorEastAsia"/>
            <w:color w:val="auto"/>
            <w:kern w:val="2"/>
            <w:sz w:val="24"/>
            <w:szCs w:val="24"/>
            <w:lang w:val="en-US"/>
            <w14:ligatures w14:val="standardContextual"/>
          </w:rPr>
          <w:tab/>
        </w:r>
        <w:r>
          <w:t>System overview</w:t>
        </w:r>
        <w:r>
          <w:tab/>
        </w:r>
        <w:r>
          <w:fldChar w:fldCharType="begin"/>
        </w:r>
        <w:r>
          <w:instrText xml:space="preserve"> PAGEREF _Toc209082882 \h </w:instrText>
        </w:r>
        <w:r>
          <w:fldChar w:fldCharType="separate"/>
        </w:r>
        <w:r>
          <w:t>18</w:t>
        </w:r>
        <w:r>
          <w:fldChar w:fldCharType="end"/>
        </w:r>
      </w:ins>
    </w:p>
    <w:p w14:paraId="5B353EB6" w14:textId="403E88F6" w:rsidR="00197B24" w:rsidRDefault="00197B24">
      <w:pPr>
        <w:pStyle w:val="TOC2"/>
        <w:rPr>
          <w:ins w:id="25" w:author="Stefan Pielmeier" w:date="2025-09-18T10:14:00Z" w16du:dateUtc="2025-09-18T08:14:00Z"/>
          <w:rFonts w:eastAsiaTheme="minorEastAsia"/>
          <w:color w:val="auto"/>
          <w:kern w:val="2"/>
          <w:sz w:val="24"/>
          <w:szCs w:val="24"/>
          <w:lang w:val="en-US"/>
          <w14:ligatures w14:val="standardContextual"/>
        </w:rPr>
      </w:pPr>
      <w:ins w:id="26" w:author="Stefan Pielmeier" w:date="2025-09-18T10:14:00Z" w16du:dateUtc="2025-09-18T08:14:00Z">
        <w:r w:rsidRPr="0019076E">
          <w:t>2.5.</w:t>
        </w:r>
        <w:r>
          <w:rPr>
            <w:rFonts w:eastAsiaTheme="minorEastAsia"/>
            <w:color w:val="auto"/>
            <w:kern w:val="2"/>
            <w:sz w:val="24"/>
            <w:szCs w:val="24"/>
            <w:lang w:val="en-US"/>
            <w14:ligatures w14:val="standardContextual"/>
          </w:rPr>
          <w:tab/>
        </w:r>
        <w:r>
          <w:t>Assumptions and dependencies</w:t>
        </w:r>
        <w:r>
          <w:tab/>
        </w:r>
        <w:r>
          <w:fldChar w:fldCharType="begin"/>
        </w:r>
        <w:r>
          <w:instrText xml:space="preserve"> PAGEREF _Toc209082883 \h </w:instrText>
        </w:r>
        <w:r>
          <w:fldChar w:fldCharType="separate"/>
        </w:r>
        <w:r>
          <w:t>19</w:t>
        </w:r>
        <w:r>
          <w:fldChar w:fldCharType="end"/>
        </w:r>
      </w:ins>
    </w:p>
    <w:p w14:paraId="24B3BAB7" w14:textId="6FA41360" w:rsidR="00197B24" w:rsidRDefault="00197B24">
      <w:pPr>
        <w:pStyle w:val="TOC2"/>
        <w:rPr>
          <w:ins w:id="27" w:author="Stefan Pielmeier" w:date="2025-09-18T10:14:00Z" w16du:dateUtc="2025-09-18T08:14:00Z"/>
          <w:rFonts w:eastAsiaTheme="minorEastAsia"/>
          <w:color w:val="auto"/>
          <w:kern w:val="2"/>
          <w:sz w:val="24"/>
          <w:szCs w:val="24"/>
          <w:lang w:val="en-US"/>
          <w14:ligatures w14:val="standardContextual"/>
        </w:rPr>
      </w:pPr>
      <w:ins w:id="28" w:author="Stefan Pielmeier" w:date="2025-09-18T10:14:00Z" w16du:dateUtc="2025-09-18T08:14:00Z">
        <w:r w:rsidRPr="0019076E">
          <w:t>2.6.</w:t>
        </w:r>
        <w:r>
          <w:rPr>
            <w:rFonts w:eastAsiaTheme="minorEastAsia"/>
            <w:color w:val="auto"/>
            <w:kern w:val="2"/>
            <w:sz w:val="24"/>
            <w:szCs w:val="24"/>
            <w:lang w:val="en-US"/>
            <w14:ligatures w14:val="standardContextual"/>
          </w:rPr>
          <w:tab/>
        </w:r>
        <w:r>
          <w:t>Services that use VDES</w:t>
        </w:r>
        <w:r>
          <w:tab/>
        </w:r>
        <w:r>
          <w:fldChar w:fldCharType="begin"/>
        </w:r>
        <w:r>
          <w:instrText xml:space="preserve"> PAGEREF _Toc209082884 \h </w:instrText>
        </w:r>
        <w:r>
          <w:fldChar w:fldCharType="separate"/>
        </w:r>
        <w:r>
          <w:t>19</w:t>
        </w:r>
        <w:r>
          <w:fldChar w:fldCharType="end"/>
        </w:r>
      </w:ins>
    </w:p>
    <w:p w14:paraId="1E0EB5DB" w14:textId="76BAAA9F" w:rsidR="00197B24" w:rsidRDefault="00197B24">
      <w:pPr>
        <w:pStyle w:val="TOC1"/>
        <w:rPr>
          <w:ins w:id="29" w:author="Stefan Pielmeier" w:date="2025-09-18T10:14:00Z" w16du:dateUtc="2025-09-18T08:14:00Z"/>
          <w:rFonts w:eastAsiaTheme="minorEastAsia"/>
          <w:b w:val="0"/>
          <w:caps w:val="0"/>
          <w:color w:val="auto"/>
          <w:kern w:val="2"/>
          <w:sz w:val="24"/>
          <w:szCs w:val="24"/>
          <w:lang w:val="en-US"/>
          <w14:ligatures w14:val="standardContextual"/>
        </w:rPr>
      </w:pPr>
      <w:ins w:id="30" w:author="Stefan Pielmeier" w:date="2025-09-18T10:14:00Z" w16du:dateUtc="2025-09-18T08:14:00Z">
        <w:r w:rsidRPr="0019076E">
          <w:t>3.</w:t>
        </w:r>
        <w:r>
          <w:rPr>
            <w:rFonts w:eastAsiaTheme="minorEastAsia"/>
            <w:b w:val="0"/>
            <w:caps w:val="0"/>
            <w:color w:val="auto"/>
            <w:kern w:val="2"/>
            <w:sz w:val="24"/>
            <w:szCs w:val="24"/>
            <w:lang w:val="en-US"/>
            <w14:ligatures w14:val="standardContextual"/>
          </w:rPr>
          <w:tab/>
        </w:r>
        <w:r>
          <w:t>Potential uses of VDES</w:t>
        </w:r>
        <w:r>
          <w:tab/>
        </w:r>
        <w:r>
          <w:fldChar w:fldCharType="begin"/>
        </w:r>
        <w:r>
          <w:instrText xml:space="preserve"> PAGEREF _Toc209082885 \h </w:instrText>
        </w:r>
        <w:r>
          <w:fldChar w:fldCharType="separate"/>
        </w:r>
        <w:r>
          <w:t>20</w:t>
        </w:r>
        <w:r>
          <w:fldChar w:fldCharType="end"/>
        </w:r>
      </w:ins>
    </w:p>
    <w:p w14:paraId="35634EF4" w14:textId="494A00B1" w:rsidR="00197B24" w:rsidRDefault="00197B24">
      <w:pPr>
        <w:pStyle w:val="TOC2"/>
        <w:rPr>
          <w:ins w:id="31" w:author="Stefan Pielmeier" w:date="2025-09-18T10:14:00Z" w16du:dateUtc="2025-09-18T08:14:00Z"/>
          <w:rFonts w:eastAsiaTheme="minorEastAsia"/>
          <w:color w:val="auto"/>
          <w:kern w:val="2"/>
          <w:sz w:val="24"/>
          <w:szCs w:val="24"/>
          <w:lang w:val="en-US"/>
          <w14:ligatures w14:val="standardContextual"/>
        </w:rPr>
      </w:pPr>
      <w:ins w:id="32" w:author="Stefan Pielmeier" w:date="2025-09-18T10:14:00Z" w16du:dateUtc="2025-09-18T08:14:00Z">
        <w:r w:rsidRPr="0019076E">
          <w:t>3.1.</w:t>
        </w:r>
        <w:r>
          <w:rPr>
            <w:rFonts w:eastAsiaTheme="minorEastAsia"/>
            <w:color w:val="auto"/>
            <w:kern w:val="2"/>
            <w:sz w:val="24"/>
            <w:szCs w:val="24"/>
            <w:lang w:val="en-US"/>
            <w14:ligatures w14:val="standardContextual"/>
          </w:rPr>
          <w:tab/>
        </w:r>
        <w:r>
          <w:t>IALA test beds</w:t>
        </w:r>
        <w:r>
          <w:tab/>
        </w:r>
        <w:r>
          <w:fldChar w:fldCharType="begin"/>
        </w:r>
        <w:r>
          <w:instrText xml:space="preserve"> PAGEREF _Toc209082886 \h </w:instrText>
        </w:r>
        <w:r>
          <w:fldChar w:fldCharType="separate"/>
        </w:r>
        <w:r>
          <w:t>21</w:t>
        </w:r>
        <w:r>
          <w:fldChar w:fldCharType="end"/>
        </w:r>
      </w:ins>
    </w:p>
    <w:p w14:paraId="3DD8A98D" w14:textId="7E668EFD" w:rsidR="00197B24" w:rsidRDefault="00197B24">
      <w:pPr>
        <w:pStyle w:val="TOC2"/>
        <w:rPr>
          <w:ins w:id="33" w:author="Stefan Pielmeier" w:date="2025-09-18T10:14:00Z" w16du:dateUtc="2025-09-18T08:14:00Z"/>
          <w:rFonts w:eastAsiaTheme="minorEastAsia"/>
          <w:color w:val="auto"/>
          <w:kern w:val="2"/>
          <w:sz w:val="24"/>
          <w:szCs w:val="24"/>
          <w:lang w:val="en-US"/>
          <w14:ligatures w14:val="standardContextual"/>
        </w:rPr>
      </w:pPr>
      <w:ins w:id="34" w:author="Stefan Pielmeier" w:date="2025-09-18T10:14:00Z" w16du:dateUtc="2025-09-18T08:14:00Z">
        <w:r w:rsidRPr="0019076E">
          <w:t>3.2.</w:t>
        </w:r>
        <w:r>
          <w:rPr>
            <w:rFonts w:eastAsiaTheme="minorEastAsia"/>
            <w:color w:val="auto"/>
            <w:kern w:val="2"/>
            <w:sz w:val="24"/>
            <w:szCs w:val="24"/>
            <w:lang w:val="en-US"/>
            <w14:ligatures w14:val="standardContextual"/>
          </w:rPr>
          <w:tab/>
        </w:r>
        <w:r>
          <w:t>Integrity check / authentication</w:t>
        </w:r>
        <w:r>
          <w:tab/>
        </w:r>
        <w:r>
          <w:fldChar w:fldCharType="begin"/>
        </w:r>
        <w:r>
          <w:instrText xml:space="preserve"> PAGEREF _Toc209082887 \h </w:instrText>
        </w:r>
        <w:r>
          <w:fldChar w:fldCharType="separate"/>
        </w:r>
        <w:r>
          <w:t>22</w:t>
        </w:r>
        <w:r>
          <w:fldChar w:fldCharType="end"/>
        </w:r>
      </w:ins>
    </w:p>
    <w:p w14:paraId="3BED67EE" w14:textId="7007088B" w:rsidR="00197B24" w:rsidRDefault="00197B24">
      <w:pPr>
        <w:pStyle w:val="TOC3"/>
        <w:tabs>
          <w:tab w:val="left" w:pos="1134"/>
        </w:tabs>
        <w:rPr>
          <w:ins w:id="35" w:author="Stefan Pielmeier" w:date="2025-09-18T10:14:00Z" w16du:dateUtc="2025-09-18T08:14:00Z"/>
          <w:rFonts w:eastAsiaTheme="minorEastAsia"/>
          <w:noProof/>
          <w:color w:val="auto"/>
          <w:kern w:val="2"/>
          <w:sz w:val="24"/>
          <w:szCs w:val="24"/>
          <w:lang w:val="en-US"/>
          <w14:ligatures w14:val="standardContextual"/>
        </w:rPr>
      </w:pPr>
      <w:ins w:id="36" w:author="Stefan Pielmeier" w:date="2025-09-18T10:14:00Z" w16du:dateUtc="2025-09-18T08:14:00Z">
        <w:r w:rsidRPr="0019076E">
          <w:rPr>
            <w:noProof/>
          </w:rPr>
          <w:t>3.2.1.</w:t>
        </w:r>
        <w:r>
          <w:rPr>
            <w:rFonts w:eastAsiaTheme="minorEastAsia"/>
            <w:noProof/>
            <w:color w:val="auto"/>
            <w:kern w:val="2"/>
            <w:sz w:val="24"/>
            <w:szCs w:val="24"/>
            <w:lang w:val="en-US"/>
            <w14:ligatures w14:val="standardContextual"/>
          </w:rPr>
          <w:tab/>
        </w:r>
        <w:r>
          <w:rPr>
            <w:noProof/>
          </w:rPr>
          <w:t>Scenario - Authentication of AIS position reports or AtoN</w:t>
        </w:r>
        <w:r>
          <w:rPr>
            <w:noProof/>
          </w:rPr>
          <w:tab/>
        </w:r>
        <w:r>
          <w:rPr>
            <w:noProof/>
          </w:rPr>
          <w:fldChar w:fldCharType="begin"/>
        </w:r>
        <w:r>
          <w:rPr>
            <w:noProof/>
          </w:rPr>
          <w:instrText xml:space="preserve"> PAGEREF _Toc209082888 \h </w:instrText>
        </w:r>
        <w:r>
          <w:rPr>
            <w:noProof/>
          </w:rPr>
        </w:r>
        <w:r>
          <w:rPr>
            <w:noProof/>
          </w:rPr>
          <w:fldChar w:fldCharType="separate"/>
        </w:r>
        <w:r>
          <w:rPr>
            <w:noProof/>
          </w:rPr>
          <w:t>22</w:t>
        </w:r>
        <w:r>
          <w:rPr>
            <w:noProof/>
          </w:rPr>
          <w:fldChar w:fldCharType="end"/>
        </w:r>
      </w:ins>
    </w:p>
    <w:p w14:paraId="1DB8E9E8" w14:textId="165A7E9D" w:rsidR="00197B24" w:rsidRDefault="00197B24">
      <w:pPr>
        <w:pStyle w:val="TOC3"/>
        <w:tabs>
          <w:tab w:val="left" w:pos="1134"/>
        </w:tabs>
        <w:rPr>
          <w:ins w:id="37" w:author="Stefan Pielmeier" w:date="2025-09-18T10:14:00Z" w16du:dateUtc="2025-09-18T08:14:00Z"/>
          <w:rFonts w:eastAsiaTheme="minorEastAsia"/>
          <w:noProof/>
          <w:color w:val="auto"/>
          <w:kern w:val="2"/>
          <w:sz w:val="24"/>
          <w:szCs w:val="24"/>
          <w:lang w:val="en-US"/>
          <w14:ligatures w14:val="standardContextual"/>
        </w:rPr>
      </w:pPr>
      <w:ins w:id="38" w:author="Stefan Pielmeier" w:date="2025-09-18T10:14:00Z" w16du:dateUtc="2025-09-18T08:14:00Z">
        <w:r w:rsidRPr="0019076E">
          <w:rPr>
            <w:noProof/>
          </w:rPr>
          <w:t>3.2.2.</w:t>
        </w:r>
        <w:r>
          <w:rPr>
            <w:rFonts w:eastAsiaTheme="minorEastAsia"/>
            <w:noProof/>
            <w:color w:val="auto"/>
            <w:kern w:val="2"/>
            <w:sz w:val="24"/>
            <w:szCs w:val="24"/>
            <w:lang w:val="en-US"/>
            <w14:ligatures w14:val="standardContextual"/>
          </w:rPr>
          <w:tab/>
        </w:r>
        <w:r>
          <w:rPr>
            <w:noProof/>
          </w:rPr>
          <w:t>Scenario - Fishing vessels certification</w:t>
        </w:r>
        <w:r>
          <w:rPr>
            <w:noProof/>
          </w:rPr>
          <w:tab/>
        </w:r>
        <w:r>
          <w:rPr>
            <w:noProof/>
          </w:rPr>
          <w:fldChar w:fldCharType="begin"/>
        </w:r>
        <w:r>
          <w:rPr>
            <w:noProof/>
          </w:rPr>
          <w:instrText xml:space="preserve"> PAGEREF _Toc209082889 \h </w:instrText>
        </w:r>
        <w:r>
          <w:rPr>
            <w:noProof/>
          </w:rPr>
        </w:r>
        <w:r>
          <w:rPr>
            <w:noProof/>
          </w:rPr>
          <w:fldChar w:fldCharType="separate"/>
        </w:r>
        <w:r>
          <w:rPr>
            <w:noProof/>
          </w:rPr>
          <w:t>22</w:t>
        </w:r>
        <w:r>
          <w:rPr>
            <w:noProof/>
          </w:rPr>
          <w:fldChar w:fldCharType="end"/>
        </w:r>
      </w:ins>
    </w:p>
    <w:p w14:paraId="59F237F4" w14:textId="36AD8B1D" w:rsidR="00197B24" w:rsidRDefault="00197B24">
      <w:pPr>
        <w:pStyle w:val="TOC2"/>
        <w:rPr>
          <w:ins w:id="39" w:author="Stefan Pielmeier" w:date="2025-09-18T10:14:00Z" w16du:dateUtc="2025-09-18T08:14:00Z"/>
          <w:rFonts w:eastAsiaTheme="minorEastAsia"/>
          <w:color w:val="auto"/>
          <w:kern w:val="2"/>
          <w:sz w:val="24"/>
          <w:szCs w:val="24"/>
          <w:lang w:val="en-US"/>
          <w14:ligatures w14:val="standardContextual"/>
        </w:rPr>
      </w:pPr>
      <w:ins w:id="40" w:author="Stefan Pielmeier" w:date="2025-09-18T10:14:00Z" w16du:dateUtc="2025-09-18T08:14:00Z">
        <w:r w:rsidRPr="0019076E">
          <w:t>3.3.</w:t>
        </w:r>
        <w:r>
          <w:rPr>
            <w:rFonts w:eastAsiaTheme="minorEastAsia"/>
            <w:color w:val="auto"/>
            <w:kern w:val="2"/>
            <w:sz w:val="24"/>
            <w:szCs w:val="24"/>
            <w:lang w:val="en-US"/>
            <w14:ligatures w14:val="standardContextual"/>
          </w:rPr>
          <w:tab/>
        </w:r>
        <w:r>
          <w:t>MASS</w:t>
        </w:r>
        <w:r>
          <w:tab/>
        </w:r>
        <w:r>
          <w:fldChar w:fldCharType="begin"/>
        </w:r>
        <w:r>
          <w:instrText xml:space="preserve"> PAGEREF _Toc209082890 \h </w:instrText>
        </w:r>
        <w:r>
          <w:fldChar w:fldCharType="separate"/>
        </w:r>
        <w:r>
          <w:t>22</w:t>
        </w:r>
        <w:r>
          <w:fldChar w:fldCharType="end"/>
        </w:r>
      </w:ins>
    </w:p>
    <w:p w14:paraId="3C598134" w14:textId="41EC52EF" w:rsidR="00197B24" w:rsidRDefault="00197B24">
      <w:pPr>
        <w:pStyle w:val="TOC2"/>
        <w:rPr>
          <w:ins w:id="41" w:author="Stefan Pielmeier" w:date="2025-09-18T10:14:00Z" w16du:dateUtc="2025-09-18T08:14:00Z"/>
          <w:rFonts w:eastAsiaTheme="minorEastAsia"/>
          <w:color w:val="auto"/>
          <w:kern w:val="2"/>
          <w:sz w:val="24"/>
          <w:szCs w:val="24"/>
          <w:lang w:val="en-US"/>
          <w14:ligatures w14:val="standardContextual"/>
        </w:rPr>
      </w:pPr>
      <w:ins w:id="42" w:author="Stefan Pielmeier" w:date="2025-09-18T10:14:00Z" w16du:dateUtc="2025-09-18T08:14:00Z">
        <w:r w:rsidRPr="0019076E">
          <w:t>3.4.</w:t>
        </w:r>
        <w:r>
          <w:rPr>
            <w:rFonts w:eastAsiaTheme="minorEastAsia"/>
            <w:color w:val="auto"/>
            <w:kern w:val="2"/>
            <w:sz w:val="24"/>
            <w:szCs w:val="24"/>
            <w:lang w:val="en-US"/>
            <w14:ligatures w14:val="standardContextual"/>
          </w:rPr>
          <w:tab/>
        </w:r>
        <w:r>
          <w:t>Positioning, Navigation and TIming</w:t>
        </w:r>
        <w:r>
          <w:tab/>
        </w:r>
        <w:r>
          <w:fldChar w:fldCharType="begin"/>
        </w:r>
        <w:r>
          <w:instrText xml:space="preserve"> PAGEREF _Toc209082891 \h </w:instrText>
        </w:r>
        <w:r>
          <w:fldChar w:fldCharType="separate"/>
        </w:r>
        <w:r>
          <w:t>23</w:t>
        </w:r>
        <w:r>
          <w:fldChar w:fldCharType="end"/>
        </w:r>
      </w:ins>
    </w:p>
    <w:p w14:paraId="50BE8181" w14:textId="1D491964" w:rsidR="00197B24" w:rsidRDefault="00197B24">
      <w:pPr>
        <w:pStyle w:val="TOC3"/>
        <w:tabs>
          <w:tab w:val="left" w:pos="1134"/>
        </w:tabs>
        <w:rPr>
          <w:ins w:id="43" w:author="Stefan Pielmeier" w:date="2025-09-18T10:14:00Z" w16du:dateUtc="2025-09-18T08:14:00Z"/>
          <w:rFonts w:eastAsiaTheme="minorEastAsia"/>
          <w:noProof/>
          <w:color w:val="auto"/>
          <w:kern w:val="2"/>
          <w:sz w:val="24"/>
          <w:szCs w:val="24"/>
          <w:lang w:val="en-US"/>
          <w14:ligatures w14:val="standardContextual"/>
        </w:rPr>
      </w:pPr>
      <w:ins w:id="44" w:author="Stefan Pielmeier" w:date="2025-09-18T10:14:00Z" w16du:dateUtc="2025-09-18T08:14:00Z">
        <w:r w:rsidRPr="0019076E">
          <w:rPr>
            <w:noProof/>
          </w:rPr>
          <w:t>3.4.1.</w:t>
        </w:r>
        <w:r>
          <w:rPr>
            <w:rFonts w:eastAsiaTheme="minorEastAsia"/>
            <w:noProof/>
            <w:color w:val="auto"/>
            <w:kern w:val="2"/>
            <w:sz w:val="24"/>
            <w:szCs w:val="24"/>
            <w:lang w:val="en-US"/>
            <w14:ligatures w14:val="standardContextual"/>
          </w:rPr>
          <w:tab/>
        </w:r>
        <w:r>
          <w:rPr>
            <w:noProof/>
          </w:rPr>
          <w:t>Scenario - R-mode</w:t>
        </w:r>
        <w:r>
          <w:rPr>
            <w:noProof/>
          </w:rPr>
          <w:tab/>
        </w:r>
        <w:r>
          <w:rPr>
            <w:noProof/>
          </w:rPr>
          <w:fldChar w:fldCharType="begin"/>
        </w:r>
        <w:r>
          <w:rPr>
            <w:noProof/>
          </w:rPr>
          <w:instrText xml:space="preserve"> PAGEREF _Toc209082892 \h </w:instrText>
        </w:r>
        <w:r>
          <w:rPr>
            <w:noProof/>
          </w:rPr>
        </w:r>
        <w:r>
          <w:rPr>
            <w:noProof/>
          </w:rPr>
          <w:fldChar w:fldCharType="separate"/>
        </w:r>
        <w:r>
          <w:rPr>
            <w:noProof/>
          </w:rPr>
          <w:t>23</w:t>
        </w:r>
        <w:r>
          <w:rPr>
            <w:noProof/>
          </w:rPr>
          <w:fldChar w:fldCharType="end"/>
        </w:r>
      </w:ins>
    </w:p>
    <w:p w14:paraId="377B14FF" w14:textId="2E8C334F" w:rsidR="00197B24" w:rsidRDefault="00197B24">
      <w:pPr>
        <w:pStyle w:val="TOC3"/>
        <w:tabs>
          <w:tab w:val="left" w:pos="1134"/>
        </w:tabs>
        <w:rPr>
          <w:ins w:id="45" w:author="Stefan Pielmeier" w:date="2025-09-18T10:14:00Z" w16du:dateUtc="2025-09-18T08:14:00Z"/>
          <w:rFonts w:eastAsiaTheme="minorEastAsia"/>
          <w:noProof/>
          <w:color w:val="auto"/>
          <w:kern w:val="2"/>
          <w:sz w:val="24"/>
          <w:szCs w:val="24"/>
          <w:lang w:val="en-US"/>
          <w14:ligatures w14:val="standardContextual"/>
        </w:rPr>
      </w:pPr>
      <w:ins w:id="46" w:author="Stefan Pielmeier" w:date="2025-09-18T10:14:00Z" w16du:dateUtc="2025-09-18T08:14:00Z">
        <w:r w:rsidRPr="0019076E">
          <w:rPr>
            <w:noProof/>
          </w:rPr>
          <w:t>3.4.2.</w:t>
        </w:r>
        <w:r>
          <w:rPr>
            <w:rFonts w:eastAsiaTheme="minorEastAsia"/>
            <w:noProof/>
            <w:color w:val="auto"/>
            <w:kern w:val="2"/>
            <w:sz w:val="24"/>
            <w:szCs w:val="24"/>
            <w:lang w:val="en-US"/>
            <w14:ligatures w14:val="standardContextual"/>
          </w:rPr>
          <w:tab/>
        </w:r>
        <w:r>
          <w:rPr>
            <w:noProof/>
          </w:rPr>
          <w:t>Scenario - Broadcasting GNSS augmentation data</w:t>
        </w:r>
        <w:r>
          <w:rPr>
            <w:noProof/>
          </w:rPr>
          <w:tab/>
        </w:r>
        <w:r>
          <w:rPr>
            <w:noProof/>
          </w:rPr>
          <w:fldChar w:fldCharType="begin"/>
        </w:r>
        <w:r>
          <w:rPr>
            <w:noProof/>
          </w:rPr>
          <w:instrText xml:space="preserve"> PAGEREF _Toc209082893 \h </w:instrText>
        </w:r>
        <w:r>
          <w:rPr>
            <w:noProof/>
          </w:rPr>
        </w:r>
        <w:r>
          <w:rPr>
            <w:noProof/>
          </w:rPr>
          <w:fldChar w:fldCharType="separate"/>
        </w:r>
        <w:r>
          <w:rPr>
            <w:noProof/>
          </w:rPr>
          <w:t>23</w:t>
        </w:r>
        <w:r>
          <w:rPr>
            <w:noProof/>
          </w:rPr>
          <w:fldChar w:fldCharType="end"/>
        </w:r>
      </w:ins>
    </w:p>
    <w:p w14:paraId="07E13A08" w14:textId="363CAE98" w:rsidR="00197B24" w:rsidRDefault="00197B24">
      <w:pPr>
        <w:pStyle w:val="TOC2"/>
        <w:rPr>
          <w:ins w:id="47" w:author="Stefan Pielmeier" w:date="2025-09-18T10:14:00Z" w16du:dateUtc="2025-09-18T08:14:00Z"/>
          <w:rFonts w:eastAsiaTheme="minorEastAsia"/>
          <w:color w:val="auto"/>
          <w:kern w:val="2"/>
          <w:sz w:val="24"/>
          <w:szCs w:val="24"/>
          <w:lang w:val="en-US"/>
          <w14:ligatures w14:val="standardContextual"/>
        </w:rPr>
      </w:pPr>
      <w:ins w:id="48" w:author="Stefan Pielmeier" w:date="2025-09-18T10:14:00Z" w16du:dateUtc="2025-09-18T08:14:00Z">
        <w:r w:rsidRPr="0019076E">
          <w:t>3.5.</w:t>
        </w:r>
        <w:r>
          <w:rPr>
            <w:rFonts w:eastAsiaTheme="minorEastAsia"/>
            <w:color w:val="auto"/>
            <w:kern w:val="2"/>
            <w:sz w:val="24"/>
            <w:szCs w:val="24"/>
            <w:lang w:val="en-US"/>
            <w14:ligatures w14:val="standardContextual"/>
          </w:rPr>
          <w:tab/>
        </w:r>
        <w:r>
          <w:t>SAR communications</w:t>
        </w:r>
        <w:r>
          <w:tab/>
        </w:r>
        <w:r>
          <w:fldChar w:fldCharType="begin"/>
        </w:r>
        <w:r>
          <w:instrText xml:space="preserve"> PAGEREF _Toc209082894 \h </w:instrText>
        </w:r>
        <w:r>
          <w:fldChar w:fldCharType="separate"/>
        </w:r>
        <w:r>
          <w:t>24</w:t>
        </w:r>
        <w:r>
          <w:fldChar w:fldCharType="end"/>
        </w:r>
      </w:ins>
    </w:p>
    <w:p w14:paraId="667BEBA4" w14:textId="71B13245" w:rsidR="00197B24" w:rsidRDefault="00197B24">
      <w:pPr>
        <w:pStyle w:val="TOC3"/>
        <w:tabs>
          <w:tab w:val="left" w:pos="1134"/>
        </w:tabs>
        <w:rPr>
          <w:ins w:id="49" w:author="Stefan Pielmeier" w:date="2025-09-18T10:14:00Z" w16du:dateUtc="2025-09-18T08:14:00Z"/>
          <w:rFonts w:eastAsiaTheme="minorEastAsia"/>
          <w:noProof/>
          <w:color w:val="auto"/>
          <w:kern w:val="2"/>
          <w:sz w:val="24"/>
          <w:szCs w:val="24"/>
          <w:lang w:val="en-US"/>
          <w14:ligatures w14:val="standardContextual"/>
        </w:rPr>
      </w:pPr>
      <w:ins w:id="50" w:author="Stefan Pielmeier" w:date="2025-09-18T10:14:00Z" w16du:dateUtc="2025-09-18T08:14:00Z">
        <w:r w:rsidRPr="0019076E">
          <w:rPr>
            <w:noProof/>
          </w:rPr>
          <w:t>3.5.1.</w:t>
        </w:r>
        <w:r>
          <w:rPr>
            <w:rFonts w:eastAsiaTheme="minorEastAsia"/>
            <w:noProof/>
            <w:color w:val="auto"/>
            <w:kern w:val="2"/>
            <w:sz w:val="24"/>
            <w:szCs w:val="24"/>
            <w:lang w:val="en-US"/>
            <w14:ligatures w14:val="standardContextual"/>
          </w:rPr>
          <w:tab/>
        </w:r>
        <w:r>
          <w:rPr>
            <w:noProof/>
          </w:rPr>
          <w:t>Scenario - Distress Communications – Distress Relay</w:t>
        </w:r>
        <w:r>
          <w:rPr>
            <w:noProof/>
          </w:rPr>
          <w:tab/>
        </w:r>
        <w:r>
          <w:rPr>
            <w:noProof/>
          </w:rPr>
          <w:fldChar w:fldCharType="begin"/>
        </w:r>
        <w:r>
          <w:rPr>
            <w:noProof/>
          </w:rPr>
          <w:instrText xml:space="preserve"> PAGEREF _Toc209082895 \h </w:instrText>
        </w:r>
        <w:r>
          <w:rPr>
            <w:noProof/>
          </w:rPr>
        </w:r>
        <w:r>
          <w:rPr>
            <w:noProof/>
          </w:rPr>
          <w:fldChar w:fldCharType="separate"/>
        </w:r>
        <w:r>
          <w:rPr>
            <w:noProof/>
          </w:rPr>
          <w:t>24</w:t>
        </w:r>
        <w:r>
          <w:rPr>
            <w:noProof/>
          </w:rPr>
          <w:fldChar w:fldCharType="end"/>
        </w:r>
      </w:ins>
    </w:p>
    <w:p w14:paraId="3B0BEF42" w14:textId="4BABBB14" w:rsidR="00197B24" w:rsidRDefault="00197B24">
      <w:pPr>
        <w:pStyle w:val="TOC3"/>
        <w:tabs>
          <w:tab w:val="left" w:pos="1134"/>
        </w:tabs>
        <w:rPr>
          <w:ins w:id="51" w:author="Stefan Pielmeier" w:date="2025-09-18T10:14:00Z" w16du:dateUtc="2025-09-18T08:14:00Z"/>
          <w:rFonts w:eastAsiaTheme="minorEastAsia"/>
          <w:noProof/>
          <w:color w:val="auto"/>
          <w:kern w:val="2"/>
          <w:sz w:val="24"/>
          <w:szCs w:val="24"/>
          <w:lang w:val="en-US"/>
          <w14:ligatures w14:val="standardContextual"/>
        </w:rPr>
      </w:pPr>
      <w:ins w:id="52" w:author="Stefan Pielmeier" w:date="2025-09-18T10:14:00Z" w16du:dateUtc="2025-09-18T08:14:00Z">
        <w:r w:rsidRPr="0019076E">
          <w:rPr>
            <w:noProof/>
          </w:rPr>
          <w:t>3.5.2.</w:t>
        </w:r>
        <w:r>
          <w:rPr>
            <w:rFonts w:eastAsiaTheme="minorEastAsia"/>
            <w:noProof/>
            <w:color w:val="auto"/>
            <w:kern w:val="2"/>
            <w:sz w:val="24"/>
            <w:szCs w:val="24"/>
            <w:lang w:val="en-US"/>
            <w14:ligatures w14:val="standardContextual"/>
          </w:rPr>
          <w:tab/>
        </w:r>
        <w:r>
          <w:rPr>
            <w:noProof/>
          </w:rPr>
          <w:t>Scenario - SAR Operations – initiate search / response</w:t>
        </w:r>
        <w:r>
          <w:rPr>
            <w:noProof/>
          </w:rPr>
          <w:tab/>
        </w:r>
        <w:r>
          <w:rPr>
            <w:noProof/>
          </w:rPr>
          <w:fldChar w:fldCharType="begin"/>
        </w:r>
        <w:r>
          <w:rPr>
            <w:noProof/>
          </w:rPr>
          <w:instrText xml:space="preserve"> PAGEREF _Toc209082896 \h </w:instrText>
        </w:r>
        <w:r>
          <w:rPr>
            <w:noProof/>
          </w:rPr>
        </w:r>
        <w:r>
          <w:rPr>
            <w:noProof/>
          </w:rPr>
          <w:fldChar w:fldCharType="separate"/>
        </w:r>
        <w:r>
          <w:rPr>
            <w:noProof/>
          </w:rPr>
          <w:t>24</w:t>
        </w:r>
        <w:r>
          <w:rPr>
            <w:noProof/>
          </w:rPr>
          <w:fldChar w:fldCharType="end"/>
        </w:r>
      </w:ins>
    </w:p>
    <w:p w14:paraId="53E69A68" w14:textId="0046F87F" w:rsidR="00197B24" w:rsidRDefault="00197B24">
      <w:pPr>
        <w:pStyle w:val="TOC3"/>
        <w:tabs>
          <w:tab w:val="left" w:pos="1134"/>
        </w:tabs>
        <w:rPr>
          <w:ins w:id="53" w:author="Stefan Pielmeier" w:date="2025-09-18T10:14:00Z" w16du:dateUtc="2025-09-18T08:14:00Z"/>
          <w:rFonts w:eastAsiaTheme="minorEastAsia"/>
          <w:noProof/>
          <w:color w:val="auto"/>
          <w:kern w:val="2"/>
          <w:sz w:val="24"/>
          <w:szCs w:val="24"/>
          <w:lang w:val="en-US"/>
          <w14:ligatures w14:val="standardContextual"/>
        </w:rPr>
      </w:pPr>
      <w:ins w:id="54" w:author="Stefan Pielmeier" w:date="2025-09-18T10:14:00Z" w16du:dateUtc="2025-09-18T08:14:00Z">
        <w:r w:rsidRPr="0019076E">
          <w:rPr>
            <w:noProof/>
          </w:rPr>
          <w:t>3.5.3.</w:t>
        </w:r>
        <w:r>
          <w:rPr>
            <w:rFonts w:eastAsiaTheme="minorEastAsia"/>
            <w:noProof/>
            <w:color w:val="auto"/>
            <w:kern w:val="2"/>
            <w:sz w:val="24"/>
            <w:szCs w:val="24"/>
            <w:lang w:val="en-US"/>
            <w14:ligatures w14:val="standardContextual"/>
          </w:rPr>
          <w:tab/>
        </w:r>
        <w:r>
          <w:rPr>
            <w:noProof/>
          </w:rPr>
          <w:t>Scenario - SAR Operations – information exchange</w:t>
        </w:r>
        <w:r>
          <w:rPr>
            <w:noProof/>
          </w:rPr>
          <w:tab/>
        </w:r>
        <w:r>
          <w:rPr>
            <w:noProof/>
          </w:rPr>
          <w:fldChar w:fldCharType="begin"/>
        </w:r>
        <w:r>
          <w:rPr>
            <w:noProof/>
          </w:rPr>
          <w:instrText xml:space="preserve"> PAGEREF _Toc209082897 \h </w:instrText>
        </w:r>
        <w:r>
          <w:rPr>
            <w:noProof/>
          </w:rPr>
        </w:r>
        <w:r>
          <w:rPr>
            <w:noProof/>
          </w:rPr>
          <w:fldChar w:fldCharType="separate"/>
        </w:r>
        <w:r>
          <w:rPr>
            <w:noProof/>
          </w:rPr>
          <w:t>24</w:t>
        </w:r>
        <w:r>
          <w:rPr>
            <w:noProof/>
          </w:rPr>
          <w:fldChar w:fldCharType="end"/>
        </w:r>
      </w:ins>
    </w:p>
    <w:p w14:paraId="50BE630B" w14:textId="4EF92E52" w:rsidR="00197B24" w:rsidRDefault="00197B24">
      <w:pPr>
        <w:pStyle w:val="TOC3"/>
        <w:tabs>
          <w:tab w:val="left" w:pos="1134"/>
        </w:tabs>
        <w:rPr>
          <w:ins w:id="55" w:author="Stefan Pielmeier" w:date="2025-09-18T10:14:00Z" w16du:dateUtc="2025-09-18T08:14:00Z"/>
          <w:rFonts w:eastAsiaTheme="minorEastAsia"/>
          <w:noProof/>
          <w:color w:val="auto"/>
          <w:kern w:val="2"/>
          <w:sz w:val="24"/>
          <w:szCs w:val="24"/>
          <w:lang w:val="en-US"/>
          <w14:ligatures w14:val="standardContextual"/>
        </w:rPr>
      </w:pPr>
      <w:ins w:id="56" w:author="Stefan Pielmeier" w:date="2025-09-18T10:14:00Z" w16du:dateUtc="2025-09-18T08:14:00Z">
        <w:r w:rsidRPr="0019076E">
          <w:rPr>
            <w:noProof/>
          </w:rPr>
          <w:t>3.5.4.</w:t>
        </w:r>
        <w:r>
          <w:rPr>
            <w:rFonts w:eastAsiaTheme="minorEastAsia"/>
            <w:noProof/>
            <w:color w:val="auto"/>
            <w:kern w:val="2"/>
            <w:sz w:val="24"/>
            <w:szCs w:val="24"/>
            <w:lang w:val="en-US"/>
            <w14:ligatures w14:val="standardContextual"/>
          </w:rPr>
          <w:tab/>
        </w:r>
        <w:r>
          <w:rPr>
            <w:noProof/>
          </w:rPr>
          <w:t>Scenario - Tele-medical</w:t>
        </w:r>
        <w:r>
          <w:rPr>
            <w:noProof/>
          </w:rPr>
          <w:tab/>
        </w:r>
        <w:r>
          <w:rPr>
            <w:noProof/>
          </w:rPr>
          <w:fldChar w:fldCharType="begin"/>
        </w:r>
        <w:r>
          <w:rPr>
            <w:noProof/>
          </w:rPr>
          <w:instrText xml:space="preserve"> PAGEREF _Toc209082898 \h </w:instrText>
        </w:r>
        <w:r>
          <w:rPr>
            <w:noProof/>
          </w:rPr>
        </w:r>
        <w:r>
          <w:rPr>
            <w:noProof/>
          </w:rPr>
          <w:fldChar w:fldCharType="separate"/>
        </w:r>
        <w:r>
          <w:rPr>
            <w:noProof/>
          </w:rPr>
          <w:t>25</w:t>
        </w:r>
        <w:r>
          <w:rPr>
            <w:noProof/>
          </w:rPr>
          <w:fldChar w:fldCharType="end"/>
        </w:r>
      </w:ins>
    </w:p>
    <w:p w14:paraId="32EA7FFA" w14:textId="7BF685EC" w:rsidR="00197B24" w:rsidRDefault="00197B24">
      <w:pPr>
        <w:pStyle w:val="TOC3"/>
        <w:tabs>
          <w:tab w:val="left" w:pos="1134"/>
        </w:tabs>
        <w:rPr>
          <w:ins w:id="57" w:author="Stefan Pielmeier" w:date="2025-09-18T10:14:00Z" w16du:dateUtc="2025-09-18T08:14:00Z"/>
          <w:rFonts w:eastAsiaTheme="minorEastAsia"/>
          <w:noProof/>
          <w:color w:val="auto"/>
          <w:kern w:val="2"/>
          <w:sz w:val="24"/>
          <w:szCs w:val="24"/>
          <w:lang w:val="en-US"/>
          <w14:ligatures w14:val="standardContextual"/>
        </w:rPr>
      </w:pPr>
      <w:ins w:id="58" w:author="Stefan Pielmeier" w:date="2025-09-18T10:14:00Z" w16du:dateUtc="2025-09-18T08:14:00Z">
        <w:r w:rsidRPr="0019076E">
          <w:rPr>
            <w:noProof/>
          </w:rPr>
          <w:t>3.5.5.</w:t>
        </w:r>
        <w:r>
          <w:rPr>
            <w:rFonts w:eastAsiaTheme="minorEastAsia"/>
            <w:noProof/>
            <w:color w:val="auto"/>
            <w:kern w:val="2"/>
            <w:sz w:val="24"/>
            <w:szCs w:val="24"/>
            <w:lang w:val="en-US"/>
            <w14:ligatures w14:val="standardContextual"/>
          </w:rPr>
          <w:tab/>
        </w:r>
        <w:r>
          <w:rPr>
            <w:noProof/>
          </w:rPr>
          <w:t>Scenario - Medical Evacuation (MEDEVAC)</w:t>
        </w:r>
        <w:r>
          <w:rPr>
            <w:noProof/>
          </w:rPr>
          <w:tab/>
        </w:r>
        <w:r>
          <w:rPr>
            <w:noProof/>
          </w:rPr>
          <w:fldChar w:fldCharType="begin"/>
        </w:r>
        <w:r>
          <w:rPr>
            <w:noProof/>
          </w:rPr>
          <w:instrText xml:space="preserve"> PAGEREF _Toc209082899 \h </w:instrText>
        </w:r>
        <w:r>
          <w:rPr>
            <w:noProof/>
          </w:rPr>
        </w:r>
        <w:r>
          <w:rPr>
            <w:noProof/>
          </w:rPr>
          <w:fldChar w:fldCharType="separate"/>
        </w:r>
        <w:r>
          <w:rPr>
            <w:noProof/>
          </w:rPr>
          <w:t>25</w:t>
        </w:r>
        <w:r>
          <w:rPr>
            <w:noProof/>
          </w:rPr>
          <w:fldChar w:fldCharType="end"/>
        </w:r>
      </w:ins>
    </w:p>
    <w:p w14:paraId="693C71A2" w14:textId="35C0C7DB" w:rsidR="00197B24" w:rsidRDefault="00197B24">
      <w:pPr>
        <w:pStyle w:val="TOC3"/>
        <w:tabs>
          <w:tab w:val="left" w:pos="1134"/>
        </w:tabs>
        <w:rPr>
          <w:ins w:id="59" w:author="Stefan Pielmeier" w:date="2025-09-18T10:14:00Z" w16du:dateUtc="2025-09-18T08:14:00Z"/>
          <w:rFonts w:eastAsiaTheme="minorEastAsia"/>
          <w:noProof/>
          <w:color w:val="auto"/>
          <w:kern w:val="2"/>
          <w:sz w:val="24"/>
          <w:szCs w:val="24"/>
          <w:lang w:val="en-US"/>
          <w14:ligatures w14:val="standardContextual"/>
        </w:rPr>
      </w:pPr>
      <w:ins w:id="60" w:author="Stefan Pielmeier" w:date="2025-09-18T10:14:00Z" w16du:dateUtc="2025-09-18T08:14:00Z">
        <w:r w:rsidRPr="0019076E">
          <w:rPr>
            <w:noProof/>
          </w:rPr>
          <w:t>3.5.6.</w:t>
        </w:r>
        <w:r>
          <w:rPr>
            <w:rFonts w:eastAsiaTheme="minorEastAsia"/>
            <w:noProof/>
            <w:color w:val="auto"/>
            <w:kern w:val="2"/>
            <w:sz w:val="24"/>
            <w:szCs w:val="24"/>
            <w:lang w:val="en-US"/>
            <w14:ligatures w14:val="standardContextual"/>
          </w:rPr>
          <w:tab/>
        </w:r>
        <w:r>
          <w:rPr>
            <w:noProof/>
          </w:rPr>
          <w:t>Scenario - Initial Distress Position Sharing (IDPS)</w:t>
        </w:r>
        <w:r>
          <w:rPr>
            <w:noProof/>
          </w:rPr>
          <w:tab/>
        </w:r>
        <w:r>
          <w:rPr>
            <w:noProof/>
          </w:rPr>
          <w:fldChar w:fldCharType="begin"/>
        </w:r>
        <w:r>
          <w:rPr>
            <w:noProof/>
          </w:rPr>
          <w:instrText xml:space="preserve"> PAGEREF _Toc209082900 \h </w:instrText>
        </w:r>
        <w:r>
          <w:rPr>
            <w:noProof/>
          </w:rPr>
        </w:r>
        <w:r>
          <w:rPr>
            <w:noProof/>
          </w:rPr>
          <w:fldChar w:fldCharType="separate"/>
        </w:r>
        <w:r>
          <w:rPr>
            <w:noProof/>
          </w:rPr>
          <w:t>25</w:t>
        </w:r>
        <w:r>
          <w:rPr>
            <w:noProof/>
          </w:rPr>
          <w:fldChar w:fldCharType="end"/>
        </w:r>
      </w:ins>
    </w:p>
    <w:p w14:paraId="4EE04F8F" w14:textId="4298D603" w:rsidR="00197B24" w:rsidRDefault="00197B24">
      <w:pPr>
        <w:pStyle w:val="TOC2"/>
        <w:rPr>
          <w:ins w:id="61" w:author="Stefan Pielmeier" w:date="2025-09-18T10:14:00Z" w16du:dateUtc="2025-09-18T08:14:00Z"/>
          <w:rFonts w:eastAsiaTheme="minorEastAsia"/>
          <w:color w:val="auto"/>
          <w:kern w:val="2"/>
          <w:sz w:val="24"/>
          <w:szCs w:val="24"/>
          <w:lang w:val="en-US"/>
          <w14:ligatures w14:val="standardContextual"/>
        </w:rPr>
      </w:pPr>
      <w:ins w:id="62" w:author="Stefan Pielmeier" w:date="2025-09-18T10:14:00Z" w16du:dateUtc="2025-09-18T08:14:00Z">
        <w:r w:rsidRPr="0019076E">
          <w:t>3.6.</w:t>
        </w:r>
        <w:r>
          <w:rPr>
            <w:rFonts w:eastAsiaTheme="minorEastAsia"/>
            <w:color w:val="auto"/>
            <w:kern w:val="2"/>
            <w:sz w:val="24"/>
            <w:szCs w:val="24"/>
            <w:lang w:val="en-US"/>
            <w14:ligatures w14:val="standardContextual"/>
          </w:rPr>
          <w:tab/>
        </w:r>
        <w:r>
          <w:t>Safety Related Information</w:t>
        </w:r>
        <w:r>
          <w:tab/>
        </w:r>
        <w:r>
          <w:fldChar w:fldCharType="begin"/>
        </w:r>
        <w:r>
          <w:instrText xml:space="preserve"> PAGEREF _Toc209082901 \h </w:instrText>
        </w:r>
        <w:r>
          <w:fldChar w:fldCharType="separate"/>
        </w:r>
        <w:r>
          <w:t>26</w:t>
        </w:r>
        <w:r>
          <w:fldChar w:fldCharType="end"/>
        </w:r>
      </w:ins>
    </w:p>
    <w:p w14:paraId="0E58F685" w14:textId="30C14FDA" w:rsidR="00197B24" w:rsidRDefault="00197B24">
      <w:pPr>
        <w:pStyle w:val="TOC3"/>
        <w:tabs>
          <w:tab w:val="left" w:pos="1134"/>
        </w:tabs>
        <w:rPr>
          <w:ins w:id="63" w:author="Stefan Pielmeier" w:date="2025-09-18T10:14:00Z" w16du:dateUtc="2025-09-18T08:14:00Z"/>
          <w:rFonts w:eastAsiaTheme="minorEastAsia"/>
          <w:noProof/>
          <w:color w:val="auto"/>
          <w:kern w:val="2"/>
          <w:sz w:val="24"/>
          <w:szCs w:val="24"/>
          <w:lang w:val="en-US"/>
          <w14:ligatures w14:val="standardContextual"/>
        </w:rPr>
      </w:pPr>
      <w:ins w:id="64" w:author="Stefan Pielmeier" w:date="2025-09-18T10:14:00Z" w16du:dateUtc="2025-09-18T08:14:00Z">
        <w:r w:rsidRPr="0019076E">
          <w:rPr>
            <w:noProof/>
          </w:rPr>
          <w:t>3.6.1.</w:t>
        </w:r>
        <w:r>
          <w:rPr>
            <w:rFonts w:eastAsiaTheme="minorEastAsia"/>
            <w:noProof/>
            <w:color w:val="auto"/>
            <w:kern w:val="2"/>
            <w:sz w:val="24"/>
            <w:szCs w:val="24"/>
            <w:lang w:val="en-US"/>
            <w14:ligatures w14:val="standardContextual"/>
          </w:rPr>
          <w:tab/>
        </w:r>
        <w:r>
          <w:rPr>
            <w:noProof/>
          </w:rPr>
          <w:t>Scenario - Meteorological Services and Warnings / Navigational Warnings</w:t>
        </w:r>
        <w:r>
          <w:rPr>
            <w:noProof/>
          </w:rPr>
          <w:tab/>
        </w:r>
        <w:r>
          <w:rPr>
            <w:noProof/>
          </w:rPr>
          <w:fldChar w:fldCharType="begin"/>
        </w:r>
        <w:r>
          <w:rPr>
            <w:noProof/>
          </w:rPr>
          <w:instrText xml:space="preserve"> PAGEREF _Toc209082902 \h </w:instrText>
        </w:r>
        <w:r>
          <w:rPr>
            <w:noProof/>
          </w:rPr>
        </w:r>
        <w:r>
          <w:rPr>
            <w:noProof/>
          </w:rPr>
          <w:fldChar w:fldCharType="separate"/>
        </w:r>
        <w:r>
          <w:rPr>
            <w:noProof/>
          </w:rPr>
          <w:t>26</w:t>
        </w:r>
        <w:r>
          <w:rPr>
            <w:noProof/>
          </w:rPr>
          <w:fldChar w:fldCharType="end"/>
        </w:r>
      </w:ins>
    </w:p>
    <w:p w14:paraId="05F6106E" w14:textId="2AC05658" w:rsidR="00197B24" w:rsidRDefault="00197B24">
      <w:pPr>
        <w:pStyle w:val="TOC3"/>
        <w:tabs>
          <w:tab w:val="left" w:pos="1134"/>
        </w:tabs>
        <w:rPr>
          <w:ins w:id="65" w:author="Stefan Pielmeier" w:date="2025-09-18T10:14:00Z" w16du:dateUtc="2025-09-18T08:14:00Z"/>
          <w:rFonts w:eastAsiaTheme="minorEastAsia"/>
          <w:noProof/>
          <w:color w:val="auto"/>
          <w:kern w:val="2"/>
          <w:sz w:val="24"/>
          <w:szCs w:val="24"/>
          <w:lang w:val="en-US"/>
          <w14:ligatures w14:val="standardContextual"/>
        </w:rPr>
      </w:pPr>
      <w:ins w:id="66" w:author="Stefan Pielmeier" w:date="2025-09-18T10:14:00Z" w16du:dateUtc="2025-09-18T08:14:00Z">
        <w:r w:rsidRPr="0019076E">
          <w:rPr>
            <w:noProof/>
          </w:rPr>
          <w:t>3.6.2.</w:t>
        </w:r>
        <w:r>
          <w:rPr>
            <w:rFonts w:eastAsiaTheme="minorEastAsia"/>
            <w:noProof/>
            <w:color w:val="auto"/>
            <w:kern w:val="2"/>
            <w:sz w:val="24"/>
            <w:szCs w:val="24"/>
            <w:lang w:val="en-US"/>
            <w14:ligatures w14:val="standardContextual"/>
          </w:rPr>
          <w:tab/>
        </w:r>
        <w:r>
          <w:rPr>
            <w:noProof/>
          </w:rPr>
          <w:t>Scenario - Ice maps</w:t>
        </w:r>
        <w:r>
          <w:rPr>
            <w:noProof/>
          </w:rPr>
          <w:tab/>
        </w:r>
        <w:r>
          <w:rPr>
            <w:noProof/>
          </w:rPr>
          <w:fldChar w:fldCharType="begin"/>
        </w:r>
        <w:r>
          <w:rPr>
            <w:noProof/>
          </w:rPr>
          <w:instrText xml:space="preserve"> PAGEREF _Toc209082903 \h </w:instrText>
        </w:r>
        <w:r>
          <w:rPr>
            <w:noProof/>
          </w:rPr>
        </w:r>
        <w:r>
          <w:rPr>
            <w:noProof/>
          </w:rPr>
          <w:fldChar w:fldCharType="separate"/>
        </w:r>
        <w:r>
          <w:rPr>
            <w:noProof/>
          </w:rPr>
          <w:t>26</w:t>
        </w:r>
        <w:r>
          <w:rPr>
            <w:noProof/>
          </w:rPr>
          <w:fldChar w:fldCharType="end"/>
        </w:r>
      </w:ins>
    </w:p>
    <w:p w14:paraId="4BE103B5" w14:textId="064E745E" w:rsidR="00197B24" w:rsidRDefault="00197B24">
      <w:pPr>
        <w:pStyle w:val="TOC3"/>
        <w:tabs>
          <w:tab w:val="left" w:pos="1134"/>
        </w:tabs>
        <w:rPr>
          <w:ins w:id="67" w:author="Stefan Pielmeier" w:date="2025-09-18T10:14:00Z" w16du:dateUtc="2025-09-18T08:14:00Z"/>
          <w:rFonts w:eastAsiaTheme="minorEastAsia"/>
          <w:noProof/>
          <w:color w:val="auto"/>
          <w:kern w:val="2"/>
          <w:sz w:val="24"/>
          <w:szCs w:val="24"/>
          <w:lang w:val="en-US"/>
          <w14:ligatures w14:val="standardContextual"/>
        </w:rPr>
      </w:pPr>
      <w:ins w:id="68" w:author="Stefan Pielmeier" w:date="2025-09-18T10:14:00Z" w16du:dateUtc="2025-09-18T08:14:00Z">
        <w:r w:rsidRPr="0019076E">
          <w:rPr>
            <w:noProof/>
          </w:rPr>
          <w:t>3.6.3.</w:t>
        </w:r>
        <w:r>
          <w:rPr>
            <w:rFonts w:eastAsiaTheme="minorEastAsia"/>
            <w:noProof/>
            <w:color w:val="auto"/>
            <w:kern w:val="2"/>
            <w:sz w:val="24"/>
            <w:szCs w:val="24"/>
            <w:lang w:val="en-US"/>
            <w14:ligatures w14:val="standardContextual"/>
          </w:rPr>
          <w:tab/>
        </w:r>
        <w:r>
          <w:rPr>
            <w:noProof/>
          </w:rPr>
          <w:t>Scenario - Notices to Mariners</w:t>
        </w:r>
        <w:r>
          <w:rPr>
            <w:noProof/>
          </w:rPr>
          <w:tab/>
        </w:r>
        <w:r>
          <w:rPr>
            <w:noProof/>
          </w:rPr>
          <w:fldChar w:fldCharType="begin"/>
        </w:r>
        <w:r>
          <w:rPr>
            <w:noProof/>
          </w:rPr>
          <w:instrText xml:space="preserve"> PAGEREF _Toc209082904 \h </w:instrText>
        </w:r>
        <w:r>
          <w:rPr>
            <w:noProof/>
          </w:rPr>
        </w:r>
        <w:r>
          <w:rPr>
            <w:noProof/>
          </w:rPr>
          <w:fldChar w:fldCharType="separate"/>
        </w:r>
        <w:r>
          <w:rPr>
            <w:noProof/>
          </w:rPr>
          <w:t>26</w:t>
        </w:r>
        <w:r>
          <w:rPr>
            <w:noProof/>
          </w:rPr>
          <w:fldChar w:fldCharType="end"/>
        </w:r>
      </w:ins>
    </w:p>
    <w:p w14:paraId="125815FE" w14:textId="59E739CE" w:rsidR="00197B24" w:rsidRDefault="00197B24">
      <w:pPr>
        <w:pStyle w:val="TOC3"/>
        <w:tabs>
          <w:tab w:val="left" w:pos="1134"/>
        </w:tabs>
        <w:rPr>
          <w:ins w:id="69" w:author="Stefan Pielmeier" w:date="2025-09-18T10:14:00Z" w16du:dateUtc="2025-09-18T08:14:00Z"/>
          <w:rFonts w:eastAsiaTheme="minorEastAsia"/>
          <w:noProof/>
          <w:color w:val="auto"/>
          <w:kern w:val="2"/>
          <w:sz w:val="24"/>
          <w:szCs w:val="24"/>
          <w:lang w:val="en-US"/>
          <w14:ligatures w14:val="standardContextual"/>
        </w:rPr>
      </w:pPr>
      <w:ins w:id="70" w:author="Stefan Pielmeier" w:date="2025-09-18T10:14:00Z" w16du:dateUtc="2025-09-18T08:14:00Z">
        <w:r w:rsidRPr="0019076E">
          <w:rPr>
            <w:noProof/>
          </w:rPr>
          <w:t>3.6.4.</w:t>
        </w:r>
        <w:r>
          <w:rPr>
            <w:rFonts w:eastAsiaTheme="minorEastAsia"/>
            <w:noProof/>
            <w:color w:val="auto"/>
            <w:kern w:val="2"/>
            <w:sz w:val="24"/>
            <w:szCs w:val="24"/>
            <w:lang w:val="en-US"/>
            <w14:ligatures w14:val="standardContextual"/>
          </w:rPr>
          <w:tab/>
        </w:r>
        <w:r>
          <w:rPr>
            <w:noProof/>
          </w:rPr>
          <w:t>Scenario - GNSS Augmentation</w:t>
        </w:r>
        <w:r>
          <w:rPr>
            <w:noProof/>
          </w:rPr>
          <w:tab/>
        </w:r>
        <w:r>
          <w:rPr>
            <w:noProof/>
          </w:rPr>
          <w:fldChar w:fldCharType="begin"/>
        </w:r>
        <w:r>
          <w:rPr>
            <w:noProof/>
          </w:rPr>
          <w:instrText xml:space="preserve"> PAGEREF _Toc209082905 \h </w:instrText>
        </w:r>
        <w:r>
          <w:rPr>
            <w:noProof/>
          </w:rPr>
        </w:r>
        <w:r>
          <w:rPr>
            <w:noProof/>
          </w:rPr>
          <w:fldChar w:fldCharType="separate"/>
        </w:r>
        <w:r>
          <w:rPr>
            <w:noProof/>
          </w:rPr>
          <w:t>26</w:t>
        </w:r>
        <w:r>
          <w:rPr>
            <w:noProof/>
          </w:rPr>
          <w:fldChar w:fldCharType="end"/>
        </w:r>
      </w:ins>
    </w:p>
    <w:p w14:paraId="58505F94" w14:textId="492780F6" w:rsidR="00197B24" w:rsidRDefault="00197B24">
      <w:pPr>
        <w:pStyle w:val="TOC3"/>
        <w:tabs>
          <w:tab w:val="left" w:pos="1134"/>
        </w:tabs>
        <w:rPr>
          <w:ins w:id="71" w:author="Stefan Pielmeier" w:date="2025-09-18T10:14:00Z" w16du:dateUtc="2025-09-18T08:14:00Z"/>
          <w:rFonts w:eastAsiaTheme="minorEastAsia"/>
          <w:noProof/>
          <w:color w:val="auto"/>
          <w:kern w:val="2"/>
          <w:sz w:val="24"/>
          <w:szCs w:val="24"/>
          <w:lang w:val="en-US"/>
          <w14:ligatures w14:val="standardContextual"/>
        </w:rPr>
      </w:pPr>
      <w:ins w:id="72" w:author="Stefan Pielmeier" w:date="2025-09-18T10:14:00Z" w16du:dateUtc="2025-09-18T08:14:00Z">
        <w:r w:rsidRPr="0019076E">
          <w:rPr>
            <w:noProof/>
          </w:rPr>
          <w:t>3.6.5.</w:t>
        </w:r>
        <w:r>
          <w:rPr>
            <w:rFonts w:eastAsiaTheme="minorEastAsia"/>
            <w:noProof/>
            <w:color w:val="auto"/>
            <w:kern w:val="2"/>
            <w:sz w:val="24"/>
            <w:szCs w:val="24"/>
            <w:lang w:val="en-US"/>
            <w14:ligatures w14:val="standardContextual"/>
          </w:rPr>
          <w:tab/>
        </w:r>
        <w:r>
          <w:rPr>
            <w:noProof/>
          </w:rPr>
          <w:t>Scenario - Crowd sourced information</w:t>
        </w:r>
        <w:r>
          <w:rPr>
            <w:noProof/>
          </w:rPr>
          <w:tab/>
        </w:r>
        <w:r>
          <w:rPr>
            <w:noProof/>
          </w:rPr>
          <w:fldChar w:fldCharType="begin"/>
        </w:r>
        <w:r>
          <w:rPr>
            <w:noProof/>
          </w:rPr>
          <w:instrText xml:space="preserve"> PAGEREF _Toc209082906 \h </w:instrText>
        </w:r>
        <w:r>
          <w:rPr>
            <w:noProof/>
          </w:rPr>
        </w:r>
        <w:r>
          <w:rPr>
            <w:noProof/>
          </w:rPr>
          <w:fldChar w:fldCharType="separate"/>
        </w:r>
        <w:r>
          <w:rPr>
            <w:noProof/>
          </w:rPr>
          <w:t>26</w:t>
        </w:r>
        <w:r>
          <w:rPr>
            <w:noProof/>
          </w:rPr>
          <w:fldChar w:fldCharType="end"/>
        </w:r>
      </w:ins>
    </w:p>
    <w:p w14:paraId="1E6F9459" w14:textId="75D7A92D" w:rsidR="00197B24" w:rsidRDefault="00197B24">
      <w:pPr>
        <w:pStyle w:val="TOC2"/>
        <w:rPr>
          <w:ins w:id="73" w:author="Stefan Pielmeier" w:date="2025-09-18T10:14:00Z" w16du:dateUtc="2025-09-18T08:14:00Z"/>
          <w:rFonts w:eastAsiaTheme="minorEastAsia"/>
          <w:color w:val="auto"/>
          <w:kern w:val="2"/>
          <w:sz w:val="24"/>
          <w:szCs w:val="24"/>
          <w:lang w:val="en-US"/>
          <w14:ligatures w14:val="standardContextual"/>
        </w:rPr>
      </w:pPr>
      <w:ins w:id="74" w:author="Stefan Pielmeier" w:date="2025-09-18T10:14:00Z" w16du:dateUtc="2025-09-18T08:14:00Z">
        <w:r w:rsidRPr="0019076E">
          <w:t>3.7.</w:t>
        </w:r>
        <w:r>
          <w:rPr>
            <w:rFonts w:eastAsiaTheme="minorEastAsia"/>
            <w:color w:val="auto"/>
            <w:kern w:val="2"/>
            <w:sz w:val="24"/>
            <w:szCs w:val="24"/>
            <w:lang w:val="en-US"/>
            <w14:ligatures w14:val="standardContextual"/>
          </w:rPr>
          <w:tab/>
        </w:r>
        <w:r>
          <w:t>Ship Reporting</w:t>
        </w:r>
        <w:r>
          <w:tab/>
        </w:r>
        <w:r>
          <w:fldChar w:fldCharType="begin"/>
        </w:r>
        <w:r>
          <w:instrText xml:space="preserve"> PAGEREF _Toc209082907 \h </w:instrText>
        </w:r>
        <w:r>
          <w:fldChar w:fldCharType="separate"/>
        </w:r>
        <w:r>
          <w:t>27</w:t>
        </w:r>
        <w:r>
          <w:fldChar w:fldCharType="end"/>
        </w:r>
      </w:ins>
    </w:p>
    <w:p w14:paraId="399ADD2B" w14:textId="30C675FF" w:rsidR="00197B24" w:rsidRDefault="00197B24">
      <w:pPr>
        <w:pStyle w:val="TOC3"/>
        <w:tabs>
          <w:tab w:val="left" w:pos="1134"/>
        </w:tabs>
        <w:rPr>
          <w:ins w:id="75" w:author="Stefan Pielmeier" w:date="2025-09-18T10:14:00Z" w16du:dateUtc="2025-09-18T08:14:00Z"/>
          <w:rFonts w:eastAsiaTheme="minorEastAsia"/>
          <w:noProof/>
          <w:color w:val="auto"/>
          <w:kern w:val="2"/>
          <w:sz w:val="24"/>
          <w:szCs w:val="24"/>
          <w:lang w:val="en-US"/>
          <w14:ligatures w14:val="standardContextual"/>
        </w:rPr>
      </w:pPr>
      <w:ins w:id="76" w:author="Stefan Pielmeier" w:date="2025-09-18T10:14:00Z" w16du:dateUtc="2025-09-18T08:14:00Z">
        <w:r w:rsidRPr="0019076E">
          <w:rPr>
            <w:noProof/>
          </w:rPr>
          <w:t>3.7.1.</w:t>
        </w:r>
        <w:r>
          <w:rPr>
            <w:rFonts w:eastAsiaTheme="minorEastAsia"/>
            <w:noProof/>
            <w:color w:val="auto"/>
            <w:kern w:val="2"/>
            <w:sz w:val="24"/>
            <w:szCs w:val="24"/>
            <w:lang w:val="en-US"/>
            <w14:ligatures w14:val="standardContextual"/>
          </w:rPr>
          <w:tab/>
        </w:r>
        <w:r>
          <w:rPr>
            <w:noProof/>
          </w:rPr>
          <w:t>Scenario - Submit updated information</w:t>
        </w:r>
        <w:r>
          <w:rPr>
            <w:noProof/>
          </w:rPr>
          <w:tab/>
        </w:r>
        <w:r>
          <w:rPr>
            <w:noProof/>
          </w:rPr>
          <w:fldChar w:fldCharType="begin"/>
        </w:r>
        <w:r>
          <w:rPr>
            <w:noProof/>
          </w:rPr>
          <w:instrText xml:space="preserve"> PAGEREF _Toc209082908 \h </w:instrText>
        </w:r>
        <w:r>
          <w:rPr>
            <w:noProof/>
          </w:rPr>
        </w:r>
        <w:r>
          <w:rPr>
            <w:noProof/>
          </w:rPr>
          <w:fldChar w:fldCharType="separate"/>
        </w:r>
        <w:r>
          <w:rPr>
            <w:noProof/>
          </w:rPr>
          <w:t>27</w:t>
        </w:r>
        <w:r>
          <w:rPr>
            <w:noProof/>
          </w:rPr>
          <w:fldChar w:fldCharType="end"/>
        </w:r>
      </w:ins>
    </w:p>
    <w:p w14:paraId="0523955D" w14:textId="2A112015" w:rsidR="00197B24" w:rsidRDefault="00197B24">
      <w:pPr>
        <w:pStyle w:val="TOC3"/>
        <w:tabs>
          <w:tab w:val="left" w:pos="1134"/>
        </w:tabs>
        <w:rPr>
          <w:ins w:id="77" w:author="Stefan Pielmeier" w:date="2025-09-18T10:14:00Z" w16du:dateUtc="2025-09-18T08:14:00Z"/>
          <w:rFonts w:eastAsiaTheme="minorEastAsia"/>
          <w:noProof/>
          <w:color w:val="auto"/>
          <w:kern w:val="2"/>
          <w:sz w:val="24"/>
          <w:szCs w:val="24"/>
          <w:lang w:val="en-US"/>
          <w14:ligatures w14:val="standardContextual"/>
        </w:rPr>
      </w:pPr>
      <w:ins w:id="78" w:author="Stefan Pielmeier" w:date="2025-09-18T10:14:00Z" w16du:dateUtc="2025-09-18T08:14:00Z">
        <w:r w:rsidRPr="0019076E">
          <w:rPr>
            <w:noProof/>
          </w:rPr>
          <w:lastRenderedPageBreak/>
          <w:t>3.7.2.</w:t>
        </w:r>
        <w:r>
          <w:rPr>
            <w:rFonts w:eastAsiaTheme="minorEastAsia"/>
            <w:noProof/>
            <w:color w:val="auto"/>
            <w:kern w:val="2"/>
            <w:sz w:val="24"/>
            <w:szCs w:val="24"/>
            <w:lang w:val="en-US"/>
            <w14:ligatures w14:val="standardContextual"/>
          </w:rPr>
          <w:tab/>
        </w:r>
        <w:r>
          <w:rPr>
            <w:noProof/>
          </w:rPr>
          <w:t>Scenario - Submit arrival notice</w:t>
        </w:r>
        <w:r>
          <w:rPr>
            <w:noProof/>
          </w:rPr>
          <w:tab/>
        </w:r>
        <w:r>
          <w:rPr>
            <w:noProof/>
          </w:rPr>
          <w:fldChar w:fldCharType="begin"/>
        </w:r>
        <w:r>
          <w:rPr>
            <w:noProof/>
          </w:rPr>
          <w:instrText xml:space="preserve"> PAGEREF _Toc209082909 \h </w:instrText>
        </w:r>
        <w:r>
          <w:rPr>
            <w:noProof/>
          </w:rPr>
        </w:r>
        <w:r>
          <w:rPr>
            <w:noProof/>
          </w:rPr>
          <w:fldChar w:fldCharType="separate"/>
        </w:r>
        <w:r>
          <w:rPr>
            <w:noProof/>
          </w:rPr>
          <w:t>27</w:t>
        </w:r>
        <w:r>
          <w:rPr>
            <w:noProof/>
          </w:rPr>
          <w:fldChar w:fldCharType="end"/>
        </w:r>
      </w:ins>
    </w:p>
    <w:p w14:paraId="4125C2FD" w14:textId="5ADD9BA5" w:rsidR="00197B24" w:rsidRDefault="00197B24">
      <w:pPr>
        <w:pStyle w:val="TOC3"/>
        <w:tabs>
          <w:tab w:val="left" w:pos="1134"/>
        </w:tabs>
        <w:rPr>
          <w:ins w:id="79" w:author="Stefan Pielmeier" w:date="2025-09-18T10:14:00Z" w16du:dateUtc="2025-09-18T08:14:00Z"/>
          <w:rFonts w:eastAsiaTheme="minorEastAsia"/>
          <w:noProof/>
          <w:color w:val="auto"/>
          <w:kern w:val="2"/>
          <w:sz w:val="24"/>
          <w:szCs w:val="24"/>
          <w:lang w:val="en-US"/>
          <w14:ligatures w14:val="standardContextual"/>
        </w:rPr>
      </w:pPr>
      <w:ins w:id="80" w:author="Stefan Pielmeier" w:date="2025-09-18T10:14:00Z" w16du:dateUtc="2025-09-18T08:14:00Z">
        <w:r w:rsidRPr="0019076E">
          <w:rPr>
            <w:noProof/>
          </w:rPr>
          <w:t>3.7.3.</w:t>
        </w:r>
        <w:r>
          <w:rPr>
            <w:rFonts w:eastAsiaTheme="minorEastAsia"/>
            <w:noProof/>
            <w:color w:val="auto"/>
            <w:kern w:val="2"/>
            <w:sz w:val="24"/>
            <w:szCs w:val="24"/>
            <w:lang w:val="en-US"/>
            <w14:ligatures w14:val="standardContextual"/>
          </w:rPr>
          <w:tab/>
        </w:r>
        <w:r>
          <w:rPr>
            <w:noProof/>
          </w:rPr>
          <w:t>Scenario - Provide initial report to shore (prior to departure)</w:t>
        </w:r>
        <w:r>
          <w:rPr>
            <w:noProof/>
          </w:rPr>
          <w:tab/>
        </w:r>
        <w:r>
          <w:rPr>
            <w:noProof/>
          </w:rPr>
          <w:fldChar w:fldCharType="begin"/>
        </w:r>
        <w:r>
          <w:rPr>
            <w:noProof/>
          </w:rPr>
          <w:instrText xml:space="preserve"> PAGEREF _Toc209082910 \h </w:instrText>
        </w:r>
        <w:r>
          <w:rPr>
            <w:noProof/>
          </w:rPr>
        </w:r>
        <w:r>
          <w:rPr>
            <w:noProof/>
          </w:rPr>
          <w:fldChar w:fldCharType="separate"/>
        </w:r>
        <w:r>
          <w:rPr>
            <w:noProof/>
          </w:rPr>
          <w:t>27</w:t>
        </w:r>
        <w:r>
          <w:rPr>
            <w:noProof/>
          </w:rPr>
          <w:fldChar w:fldCharType="end"/>
        </w:r>
      </w:ins>
    </w:p>
    <w:p w14:paraId="60B63235" w14:textId="269A871A" w:rsidR="00197B24" w:rsidRDefault="00197B24">
      <w:pPr>
        <w:pStyle w:val="TOC3"/>
        <w:tabs>
          <w:tab w:val="left" w:pos="1134"/>
        </w:tabs>
        <w:rPr>
          <w:ins w:id="81" w:author="Stefan Pielmeier" w:date="2025-09-18T10:14:00Z" w16du:dateUtc="2025-09-18T08:14:00Z"/>
          <w:rFonts w:eastAsiaTheme="minorEastAsia"/>
          <w:noProof/>
          <w:color w:val="auto"/>
          <w:kern w:val="2"/>
          <w:sz w:val="24"/>
          <w:szCs w:val="24"/>
          <w:lang w:val="en-US"/>
          <w14:ligatures w14:val="standardContextual"/>
        </w:rPr>
      </w:pPr>
      <w:ins w:id="82" w:author="Stefan Pielmeier" w:date="2025-09-18T10:14:00Z" w16du:dateUtc="2025-09-18T08:14:00Z">
        <w:r w:rsidRPr="0019076E">
          <w:rPr>
            <w:noProof/>
          </w:rPr>
          <w:t>3.7.4.</w:t>
        </w:r>
        <w:r>
          <w:rPr>
            <w:rFonts w:eastAsiaTheme="minorEastAsia"/>
            <w:noProof/>
            <w:color w:val="auto"/>
            <w:kern w:val="2"/>
            <w:sz w:val="24"/>
            <w:szCs w:val="24"/>
            <w:lang w:val="en-US"/>
            <w14:ligatures w14:val="standardContextual"/>
          </w:rPr>
          <w:tab/>
        </w:r>
        <w:r>
          <w:rPr>
            <w:noProof/>
          </w:rPr>
          <w:t>Scenario - Secure ship reporting</w:t>
        </w:r>
        <w:r>
          <w:rPr>
            <w:noProof/>
          </w:rPr>
          <w:tab/>
        </w:r>
        <w:r>
          <w:rPr>
            <w:noProof/>
          </w:rPr>
          <w:fldChar w:fldCharType="begin"/>
        </w:r>
        <w:r>
          <w:rPr>
            <w:noProof/>
          </w:rPr>
          <w:instrText xml:space="preserve"> PAGEREF _Toc209082911 \h </w:instrText>
        </w:r>
        <w:r>
          <w:rPr>
            <w:noProof/>
          </w:rPr>
        </w:r>
        <w:r>
          <w:rPr>
            <w:noProof/>
          </w:rPr>
          <w:fldChar w:fldCharType="separate"/>
        </w:r>
        <w:r>
          <w:rPr>
            <w:noProof/>
          </w:rPr>
          <w:t>27</w:t>
        </w:r>
        <w:r>
          <w:rPr>
            <w:noProof/>
          </w:rPr>
          <w:fldChar w:fldCharType="end"/>
        </w:r>
      </w:ins>
    </w:p>
    <w:p w14:paraId="48B11456" w14:textId="08DCCE57" w:rsidR="00197B24" w:rsidRDefault="00197B24">
      <w:pPr>
        <w:pStyle w:val="TOC3"/>
        <w:tabs>
          <w:tab w:val="left" w:pos="1134"/>
        </w:tabs>
        <w:rPr>
          <w:ins w:id="83" w:author="Stefan Pielmeier" w:date="2025-09-18T10:14:00Z" w16du:dateUtc="2025-09-18T08:14:00Z"/>
          <w:rFonts w:eastAsiaTheme="minorEastAsia"/>
          <w:noProof/>
          <w:color w:val="auto"/>
          <w:kern w:val="2"/>
          <w:sz w:val="24"/>
          <w:szCs w:val="24"/>
          <w:lang w:val="en-US"/>
          <w14:ligatures w14:val="standardContextual"/>
        </w:rPr>
      </w:pPr>
      <w:ins w:id="84" w:author="Stefan Pielmeier" w:date="2025-09-18T10:14:00Z" w16du:dateUtc="2025-09-18T08:14:00Z">
        <w:r w:rsidRPr="0019076E">
          <w:rPr>
            <w:noProof/>
          </w:rPr>
          <w:t>3.7.5.</w:t>
        </w:r>
        <w:r>
          <w:rPr>
            <w:rFonts w:eastAsiaTheme="minorEastAsia"/>
            <w:noProof/>
            <w:color w:val="auto"/>
            <w:kern w:val="2"/>
            <w:sz w:val="24"/>
            <w:szCs w:val="24"/>
            <w:lang w:val="en-US"/>
            <w14:ligatures w14:val="standardContextual"/>
          </w:rPr>
          <w:tab/>
        </w:r>
        <w:r>
          <w:rPr>
            <w:noProof/>
          </w:rPr>
          <w:t>Scenario - Danger Message</w:t>
        </w:r>
        <w:r>
          <w:rPr>
            <w:noProof/>
          </w:rPr>
          <w:tab/>
        </w:r>
        <w:r>
          <w:rPr>
            <w:noProof/>
          </w:rPr>
          <w:fldChar w:fldCharType="begin"/>
        </w:r>
        <w:r>
          <w:rPr>
            <w:noProof/>
          </w:rPr>
          <w:instrText xml:space="preserve"> PAGEREF _Toc209082912 \h </w:instrText>
        </w:r>
        <w:r>
          <w:rPr>
            <w:noProof/>
          </w:rPr>
        </w:r>
        <w:r>
          <w:rPr>
            <w:noProof/>
          </w:rPr>
          <w:fldChar w:fldCharType="separate"/>
        </w:r>
        <w:r>
          <w:rPr>
            <w:noProof/>
          </w:rPr>
          <w:t>27</w:t>
        </w:r>
        <w:r>
          <w:rPr>
            <w:noProof/>
          </w:rPr>
          <w:fldChar w:fldCharType="end"/>
        </w:r>
      </w:ins>
    </w:p>
    <w:p w14:paraId="4C661576" w14:textId="6EE8D573" w:rsidR="00197B24" w:rsidRDefault="00197B24">
      <w:pPr>
        <w:pStyle w:val="TOC3"/>
        <w:tabs>
          <w:tab w:val="left" w:pos="1134"/>
        </w:tabs>
        <w:rPr>
          <w:ins w:id="85" w:author="Stefan Pielmeier" w:date="2025-09-18T10:14:00Z" w16du:dateUtc="2025-09-18T08:14:00Z"/>
          <w:rFonts w:eastAsiaTheme="minorEastAsia"/>
          <w:noProof/>
          <w:color w:val="auto"/>
          <w:kern w:val="2"/>
          <w:sz w:val="24"/>
          <w:szCs w:val="24"/>
          <w:lang w:val="en-US"/>
          <w14:ligatures w14:val="standardContextual"/>
        </w:rPr>
      </w:pPr>
      <w:ins w:id="86" w:author="Stefan Pielmeier" w:date="2025-09-18T10:14:00Z" w16du:dateUtc="2025-09-18T08:14:00Z">
        <w:r w:rsidRPr="0019076E">
          <w:rPr>
            <w:noProof/>
          </w:rPr>
          <w:t>3.7.6.</w:t>
        </w:r>
        <w:r>
          <w:rPr>
            <w:rFonts w:eastAsiaTheme="minorEastAsia"/>
            <w:noProof/>
            <w:color w:val="auto"/>
            <w:kern w:val="2"/>
            <w:sz w:val="24"/>
            <w:szCs w:val="24"/>
            <w:lang w:val="en-US"/>
            <w14:ligatures w14:val="standardContextual"/>
          </w:rPr>
          <w:tab/>
        </w:r>
        <w:r>
          <w:rPr>
            <w:noProof/>
          </w:rPr>
          <w:t>Scenario - Reporting 3D position</w:t>
        </w:r>
        <w:r>
          <w:rPr>
            <w:noProof/>
          </w:rPr>
          <w:tab/>
        </w:r>
        <w:r>
          <w:rPr>
            <w:noProof/>
          </w:rPr>
          <w:fldChar w:fldCharType="begin"/>
        </w:r>
        <w:r>
          <w:rPr>
            <w:noProof/>
          </w:rPr>
          <w:instrText xml:space="preserve"> PAGEREF _Toc209082913 \h </w:instrText>
        </w:r>
        <w:r>
          <w:rPr>
            <w:noProof/>
          </w:rPr>
        </w:r>
        <w:r>
          <w:rPr>
            <w:noProof/>
          </w:rPr>
          <w:fldChar w:fldCharType="separate"/>
        </w:r>
        <w:r>
          <w:rPr>
            <w:noProof/>
          </w:rPr>
          <w:t>27</w:t>
        </w:r>
        <w:r>
          <w:rPr>
            <w:noProof/>
          </w:rPr>
          <w:fldChar w:fldCharType="end"/>
        </w:r>
      </w:ins>
    </w:p>
    <w:p w14:paraId="03523121" w14:textId="527F6EB7" w:rsidR="00197B24" w:rsidRDefault="00197B24">
      <w:pPr>
        <w:pStyle w:val="TOC3"/>
        <w:tabs>
          <w:tab w:val="left" w:pos="1134"/>
        </w:tabs>
        <w:rPr>
          <w:ins w:id="87" w:author="Stefan Pielmeier" w:date="2025-09-18T10:14:00Z" w16du:dateUtc="2025-09-18T08:14:00Z"/>
          <w:rFonts w:eastAsiaTheme="minorEastAsia"/>
          <w:noProof/>
          <w:color w:val="auto"/>
          <w:kern w:val="2"/>
          <w:sz w:val="24"/>
          <w:szCs w:val="24"/>
          <w:lang w:val="en-US"/>
          <w14:ligatures w14:val="standardContextual"/>
        </w:rPr>
      </w:pPr>
      <w:ins w:id="88" w:author="Stefan Pielmeier" w:date="2025-09-18T10:14:00Z" w16du:dateUtc="2025-09-18T08:14:00Z">
        <w:r w:rsidRPr="0019076E">
          <w:rPr>
            <w:noProof/>
          </w:rPr>
          <w:t>3.7.7.</w:t>
        </w:r>
        <w:r>
          <w:rPr>
            <w:rFonts w:eastAsiaTheme="minorEastAsia"/>
            <w:noProof/>
            <w:color w:val="auto"/>
            <w:kern w:val="2"/>
            <w:sz w:val="24"/>
            <w:szCs w:val="24"/>
            <w:lang w:val="en-US"/>
            <w14:ligatures w14:val="standardContextual"/>
          </w:rPr>
          <w:tab/>
        </w:r>
        <w:r>
          <w:rPr>
            <w:noProof/>
          </w:rPr>
          <w:t>Scenario - Ship Weather observation report from ship</w:t>
        </w:r>
        <w:r>
          <w:rPr>
            <w:noProof/>
          </w:rPr>
          <w:tab/>
        </w:r>
        <w:r>
          <w:rPr>
            <w:noProof/>
          </w:rPr>
          <w:fldChar w:fldCharType="begin"/>
        </w:r>
        <w:r>
          <w:rPr>
            <w:noProof/>
          </w:rPr>
          <w:instrText xml:space="preserve"> PAGEREF _Toc209082914 \h </w:instrText>
        </w:r>
        <w:r>
          <w:rPr>
            <w:noProof/>
          </w:rPr>
        </w:r>
        <w:r>
          <w:rPr>
            <w:noProof/>
          </w:rPr>
          <w:fldChar w:fldCharType="separate"/>
        </w:r>
        <w:r>
          <w:rPr>
            <w:noProof/>
          </w:rPr>
          <w:t>28</w:t>
        </w:r>
        <w:r>
          <w:rPr>
            <w:noProof/>
          </w:rPr>
          <w:fldChar w:fldCharType="end"/>
        </w:r>
      </w:ins>
    </w:p>
    <w:p w14:paraId="033369A0" w14:textId="5FC3A310" w:rsidR="00197B24" w:rsidRDefault="00197B24">
      <w:pPr>
        <w:pStyle w:val="TOC2"/>
        <w:rPr>
          <w:ins w:id="89" w:author="Stefan Pielmeier" w:date="2025-09-18T10:14:00Z" w16du:dateUtc="2025-09-18T08:14:00Z"/>
          <w:rFonts w:eastAsiaTheme="minorEastAsia"/>
          <w:color w:val="auto"/>
          <w:kern w:val="2"/>
          <w:sz w:val="24"/>
          <w:szCs w:val="24"/>
          <w:lang w:val="en-US"/>
          <w14:ligatures w14:val="standardContextual"/>
        </w:rPr>
      </w:pPr>
      <w:ins w:id="90" w:author="Stefan Pielmeier" w:date="2025-09-18T10:14:00Z" w16du:dateUtc="2025-09-18T08:14:00Z">
        <w:r w:rsidRPr="0019076E">
          <w:t>3.8.</w:t>
        </w:r>
        <w:r>
          <w:rPr>
            <w:rFonts w:eastAsiaTheme="minorEastAsia"/>
            <w:color w:val="auto"/>
            <w:kern w:val="2"/>
            <w:sz w:val="24"/>
            <w:szCs w:val="24"/>
            <w:lang w:val="en-US"/>
            <w14:ligatures w14:val="standardContextual"/>
          </w:rPr>
          <w:tab/>
        </w:r>
        <w:r>
          <w:t>Vessel Traffic Services</w:t>
        </w:r>
        <w:r>
          <w:tab/>
        </w:r>
        <w:r>
          <w:fldChar w:fldCharType="begin"/>
        </w:r>
        <w:r>
          <w:instrText xml:space="preserve"> PAGEREF _Toc209082915 \h </w:instrText>
        </w:r>
        <w:r>
          <w:fldChar w:fldCharType="separate"/>
        </w:r>
        <w:r>
          <w:t>29</w:t>
        </w:r>
        <w:r>
          <w:fldChar w:fldCharType="end"/>
        </w:r>
      </w:ins>
    </w:p>
    <w:p w14:paraId="6667E02A" w14:textId="71EA2018" w:rsidR="00197B24" w:rsidRDefault="00197B24">
      <w:pPr>
        <w:pStyle w:val="TOC3"/>
        <w:tabs>
          <w:tab w:val="left" w:pos="1134"/>
        </w:tabs>
        <w:rPr>
          <w:ins w:id="91" w:author="Stefan Pielmeier" w:date="2025-09-18T10:14:00Z" w16du:dateUtc="2025-09-18T08:14:00Z"/>
          <w:rFonts w:eastAsiaTheme="minorEastAsia"/>
          <w:noProof/>
          <w:color w:val="auto"/>
          <w:kern w:val="2"/>
          <w:sz w:val="24"/>
          <w:szCs w:val="24"/>
          <w:lang w:val="en-US"/>
          <w14:ligatures w14:val="standardContextual"/>
        </w:rPr>
      </w:pPr>
      <w:ins w:id="92" w:author="Stefan Pielmeier" w:date="2025-09-18T10:14:00Z" w16du:dateUtc="2025-09-18T08:14:00Z">
        <w:r w:rsidRPr="0019076E">
          <w:rPr>
            <w:noProof/>
          </w:rPr>
          <w:t>3.8.1.</w:t>
        </w:r>
        <w:r>
          <w:rPr>
            <w:rFonts w:eastAsiaTheme="minorEastAsia"/>
            <w:noProof/>
            <w:color w:val="auto"/>
            <w:kern w:val="2"/>
            <w:sz w:val="24"/>
            <w:szCs w:val="24"/>
            <w:lang w:val="en-US"/>
            <w14:ligatures w14:val="standardContextual"/>
          </w:rPr>
          <w:tab/>
        </w:r>
        <w:r>
          <w:rPr>
            <w:noProof/>
          </w:rPr>
          <w:t>Scenario - Waterway Monitoring</w:t>
        </w:r>
        <w:r>
          <w:rPr>
            <w:noProof/>
          </w:rPr>
          <w:tab/>
        </w:r>
        <w:r>
          <w:rPr>
            <w:noProof/>
          </w:rPr>
          <w:fldChar w:fldCharType="begin"/>
        </w:r>
        <w:r>
          <w:rPr>
            <w:noProof/>
          </w:rPr>
          <w:instrText xml:space="preserve"> PAGEREF _Toc209082916 \h </w:instrText>
        </w:r>
        <w:r>
          <w:rPr>
            <w:noProof/>
          </w:rPr>
        </w:r>
        <w:r>
          <w:rPr>
            <w:noProof/>
          </w:rPr>
          <w:fldChar w:fldCharType="separate"/>
        </w:r>
        <w:r>
          <w:rPr>
            <w:noProof/>
          </w:rPr>
          <w:t>30</w:t>
        </w:r>
        <w:r>
          <w:rPr>
            <w:noProof/>
          </w:rPr>
          <w:fldChar w:fldCharType="end"/>
        </w:r>
      </w:ins>
    </w:p>
    <w:p w14:paraId="3A0F8F35" w14:textId="0E6BE7D1" w:rsidR="00197B24" w:rsidRDefault="00197B24">
      <w:pPr>
        <w:pStyle w:val="TOC3"/>
        <w:tabs>
          <w:tab w:val="left" w:pos="1134"/>
        </w:tabs>
        <w:rPr>
          <w:ins w:id="93" w:author="Stefan Pielmeier" w:date="2025-09-18T10:14:00Z" w16du:dateUtc="2025-09-18T08:14:00Z"/>
          <w:rFonts w:eastAsiaTheme="minorEastAsia"/>
          <w:noProof/>
          <w:color w:val="auto"/>
          <w:kern w:val="2"/>
          <w:sz w:val="24"/>
          <w:szCs w:val="24"/>
          <w:lang w:val="en-US"/>
          <w14:ligatures w14:val="standardContextual"/>
        </w:rPr>
      </w:pPr>
      <w:ins w:id="94" w:author="Stefan Pielmeier" w:date="2025-09-18T10:14:00Z" w16du:dateUtc="2025-09-18T08:14:00Z">
        <w:r w:rsidRPr="0019076E">
          <w:rPr>
            <w:noProof/>
          </w:rPr>
          <w:t>3.8.2.</w:t>
        </w:r>
        <w:r>
          <w:rPr>
            <w:rFonts w:eastAsiaTheme="minorEastAsia"/>
            <w:noProof/>
            <w:color w:val="auto"/>
            <w:kern w:val="2"/>
            <w:sz w:val="24"/>
            <w:szCs w:val="24"/>
            <w:lang w:val="en-US"/>
            <w14:ligatures w14:val="standardContextual"/>
          </w:rPr>
          <w:tab/>
        </w:r>
        <w:r>
          <w:rPr>
            <w:noProof/>
          </w:rPr>
          <w:t>Scenario - VTS Timely and Relevant Information Service</w:t>
        </w:r>
        <w:r>
          <w:rPr>
            <w:noProof/>
          </w:rPr>
          <w:tab/>
        </w:r>
        <w:r>
          <w:rPr>
            <w:noProof/>
          </w:rPr>
          <w:fldChar w:fldCharType="begin"/>
        </w:r>
        <w:r>
          <w:rPr>
            <w:noProof/>
          </w:rPr>
          <w:instrText xml:space="preserve"> PAGEREF _Toc209082917 \h </w:instrText>
        </w:r>
        <w:r>
          <w:rPr>
            <w:noProof/>
          </w:rPr>
        </w:r>
        <w:r>
          <w:rPr>
            <w:noProof/>
          </w:rPr>
          <w:fldChar w:fldCharType="separate"/>
        </w:r>
        <w:r>
          <w:rPr>
            <w:noProof/>
          </w:rPr>
          <w:t>30</w:t>
        </w:r>
        <w:r>
          <w:rPr>
            <w:noProof/>
          </w:rPr>
          <w:fldChar w:fldCharType="end"/>
        </w:r>
      </w:ins>
    </w:p>
    <w:p w14:paraId="01F5C24B" w14:textId="5840CF68" w:rsidR="00197B24" w:rsidRDefault="00197B24">
      <w:pPr>
        <w:pStyle w:val="TOC3"/>
        <w:tabs>
          <w:tab w:val="left" w:pos="1134"/>
        </w:tabs>
        <w:rPr>
          <w:ins w:id="95" w:author="Stefan Pielmeier" w:date="2025-09-18T10:14:00Z" w16du:dateUtc="2025-09-18T08:14:00Z"/>
          <w:rFonts w:eastAsiaTheme="minorEastAsia"/>
          <w:noProof/>
          <w:color w:val="auto"/>
          <w:kern w:val="2"/>
          <w:sz w:val="24"/>
          <w:szCs w:val="24"/>
          <w:lang w:val="en-US"/>
          <w14:ligatures w14:val="standardContextual"/>
        </w:rPr>
      </w:pPr>
      <w:ins w:id="96" w:author="Stefan Pielmeier" w:date="2025-09-18T10:14:00Z" w16du:dateUtc="2025-09-18T08:14:00Z">
        <w:r w:rsidRPr="0019076E">
          <w:rPr>
            <w:noProof/>
          </w:rPr>
          <w:t>3.8.3.</w:t>
        </w:r>
        <w:r>
          <w:rPr>
            <w:rFonts w:eastAsiaTheme="minorEastAsia"/>
            <w:noProof/>
            <w:color w:val="auto"/>
            <w:kern w:val="2"/>
            <w:sz w:val="24"/>
            <w:szCs w:val="24"/>
            <w:lang w:val="en-US"/>
            <w14:ligatures w14:val="standardContextual"/>
          </w:rPr>
          <w:tab/>
        </w:r>
        <w:r>
          <w:rPr>
            <w:noProof/>
          </w:rPr>
          <w:t>Scenario - VTS Responding Service</w:t>
        </w:r>
        <w:r>
          <w:rPr>
            <w:noProof/>
          </w:rPr>
          <w:tab/>
        </w:r>
        <w:r>
          <w:rPr>
            <w:noProof/>
          </w:rPr>
          <w:fldChar w:fldCharType="begin"/>
        </w:r>
        <w:r>
          <w:rPr>
            <w:noProof/>
          </w:rPr>
          <w:instrText xml:space="preserve"> PAGEREF _Toc209082918 \h </w:instrText>
        </w:r>
        <w:r>
          <w:rPr>
            <w:noProof/>
          </w:rPr>
        </w:r>
        <w:r>
          <w:rPr>
            <w:noProof/>
          </w:rPr>
          <w:fldChar w:fldCharType="separate"/>
        </w:r>
        <w:r>
          <w:rPr>
            <w:noProof/>
          </w:rPr>
          <w:t>30</w:t>
        </w:r>
        <w:r>
          <w:rPr>
            <w:noProof/>
          </w:rPr>
          <w:fldChar w:fldCharType="end"/>
        </w:r>
      </w:ins>
    </w:p>
    <w:p w14:paraId="4C2B6926" w14:textId="450F783F" w:rsidR="00197B24" w:rsidRDefault="00197B24">
      <w:pPr>
        <w:pStyle w:val="TOC3"/>
        <w:tabs>
          <w:tab w:val="left" w:pos="1134"/>
        </w:tabs>
        <w:rPr>
          <w:ins w:id="97" w:author="Stefan Pielmeier" w:date="2025-09-18T10:14:00Z" w16du:dateUtc="2025-09-18T08:14:00Z"/>
          <w:rFonts w:eastAsiaTheme="minorEastAsia"/>
          <w:noProof/>
          <w:color w:val="auto"/>
          <w:kern w:val="2"/>
          <w:sz w:val="24"/>
          <w:szCs w:val="24"/>
          <w:lang w:val="en-US"/>
          <w14:ligatures w14:val="standardContextual"/>
        </w:rPr>
      </w:pPr>
      <w:ins w:id="98" w:author="Stefan Pielmeier" w:date="2025-09-18T10:14:00Z" w16du:dateUtc="2025-09-18T08:14:00Z">
        <w:r w:rsidRPr="0019076E">
          <w:rPr>
            <w:noProof/>
          </w:rPr>
          <w:t>3.8.4.</w:t>
        </w:r>
        <w:r>
          <w:rPr>
            <w:rFonts w:eastAsiaTheme="minorEastAsia"/>
            <w:noProof/>
            <w:color w:val="auto"/>
            <w:kern w:val="2"/>
            <w:sz w:val="24"/>
            <w:szCs w:val="24"/>
            <w:lang w:val="en-US"/>
            <w14:ligatures w14:val="standardContextual"/>
          </w:rPr>
          <w:tab/>
        </w:r>
        <w:r>
          <w:rPr>
            <w:noProof/>
          </w:rPr>
          <w:t>Scenario - VTS Monitoring and Management Service</w:t>
        </w:r>
        <w:r>
          <w:rPr>
            <w:noProof/>
          </w:rPr>
          <w:tab/>
        </w:r>
        <w:r>
          <w:rPr>
            <w:noProof/>
          </w:rPr>
          <w:fldChar w:fldCharType="begin"/>
        </w:r>
        <w:r>
          <w:rPr>
            <w:noProof/>
          </w:rPr>
          <w:instrText xml:space="preserve"> PAGEREF _Toc209082919 \h </w:instrText>
        </w:r>
        <w:r>
          <w:rPr>
            <w:noProof/>
          </w:rPr>
        </w:r>
        <w:r>
          <w:rPr>
            <w:noProof/>
          </w:rPr>
          <w:fldChar w:fldCharType="separate"/>
        </w:r>
        <w:r>
          <w:rPr>
            <w:noProof/>
          </w:rPr>
          <w:t>30</w:t>
        </w:r>
        <w:r>
          <w:rPr>
            <w:noProof/>
          </w:rPr>
          <w:fldChar w:fldCharType="end"/>
        </w:r>
      </w:ins>
    </w:p>
    <w:p w14:paraId="386DAF99" w14:textId="70818E24" w:rsidR="00197B24" w:rsidRDefault="00197B24">
      <w:pPr>
        <w:pStyle w:val="TOC2"/>
        <w:rPr>
          <w:ins w:id="99" w:author="Stefan Pielmeier" w:date="2025-09-18T10:14:00Z" w16du:dateUtc="2025-09-18T08:14:00Z"/>
          <w:rFonts w:eastAsiaTheme="minorEastAsia"/>
          <w:color w:val="auto"/>
          <w:kern w:val="2"/>
          <w:sz w:val="24"/>
          <w:szCs w:val="24"/>
          <w:lang w:val="en-US"/>
          <w14:ligatures w14:val="standardContextual"/>
        </w:rPr>
      </w:pPr>
      <w:ins w:id="100" w:author="Stefan Pielmeier" w:date="2025-09-18T10:14:00Z" w16du:dateUtc="2025-09-18T08:14:00Z">
        <w:r w:rsidRPr="0019076E">
          <w:t>3.9.</w:t>
        </w:r>
        <w:r>
          <w:rPr>
            <w:rFonts w:eastAsiaTheme="minorEastAsia"/>
            <w:color w:val="auto"/>
            <w:kern w:val="2"/>
            <w:sz w:val="24"/>
            <w:szCs w:val="24"/>
            <w:lang w:val="en-US"/>
            <w14:ligatures w14:val="standardContextual"/>
          </w:rPr>
          <w:tab/>
        </w:r>
        <w:r>
          <w:t>Charts and Publications</w:t>
        </w:r>
        <w:r>
          <w:tab/>
        </w:r>
        <w:r>
          <w:fldChar w:fldCharType="begin"/>
        </w:r>
        <w:r>
          <w:instrText xml:space="preserve"> PAGEREF _Toc209082920 \h </w:instrText>
        </w:r>
        <w:r>
          <w:fldChar w:fldCharType="separate"/>
        </w:r>
        <w:r>
          <w:t>31</w:t>
        </w:r>
        <w:r>
          <w:fldChar w:fldCharType="end"/>
        </w:r>
      </w:ins>
    </w:p>
    <w:p w14:paraId="62F6546D" w14:textId="184A56CE" w:rsidR="00197B24" w:rsidRDefault="00197B24">
      <w:pPr>
        <w:pStyle w:val="TOC3"/>
        <w:tabs>
          <w:tab w:val="left" w:pos="1134"/>
        </w:tabs>
        <w:rPr>
          <w:ins w:id="101" w:author="Stefan Pielmeier" w:date="2025-09-18T10:14:00Z" w16du:dateUtc="2025-09-18T08:14:00Z"/>
          <w:rFonts w:eastAsiaTheme="minorEastAsia"/>
          <w:noProof/>
          <w:color w:val="auto"/>
          <w:kern w:val="2"/>
          <w:sz w:val="24"/>
          <w:szCs w:val="24"/>
          <w:lang w:val="en-US"/>
          <w14:ligatures w14:val="standardContextual"/>
        </w:rPr>
      </w:pPr>
      <w:ins w:id="102" w:author="Stefan Pielmeier" w:date="2025-09-18T10:14:00Z" w16du:dateUtc="2025-09-18T08:14:00Z">
        <w:r w:rsidRPr="0019076E">
          <w:rPr>
            <w:noProof/>
          </w:rPr>
          <w:t>3.9.1.</w:t>
        </w:r>
        <w:r>
          <w:rPr>
            <w:rFonts w:eastAsiaTheme="minorEastAsia"/>
            <w:noProof/>
            <w:color w:val="auto"/>
            <w:kern w:val="2"/>
            <w:sz w:val="24"/>
            <w:szCs w:val="24"/>
            <w:lang w:val="en-US"/>
            <w14:ligatures w14:val="standardContextual"/>
          </w:rPr>
          <w:tab/>
        </w:r>
        <w:r>
          <w:rPr>
            <w:noProof/>
          </w:rPr>
          <w:t>Scenario - Updates linked to a ship’s route</w:t>
        </w:r>
        <w:r>
          <w:rPr>
            <w:noProof/>
          </w:rPr>
          <w:tab/>
        </w:r>
        <w:r>
          <w:rPr>
            <w:noProof/>
          </w:rPr>
          <w:fldChar w:fldCharType="begin"/>
        </w:r>
        <w:r>
          <w:rPr>
            <w:noProof/>
          </w:rPr>
          <w:instrText xml:space="preserve"> PAGEREF _Toc209082921 \h </w:instrText>
        </w:r>
        <w:r>
          <w:rPr>
            <w:noProof/>
          </w:rPr>
        </w:r>
        <w:r>
          <w:rPr>
            <w:noProof/>
          </w:rPr>
          <w:fldChar w:fldCharType="separate"/>
        </w:r>
        <w:r>
          <w:rPr>
            <w:noProof/>
          </w:rPr>
          <w:t>31</w:t>
        </w:r>
        <w:r>
          <w:rPr>
            <w:noProof/>
          </w:rPr>
          <w:fldChar w:fldCharType="end"/>
        </w:r>
      </w:ins>
    </w:p>
    <w:p w14:paraId="1F11BD41" w14:textId="0FC1FB3F" w:rsidR="00197B24" w:rsidRDefault="00197B24">
      <w:pPr>
        <w:pStyle w:val="TOC3"/>
        <w:tabs>
          <w:tab w:val="left" w:pos="1134"/>
        </w:tabs>
        <w:rPr>
          <w:ins w:id="103" w:author="Stefan Pielmeier" w:date="2025-09-18T10:14:00Z" w16du:dateUtc="2025-09-18T08:14:00Z"/>
          <w:rFonts w:eastAsiaTheme="minorEastAsia"/>
          <w:noProof/>
          <w:color w:val="auto"/>
          <w:kern w:val="2"/>
          <w:sz w:val="24"/>
          <w:szCs w:val="24"/>
          <w:lang w:val="en-US"/>
          <w14:ligatures w14:val="standardContextual"/>
        </w:rPr>
      </w:pPr>
      <w:ins w:id="104" w:author="Stefan Pielmeier" w:date="2025-09-18T10:14:00Z" w16du:dateUtc="2025-09-18T08:14:00Z">
        <w:r w:rsidRPr="0019076E">
          <w:rPr>
            <w:noProof/>
          </w:rPr>
          <w:t>3.9.2.</w:t>
        </w:r>
        <w:r>
          <w:rPr>
            <w:rFonts w:eastAsiaTheme="minorEastAsia"/>
            <w:noProof/>
            <w:color w:val="auto"/>
            <w:kern w:val="2"/>
            <w:sz w:val="24"/>
            <w:szCs w:val="24"/>
            <w:lang w:val="en-US"/>
            <w14:ligatures w14:val="standardContextual"/>
          </w:rPr>
          <w:tab/>
        </w:r>
        <w:r>
          <w:rPr>
            <w:noProof/>
          </w:rPr>
          <w:t>Scenario - charts and nautical publications dynamic updates</w:t>
        </w:r>
        <w:r>
          <w:rPr>
            <w:noProof/>
          </w:rPr>
          <w:tab/>
        </w:r>
        <w:r>
          <w:rPr>
            <w:noProof/>
          </w:rPr>
          <w:fldChar w:fldCharType="begin"/>
        </w:r>
        <w:r>
          <w:rPr>
            <w:noProof/>
          </w:rPr>
          <w:instrText xml:space="preserve"> PAGEREF _Toc209082922 \h </w:instrText>
        </w:r>
        <w:r>
          <w:rPr>
            <w:noProof/>
          </w:rPr>
        </w:r>
        <w:r>
          <w:rPr>
            <w:noProof/>
          </w:rPr>
          <w:fldChar w:fldCharType="separate"/>
        </w:r>
        <w:r>
          <w:rPr>
            <w:noProof/>
          </w:rPr>
          <w:t>31</w:t>
        </w:r>
        <w:r>
          <w:rPr>
            <w:noProof/>
          </w:rPr>
          <w:fldChar w:fldCharType="end"/>
        </w:r>
      </w:ins>
    </w:p>
    <w:p w14:paraId="0696306C" w14:textId="169F2283" w:rsidR="00197B24" w:rsidRDefault="00197B24">
      <w:pPr>
        <w:pStyle w:val="TOC2"/>
        <w:rPr>
          <w:ins w:id="105" w:author="Stefan Pielmeier" w:date="2025-09-18T10:14:00Z" w16du:dateUtc="2025-09-18T08:14:00Z"/>
          <w:rFonts w:eastAsiaTheme="minorEastAsia"/>
          <w:color w:val="auto"/>
          <w:kern w:val="2"/>
          <w:sz w:val="24"/>
          <w:szCs w:val="24"/>
          <w:lang w:val="en-US"/>
          <w14:ligatures w14:val="standardContextual"/>
        </w:rPr>
      </w:pPr>
      <w:ins w:id="106" w:author="Stefan Pielmeier" w:date="2025-09-18T10:14:00Z" w16du:dateUtc="2025-09-18T08:14:00Z">
        <w:r w:rsidRPr="0019076E">
          <w:t>3.10.</w:t>
        </w:r>
        <w:r>
          <w:rPr>
            <w:rFonts w:eastAsiaTheme="minorEastAsia"/>
            <w:color w:val="auto"/>
            <w:kern w:val="2"/>
            <w:sz w:val="24"/>
            <w:szCs w:val="24"/>
            <w:lang w:val="en-US"/>
            <w14:ligatures w14:val="standardContextual"/>
          </w:rPr>
          <w:tab/>
        </w:r>
        <w:r>
          <w:t>Route Exchange</w:t>
        </w:r>
        <w:r>
          <w:tab/>
        </w:r>
        <w:r>
          <w:fldChar w:fldCharType="begin"/>
        </w:r>
        <w:r>
          <w:instrText xml:space="preserve"> PAGEREF _Toc209082923 \h </w:instrText>
        </w:r>
        <w:r>
          <w:fldChar w:fldCharType="separate"/>
        </w:r>
        <w:r>
          <w:t>31</w:t>
        </w:r>
        <w:r>
          <w:fldChar w:fldCharType="end"/>
        </w:r>
      </w:ins>
    </w:p>
    <w:p w14:paraId="4ACC4F7D" w14:textId="5FBCEDBE" w:rsidR="00197B24" w:rsidRDefault="00197B24">
      <w:pPr>
        <w:pStyle w:val="TOC3"/>
        <w:tabs>
          <w:tab w:val="left" w:pos="1418"/>
        </w:tabs>
        <w:rPr>
          <w:ins w:id="107" w:author="Stefan Pielmeier" w:date="2025-09-18T10:14:00Z" w16du:dateUtc="2025-09-18T08:14:00Z"/>
          <w:rFonts w:eastAsiaTheme="minorEastAsia"/>
          <w:noProof/>
          <w:color w:val="auto"/>
          <w:kern w:val="2"/>
          <w:sz w:val="24"/>
          <w:szCs w:val="24"/>
          <w:lang w:val="en-US"/>
          <w14:ligatures w14:val="standardContextual"/>
        </w:rPr>
      </w:pPr>
      <w:ins w:id="108" w:author="Stefan Pielmeier" w:date="2025-09-18T10:14:00Z" w16du:dateUtc="2025-09-18T08:14:00Z">
        <w:r w:rsidRPr="0019076E">
          <w:rPr>
            <w:noProof/>
          </w:rPr>
          <w:t>3.10.1.</w:t>
        </w:r>
        <w:r>
          <w:rPr>
            <w:rFonts w:eastAsiaTheme="minorEastAsia"/>
            <w:noProof/>
            <w:color w:val="auto"/>
            <w:kern w:val="2"/>
            <w:sz w:val="24"/>
            <w:szCs w:val="24"/>
            <w:lang w:val="en-US"/>
            <w14:ligatures w14:val="standardContextual"/>
          </w:rPr>
          <w:tab/>
        </w:r>
        <w:r>
          <w:rPr>
            <w:noProof/>
          </w:rPr>
          <w:t>Scenario - Ship to Ship</w:t>
        </w:r>
        <w:r>
          <w:rPr>
            <w:noProof/>
          </w:rPr>
          <w:tab/>
        </w:r>
        <w:r>
          <w:rPr>
            <w:noProof/>
          </w:rPr>
          <w:fldChar w:fldCharType="begin"/>
        </w:r>
        <w:r>
          <w:rPr>
            <w:noProof/>
          </w:rPr>
          <w:instrText xml:space="preserve"> PAGEREF _Toc209082924 \h </w:instrText>
        </w:r>
        <w:r>
          <w:rPr>
            <w:noProof/>
          </w:rPr>
        </w:r>
        <w:r>
          <w:rPr>
            <w:noProof/>
          </w:rPr>
          <w:fldChar w:fldCharType="separate"/>
        </w:r>
        <w:r>
          <w:rPr>
            <w:noProof/>
          </w:rPr>
          <w:t>31</w:t>
        </w:r>
        <w:r>
          <w:rPr>
            <w:noProof/>
          </w:rPr>
          <w:fldChar w:fldCharType="end"/>
        </w:r>
      </w:ins>
    </w:p>
    <w:p w14:paraId="1B12475A" w14:textId="170773CD" w:rsidR="00197B24" w:rsidRDefault="00197B24">
      <w:pPr>
        <w:pStyle w:val="TOC3"/>
        <w:tabs>
          <w:tab w:val="left" w:pos="1418"/>
        </w:tabs>
        <w:rPr>
          <w:ins w:id="109" w:author="Stefan Pielmeier" w:date="2025-09-18T10:14:00Z" w16du:dateUtc="2025-09-18T08:14:00Z"/>
          <w:rFonts w:eastAsiaTheme="minorEastAsia"/>
          <w:noProof/>
          <w:color w:val="auto"/>
          <w:kern w:val="2"/>
          <w:sz w:val="24"/>
          <w:szCs w:val="24"/>
          <w:lang w:val="en-US"/>
          <w14:ligatures w14:val="standardContextual"/>
        </w:rPr>
      </w:pPr>
      <w:ins w:id="110" w:author="Stefan Pielmeier" w:date="2025-09-18T10:14:00Z" w16du:dateUtc="2025-09-18T08:14:00Z">
        <w:r w:rsidRPr="0019076E">
          <w:rPr>
            <w:noProof/>
          </w:rPr>
          <w:t>3.10.2.</w:t>
        </w:r>
        <w:r>
          <w:rPr>
            <w:rFonts w:eastAsiaTheme="minorEastAsia"/>
            <w:noProof/>
            <w:color w:val="auto"/>
            <w:kern w:val="2"/>
            <w:sz w:val="24"/>
            <w:szCs w:val="24"/>
            <w:lang w:val="en-US"/>
            <w14:ligatures w14:val="standardContextual"/>
          </w:rPr>
          <w:tab/>
        </w:r>
        <w:r>
          <w:rPr>
            <w:noProof/>
          </w:rPr>
          <w:t>Scenario - Ship to Shore</w:t>
        </w:r>
        <w:r>
          <w:rPr>
            <w:noProof/>
          </w:rPr>
          <w:tab/>
        </w:r>
        <w:r>
          <w:rPr>
            <w:noProof/>
          </w:rPr>
          <w:fldChar w:fldCharType="begin"/>
        </w:r>
        <w:r>
          <w:rPr>
            <w:noProof/>
          </w:rPr>
          <w:instrText xml:space="preserve"> PAGEREF _Toc209082925 \h </w:instrText>
        </w:r>
        <w:r>
          <w:rPr>
            <w:noProof/>
          </w:rPr>
        </w:r>
        <w:r>
          <w:rPr>
            <w:noProof/>
          </w:rPr>
          <w:fldChar w:fldCharType="separate"/>
        </w:r>
        <w:r>
          <w:rPr>
            <w:noProof/>
          </w:rPr>
          <w:t>32</w:t>
        </w:r>
        <w:r>
          <w:rPr>
            <w:noProof/>
          </w:rPr>
          <w:fldChar w:fldCharType="end"/>
        </w:r>
      </w:ins>
    </w:p>
    <w:p w14:paraId="2748127A" w14:textId="5011C97F" w:rsidR="00197B24" w:rsidRDefault="00197B24">
      <w:pPr>
        <w:pStyle w:val="TOC3"/>
        <w:tabs>
          <w:tab w:val="left" w:pos="1418"/>
        </w:tabs>
        <w:rPr>
          <w:ins w:id="111" w:author="Stefan Pielmeier" w:date="2025-09-18T10:14:00Z" w16du:dateUtc="2025-09-18T08:14:00Z"/>
          <w:rFonts w:eastAsiaTheme="minorEastAsia"/>
          <w:noProof/>
          <w:color w:val="auto"/>
          <w:kern w:val="2"/>
          <w:sz w:val="24"/>
          <w:szCs w:val="24"/>
          <w:lang w:val="en-US"/>
          <w14:ligatures w14:val="standardContextual"/>
        </w:rPr>
      </w:pPr>
      <w:ins w:id="112" w:author="Stefan Pielmeier" w:date="2025-09-18T10:14:00Z" w16du:dateUtc="2025-09-18T08:14:00Z">
        <w:r w:rsidRPr="0019076E">
          <w:rPr>
            <w:noProof/>
          </w:rPr>
          <w:t>3.10.3.</w:t>
        </w:r>
        <w:r>
          <w:rPr>
            <w:rFonts w:eastAsiaTheme="minorEastAsia"/>
            <w:noProof/>
            <w:color w:val="auto"/>
            <w:kern w:val="2"/>
            <w:sz w:val="24"/>
            <w:szCs w:val="24"/>
            <w:lang w:val="en-US"/>
            <w14:ligatures w14:val="standardContextual"/>
          </w:rPr>
          <w:tab/>
        </w:r>
        <w:r>
          <w:rPr>
            <w:noProof/>
          </w:rPr>
          <w:t>Scenario - Shore to Ship</w:t>
        </w:r>
        <w:r>
          <w:rPr>
            <w:noProof/>
          </w:rPr>
          <w:tab/>
        </w:r>
        <w:r>
          <w:rPr>
            <w:noProof/>
          </w:rPr>
          <w:fldChar w:fldCharType="begin"/>
        </w:r>
        <w:r>
          <w:rPr>
            <w:noProof/>
          </w:rPr>
          <w:instrText xml:space="preserve"> PAGEREF _Toc209082926 \h </w:instrText>
        </w:r>
        <w:r>
          <w:rPr>
            <w:noProof/>
          </w:rPr>
        </w:r>
        <w:r>
          <w:rPr>
            <w:noProof/>
          </w:rPr>
          <w:fldChar w:fldCharType="separate"/>
        </w:r>
        <w:r>
          <w:rPr>
            <w:noProof/>
          </w:rPr>
          <w:t>32</w:t>
        </w:r>
        <w:r>
          <w:rPr>
            <w:noProof/>
          </w:rPr>
          <w:fldChar w:fldCharType="end"/>
        </w:r>
      </w:ins>
    </w:p>
    <w:p w14:paraId="12F99070" w14:textId="2993FEF5" w:rsidR="00197B24" w:rsidRDefault="00197B24">
      <w:pPr>
        <w:pStyle w:val="TOC3"/>
        <w:tabs>
          <w:tab w:val="left" w:pos="1418"/>
        </w:tabs>
        <w:rPr>
          <w:ins w:id="113" w:author="Stefan Pielmeier" w:date="2025-09-18T10:14:00Z" w16du:dateUtc="2025-09-18T08:14:00Z"/>
          <w:rFonts w:eastAsiaTheme="minorEastAsia"/>
          <w:noProof/>
          <w:color w:val="auto"/>
          <w:kern w:val="2"/>
          <w:sz w:val="24"/>
          <w:szCs w:val="24"/>
          <w:lang w:val="en-US"/>
          <w14:ligatures w14:val="standardContextual"/>
        </w:rPr>
      </w:pPr>
      <w:ins w:id="114" w:author="Stefan Pielmeier" w:date="2025-09-18T10:14:00Z" w16du:dateUtc="2025-09-18T08:14:00Z">
        <w:r w:rsidRPr="0019076E">
          <w:rPr>
            <w:noProof/>
          </w:rPr>
          <w:t>3.10.4.</w:t>
        </w:r>
        <w:r>
          <w:rPr>
            <w:rFonts w:eastAsiaTheme="minorEastAsia"/>
            <w:noProof/>
            <w:color w:val="auto"/>
            <w:kern w:val="2"/>
            <w:sz w:val="24"/>
            <w:szCs w:val="24"/>
            <w:lang w:val="en-US"/>
            <w14:ligatures w14:val="standardContextual"/>
          </w:rPr>
          <w:tab/>
        </w:r>
        <w:r>
          <w:rPr>
            <w:noProof/>
          </w:rPr>
          <w:t>Scenario - Navigational Disruption</w:t>
        </w:r>
        <w:r>
          <w:rPr>
            <w:noProof/>
          </w:rPr>
          <w:tab/>
        </w:r>
        <w:r>
          <w:rPr>
            <w:noProof/>
          </w:rPr>
          <w:fldChar w:fldCharType="begin"/>
        </w:r>
        <w:r>
          <w:rPr>
            <w:noProof/>
          </w:rPr>
          <w:instrText xml:space="preserve"> PAGEREF _Toc209082927 \h </w:instrText>
        </w:r>
        <w:r>
          <w:rPr>
            <w:noProof/>
          </w:rPr>
        </w:r>
        <w:r>
          <w:rPr>
            <w:noProof/>
          </w:rPr>
          <w:fldChar w:fldCharType="separate"/>
        </w:r>
        <w:r>
          <w:rPr>
            <w:noProof/>
          </w:rPr>
          <w:t>32</w:t>
        </w:r>
        <w:r>
          <w:rPr>
            <w:noProof/>
          </w:rPr>
          <w:fldChar w:fldCharType="end"/>
        </w:r>
      </w:ins>
    </w:p>
    <w:p w14:paraId="0B26E26C" w14:textId="3E0B1363" w:rsidR="00197B24" w:rsidRDefault="00197B24">
      <w:pPr>
        <w:pStyle w:val="TOC3"/>
        <w:tabs>
          <w:tab w:val="left" w:pos="1418"/>
        </w:tabs>
        <w:rPr>
          <w:ins w:id="115" w:author="Stefan Pielmeier" w:date="2025-09-18T10:14:00Z" w16du:dateUtc="2025-09-18T08:14:00Z"/>
          <w:rFonts w:eastAsiaTheme="minorEastAsia"/>
          <w:noProof/>
          <w:color w:val="auto"/>
          <w:kern w:val="2"/>
          <w:sz w:val="24"/>
          <w:szCs w:val="24"/>
          <w:lang w:val="en-US"/>
          <w14:ligatures w14:val="standardContextual"/>
        </w:rPr>
      </w:pPr>
      <w:ins w:id="116" w:author="Stefan Pielmeier" w:date="2025-09-18T10:14:00Z" w16du:dateUtc="2025-09-18T08:14:00Z">
        <w:r w:rsidRPr="0019076E">
          <w:rPr>
            <w:noProof/>
          </w:rPr>
          <w:t>3.10.5.</w:t>
        </w:r>
        <w:r>
          <w:rPr>
            <w:rFonts w:eastAsiaTheme="minorEastAsia"/>
            <w:noProof/>
            <w:color w:val="auto"/>
            <w:kern w:val="2"/>
            <w:sz w:val="24"/>
            <w:szCs w:val="24"/>
            <w:lang w:val="en-US"/>
            <w14:ligatures w14:val="standardContextual"/>
          </w:rPr>
          <w:tab/>
        </w:r>
        <w:r>
          <w:rPr>
            <w:noProof/>
          </w:rPr>
          <w:t>Scenario - High priority ship</w:t>
        </w:r>
        <w:r>
          <w:rPr>
            <w:noProof/>
          </w:rPr>
          <w:tab/>
        </w:r>
        <w:r>
          <w:rPr>
            <w:noProof/>
          </w:rPr>
          <w:fldChar w:fldCharType="begin"/>
        </w:r>
        <w:r>
          <w:rPr>
            <w:noProof/>
          </w:rPr>
          <w:instrText xml:space="preserve"> PAGEREF _Toc209082928 \h </w:instrText>
        </w:r>
        <w:r>
          <w:rPr>
            <w:noProof/>
          </w:rPr>
        </w:r>
        <w:r>
          <w:rPr>
            <w:noProof/>
          </w:rPr>
          <w:fldChar w:fldCharType="separate"/>
        </w:r>
        <w:r>
          <w:rPr>
            <w:noProof/>
          </w:rPr>
          <w:t>32</w:t>
        </w:r>
        <w:r>
          <w:rPr>
            <w:noProof/>
          </w:rPr>
          <w:fldChar w:fldCharType="end"/>
        </w:r>
      </w:ins>
    </w:p>
    <w:p w14:paraId="6DC8F284" w14:textId="207FF36D" w:rsidR="00197B24" w:rsidRDefault="00197B24">
      <w:pPr>
        <w:pStyle w:val="TOC2"/>
        <w:rPr>
          <w:ins w:id="117" w:author="Stefan Pielmeier" w:date="2025-09-18T10:14:00Z" w16du:dateUtc="2025-09-18T08:14:00Z"/>
          <w:rFonts w:eastAsiaTheme="minorEastAsia"/>
          <w:color w:val="auto"/>
          <w:kern w:val="2"/>
          <w:sz w:val="24"/>
          <w:szCs w:val="24"/>
          <w:lang w:val="en-US"/>
          <w14:ligatures w14:val="standardContextual"/>
        </w:rPr>
      </w:pPr>
      <w:ins w:id="118" w:author="Stefan Pielmeier" w:date="2025-09-18T10:14:00Z" w16du:dateUtc="2025-09-18T08:14:00Z">
        <w:r w:rsidRPr="0019076E">
          <w:t>3.11.</w:t>
        </w:r>
        <w:r>
          <w:rPr>
            <w:rFonts w:eastAsiaTheme="minorEastAsia"/>
            <w:color w:val="auto"/>
            <w:kern w:val="2"/>
            <w:sz w:val="24"/>
            <w:szCs w:val="24"/>
            <w:lang w:val="en-US"/>
            <w14:ligatures w14:val="standardContextual"/>
          </w:rPr>
          <w:tab/>
        </w:r>
        <w:r>
          <w:t>Logistics / Services</w:t>
        </w:r>
        <w:r>
          <w:tab/>
        </w:r>
        <w:r>
          <w:fldChar w:fldCharType="begin"/>
        </w:r>
        <w:r>
          <w:instrText xml:space="preserve"> PAGEREF _Toc209082929 \h </w:instrText>
        </w:r>
        <w:r>
          <w:fldChar w:fldCharType="separate"/>
        </w:r>
        <w:r>
          <w:t>32</w:t>
        </w:r>
        <w:r>
          <w:fldChar w:fldCharType="end"/>
        </w:r>
      </w:ins>
    </w:p>
    <w:p w14:paraId="510CB560" w14:textId="0C3635EC" w:rsidR="00197B24" w:rsidRDefault="00197B24">
      <w:pPr>
        <w:pStyle w:val="TOC3"/>
        <w:tabs>
          <w:tab w:val="left" w:pos="1418"/>
        </w:tabs>
        <w:rPr>
          <w:ins w:id="119" w:author="Stefan Pielmeier" w:date="2025-09-18T10:14:00Z" w16du:dateUtc="2025-09-18T08:14:00Z"/>
          <w:rFonts w:eastAsiaTheme="minorEastAsia"/>
          <w:noProof/>
          <w:color w:val="auto"/>
          <w:kern w:val="2"/>
          <w:sz w:val="24"/>
          <w:szCs w:val="24"/>
          <w:lang w:val="en-US"/>
          <w14:ligatures w14:val="standardContextual"/>
        </w:rPr>
      </w:pPr>
      <w:ins w:id="120" w:author="Stefan Pielmeier" w:date="2025-09-18T10:14:00Z" w16du:dateUtc="2025-09-18T08:14:00Z">
        <w:r w:rsidRPr="0019076E">
          <w:rPr>
            <w:noProof/>
          </w:rPr>
          <w:t>3.11.1.</w:t>
        </w:r>
        <w:r>
          <w:rPr>
            <w:rFonts w:eastAsiaTheme="minorEastAsia"/>
            <w:noProof/>
            <w:color w:val="auto"/>
            <w:kern w:val="2"/>
            <w:sz w:val="24"/>
            <w:szCs w:val="24"/>
            <w:lang w:val="en-US"/>
            <w14:ligatures w14:val="standardContextual"/>
          </w:rPr>
          <w:tab/>
        </w:r>
        <w:r>
          <w:rPr>
            <w:noProof/>
          </w:rPr>
          <w:t>Scenario - Logistic services – ship to shore</w:t>
        </w:r>
        <w:r>
          <w:rPr>
            <w:noProof/>
          </w:rPr>
          <w:tab/>
        </w:r>
        <w:r>
          <w:rPr>
            <w:noProof/>
          </w:rPr>
          <w:fldChar w:fldCharType="begin"/>
        </w:r>
        <w:r>
          <w:rPr>
            <w:noProof/>
          </w:rPr>
          <w:instrText xml:space="preserve"> PAGEREF _Toc209082930 \h </w:instrText>
        </w:r>
        <w:r>
          <w:rPr>
            <w:noProof/>
          </w:rPr>
        </w:r>
        <w:r>
          <w:rPr>
            <w:noProof/>
          </w:rPr>
          <w:fldChar w:fldCharType="separate"/>
        </w:r>
        <w:r>
          <w:rPr>
            <w:noProof/>
          </w:rPr>
          <w:t>33</w:t>
        </w:r>
        <w:r>
          <w:rPr>
            <w:noProof/>
          </w:rPr>
          <w:fldChar w:fldCharType="end"/>
        </w:r>
      </w:ins>
    </w:p>
    <w:p w14:paraId="6F9714A4" w14:textId="4573EB45" w:rsidR="00197B24" w:rsidRDefault="00197B24">
      <w:pPr>
        <w:pStyle w:val="TOC3"/>
        <w:tabs>
          <w:tab w:val="left" w:pos="1418"/>
        </w:tabs>
        <w:rPr>
          <w:ins w:id="121" w:author="Stefan Pielmeier" w:date="2025-09-18T10:14:00Z" w16du:dateUtc="2025-09-18T08:14:00Z"/>
          <w:rFonts w:eastAsiaTheme="minorEastAsia"/>
          <w:noProof/>
          <w:color w:val="auto"/>
          <w:kern w:val="2"/>
          <w:sz w:val="24"/>
          <w:szCs w:val="24"/>
          <w:lang w:val="en-US"/>
          <w14:ligatures w14:val="standardContextual"/>
        </w:rPr>
      </w:pPr>
      <w:ins w:id="122" w:author="Stefan Pielmeier" w:date="2025-09-18T10:14:00Z" w16du:dateUtc="2025-09-18T08:14:00Z">
        <w:r w:rsidRPr="0019076E">
          <w:rPr>
            <w:noProof/>
          </w:rPr>
          <w:t>3.11.2.</w:t>
        </w:r>
        <w:r>
          <w:rPr>
            <w:rFonts w:eastAsiaTheme="minorEastAsia"/>
            <w:noProof/>
            <w:color w:val="auto"/>
            <w:kern w:val="2"/>
            <w:sz w:val="24"/>
            <w:szCs w:val="24"/>
            <w:lang w:val="en-US"/>
            <w14:ligatures w14:val="standardContextual"/>
          </w:rPr>
          <w:tab/>
        </w:r>
        <w:r>
          <w:rPr>
            <w:noProof/>
          </w:rPr>
          <w:t>Scenario - Logistic services – shore to ship</w:t>
        </w:r>
        <w:r>
          <w:rPr>
            <w:noProof/>
          </w:rPr>
          <w:tab/>
        </w:r>
        <w:r>
          <w:rPr>
            <w:noProof/>
          </w:rPr>
          <w:fldChar w:fldCharType="begin"/>
        </w:r>
        <w:r>
          <w:rPr>
            <w:noProof/>
          </w:rPr>
          <w:instrText xml:space="preserve"> PAGEREF _Toc209082931 \h </w:instrText>
        </w:r>
        <w:r>
          <w:rPr>
            <w:noProof/>
          </w:rPr>
        </w:r>
        <w:r>
          <w:rPr>
            <w:noProof/>
          </w:rPr>
          <w:fldChar w:fldCharType="separate"/>
        </w:r>
        <w:r>
          <w:rPr>
            <w:noProof/>
          </w:rPr>
          <w:t>33</w:t>
        </w:r>
        <w:r>
          <w:rPr>
            <w:noProof/>
          </w:rPr>
          <w:fldChar w:fldCharType="end"/>
        </w:r>
      </w:ins>
    </w:p>
    <w:p w14:paraId="11FFBF95" w14:textId="5721733A" w:rsidR="00197B24" w:rsidRDefault="00197B24">
      <w:pPr>
        <w:pStyle w:val="TOC2"/>
        <w:rPr>
          <w:ins w:id="123" w:author="Stefan Pielmeier" w:date="2025-09-18T10:14:00Z" w16du:dateUtc="2025-09-18T08:14:00Z"/>
          <w:rFonts w:eastAsiaTheme="minorEastAsia"/>
          <w:color w:val="auto"/>
          <w:kern w:val="2"/>
          <w:sz w:val="24"/>
          <w:szCs w:val="24"/>
          <w:lang w:val="en-US"/>
          <w14:ligatures w14:val="standardContextual"/>
        </w:rPr>
      </w:pPr>
      <w:ins w:id="124" w:author="Stefan Pielmeier" w:date="2025-09-18T10:14:00Z" w16du:dateUtc="2025-09-18T08:14:00Z">
        <w:r w:rsidRPr="0019076E">
          <w:t>3.12.</w:t>
        </w:r>
        <w:r>
          <w:rPr>
            <w:rFonts w:eastAsiaTheme="minorEastAsia"/>
            <w:color w:val="auto"/>
            <w:kern w:val="2"/>
            <w:sz w:val="24"/>
            <w:szCs w:val="24"/>
            <w:lang w:val="en-US"/>
            <w14:ligatures w14:val="standardContextual"/>
          </w:rPr>
          <w:tab/>
        </w:r>
        <w:r>
          <w:t>Maritime Domain Awareness (MDA)</w:t>
        </w:r>
        <w:r>
          <w:tab/>
        </w:r>
        <w:r>
          <w:fldChar w:fldCharType="begin"/>
        </w:r>
        <w:r>
          <w:instrText xml:space="preserve"> PAGEREF _Toc209082932 \h </w:instrText>
        </w:r>
        <w:r>
          <w:fldChar w:fldCharType="separate"/>
        </w:r>
        <w:r>
          <w:t>33</w:t>
        </w:r>
        <w:r>
          <w:fldChar w:fldCharType="end"/>
        </w:r>
      </w:ins>
    </w:p>
    <w:p w14:paraId="1B656F1A" w14:textId="0C52ED33" w:rsidR="00197B24" w:rsidRDefault="00197B24">
      <w:pPr>
        <w:pStyle w:val="TOC2"/>
        <w:rPr>
          <w:ins w:id="125" w:author="Stefan Pielmeier" w:date="2025-09-18T10:14:00Z" w16du:dateUtc="2025-09-18T08:14:00Z"/>
          <w:rFonts w:eastAsiaTheme="minorEastAsia"/>
          <w:color w:val="auto"/>
          <w:kern w:val="2"/>
          <w:sz w:val="24"/>
          <w:szCs w:val="24"/>
          <w:lang w:val="en-US"/>
          <w14:ligatures w14:val="standardContextual"/>
        </w:rPr>
      </w:pPr>
      <w:ins w:id="126" w:author="Stefan Pielmeier" w:date="2025-09-18T10:14:00Z" w16du:dateUtc="2025-09-18T08:14:00Z">
        <w:r w:rsidRPr="0019076E">
          <w:t>3.13.</w:t>
        </w:r>
        <w:r>
          <w:rPr>
            <w:rFonts w:eastAsiaTheme="minorEastAsia"/>
            <w:color w:val="auto"/>
            <w:kern w:val="2"/>
            <w:sz w:val="24"/>
            <w:szCs w:val="24"/>
            <w:lang w:val="en-US"/>
            <w14:ligatures w14:val="standardContextual"/>
          </w:rPr>
          <w:tab/>
        </w:r>
        <w:r>
          <w:t>Disaster response</w:t>
        </w:r>
        <w:r>
          <w:tab/>
        </w:r>
        <w:r>
          <w:fldChar w:fldCharType="begin"/>
        </w:r>
        <w:r>
          <w:instrText xml:space="preserve"> PAGEREF _Toc209082933 \h </w:instrText>
        </w:r>
        <w:r>
          <w:fldChar w:fldCharType="separate"/>
        </w:r>
        <w:r>
          <w:t>33</w:t>
        </w:r>
        <w:r>
          <w:fldChar w:fldCharType="end"/>
        </w:r>
      </w:ins>
    </w:p>
    <w:p w14:paraId="1D640639" w14:textId="30CC7712" w:rsidR="00197B24" w:rsidRDefault="00197B24">
      <w:pPr>
        <w:pStyle w:val="TOC1"/>
        <w:rPr>
          <w:ins w:id="127" w:author="Stefan Pielmeier" w:date="2025-09-18T10:14:00Z" w16du:dateUtc="2025-09-18T08:14:00Z"/>
          <w:rFonts w:eastAsiaTheme="minorEastAsia"/>
          <w:b w:val="0"/>
          <w:caps w:val="0"/>
          <w:color w:val="auto"/>
          <w:kern w:val="2"/>
          <w:sz w:val="24"/>
          <w:szCs w:val="24"/>
          <w:lang w:val="en-US"/>
          <w14:ligatures w14:val="standardContextual"/>
        </w:rPr>
      </w:pPr>
      <w:ins w:id="128" w:author="Stefan Pielmeier" w:date="2025-09-18T10:14:00Z" w16du:dateUtc="2025-09-18T08:14:00Z">
        <w:r w:rsidRPr="0019076E">
          <w:t>4.</w:t>
        </w:r>
        <w:r>
          <w:rPr>
            <w:rFonts w:eastAsiaTheme="minorEastAsia"/>
            <w:b w:val="0"/>
            <w:caps w:val="0"/>
            <w:color w:val="auto"/>
            <w:kern w:val="2"/>
            <w:sz w:val="24"/>
            <w:szCs w:val="24"/>
            <w:lang w:val="en-US"/>
            <w14:ligatures w14:val="standardContextual"/>
          </w:rPr>
          <w:tab/>
        </w:r>
        <w:r>
          <w:t>Definitions</w:t>
        </w:r>
        <w:r>
          <w:tab/>
        </w:r>
        <w:r>
          <w:fldChar w:fldCharType="begin"/>
        </w:r>
        <w:r>
          <w:instrText xml:space="preserve"> PAGEREF _Toc209082934 \h </w:instrText>
        </w:r>
        <w:r>
          <w:fldChar w:fldCharType="separate"/>
        </w:r>
        <w:r>
          <w:t>33</w:t>
        </w:r>
        <w:r>
          <w:fldChar w:fldCharType="end"/>
        </w:r>
      </w:ins>
    </w:p>
    <w:p w14:paraId="214F8104" w14:textId="48670E85" w:rsidR="00197B24" w:rsidRDefault="00197B24">
      <w:pPr>
        <w:pStyle w:val="TOC1"/>
        <w:rPr>
          <w:ins w:id="129" w:author="Stefan Pielmeier" w:date="2025-09-18T10:14:00Z" w16du:dateUtc="2025-09-18T08:14:00Z"/>
          <w:rFonts w:eastAsiaTheme="minorEastAsia"/>
          <w:b w:val="0"/>
          <w:caps w:val="0"/>
          <w:color w:val="auto"/>
          <w:kern w:val="2"/>
          <w:sz w:val="24"/>
          <w:szCs w:val="24"/>
          <w:lang w:val="en-US"/>
          <w14:ligatures w14:val="standardContextual"/>
        </w:rPr>
      </w:pPr>
      <w:ins w:id="130" w:author="Stefan Pielmeier" w:date="2025-09-18T10:14:00Z" w16du:dateUtc="2025-09-18T08:14:00Z">
        <w:r w:rsidRPr="0019076E">
          <w:t>5.</w:t>
        </w:r>
        <w:r>
          <w:rPr>
            <w:rFonts w:eastAsiaTheme="minorEastAsia"/>
            <w:b w:val="0"/>
            <w:caps w:val="0"/>
            <w:color w:val="auto"/>
            <w:kern w:val="2"/>
            <w:sz w:val="24"/>
            <w:szCs w:val="24"/>
            <w:lang w:val="en-US"/>
            <w14:ligatures w14:val="standardContextual"/>
          </w:rPr>
          <w:tab/>
        </w:r>
        <w:r>
          <w:t>Abbreviations</w:t>
        </w:r>
        <w:r>
          <w:tab/>
        </w:r>
        <w:r>
          <w:fldChar w:fldCharType="begin"/>
        </w:r>
        <w:r>
          <w:instrText xml:space="preserve"> PAGEREF _Toc209082935 \h </w:instrText>
        </w:r>
        <w:r>
          <w:fldChar w:fldCharType="separate"/>
        </w:r>
        <w:r>
          <w:t>33</w:t>
        </w:r>
        <w:r>
          <w:fldChar w:fldCharType="end"/>
        </w:r>
      </w:ins>
    </w:p>
    <w:p w14:paraId="021534CC" w14:textId="324D88D4" w:rsidR="00197B24" w:rsidRDefault="00197B24">
      <w:pPr>
        <w:pStyle w:val="TOC1"/>
        <w:rPr>
          <w:ins w:id="131" w:author="Stefan Pielmeier" w:date="2025-09-18T10:14:00Z" w16du:dateUtc="2025-09-18T08:14:00Z"/>
          <w:rFonts w:eastAsiaTheme="minorEastAsia"/>
          <w:b w:val="0"/>
          <w:caps w:val="0"/>
          <w:color w:val="auto"/>
          <w:kern w:val="2"/>
          <w:sz w:val="24"/>
          <w:szCs w:val="24"/>
          <w:lang w:val="en-US"/>
          <w14:ligatures w14:val="standardContextual"/>
        </w:rPr>
      </w:pPr>
      <w:ins w:id="132" w:author="Stefan Pielmeier" w:date="2025-09-18T10:14:00Z" w16du:dateUtc="2025-09-18T08:14:00Z">
        <w:r w:rsidRPr="0019076E">
          <w:t>6.</w:t>
        </w:r>
        <w:r>
          <w:rPr>
            <w:rFonts w:eastAsiaTheme="minorEastAsia"/>
            <w:b w:val="0"/>
            <w:caps w:val="0"/>
            <w:color w:val="auto"/>
            <w:kern w:val="2"/>
            <w:sz w:val="24"/>
            <w:szCs w:val="24"/>
            <w:lang w:val="en-US"/>
            <w14:ligatures w14:val="standardContextual"/>
          </w:rPr>
          <w:tab/>
        </w:r>
        <w:r>
          <w:t>References</w:t>
        </w:r>
        <w:r>
          <w:tab/>
        </w:r>
        <w:r>
          <w:fldChar w:fldCharType="begin"/>
        </w:r>
        <w:r>
          <w:instrText xml:space="preserve"> PAGEREF _Toc209082936 \h </w:instrText>
        </w:r>
        <w:r>
          <w:fldChar w:fldCharType="separate"/>
        </w:r>
        <w:r>
          <w:t>36</w:t>
        </w:r>
        <w:r>
          <w:fldChar w:fldCharType="end"/>
        </w:r>
      </w:ins>
    </w:p>
    <w:p w14:paraId="02972E62" w14:textId="4AFFB52F" w:rsidR="00197B24" w:rsidRDefault="00197B24">
      <w:pPr>
        <w:pStyle w:val="TOC4"/>
        <w:rPr>
          <w:ins w:id="133" w:author="Stefan Pielmeier" w:date="2025-09-18T10:14:00Z" w16du:dateUtc="2025-09-18T08:14:00Z"/>
          <w:rFonts w:eastAsiaTheme="minorEastAsia"/>
          <w:b w:val="0"/>
          <w:caps w:val="0"/>
          <w:noProof/>
          <w:color w:val="auto"/>
          <w:kern w:val="2"/>
          <w:sz w:val="24"/>
          <w:szCs w:val="24"/>
          <w:lang w:val="en-US"/>
          <w14:ligatures w14:val="standardContextual"/>
        </w:rPr>
      </w:pPr>
      <w:ins w:id="134" w:author="Stefan Pielmeier" w:date="2025-09-18T10:14:00Z" w16du:dateUtc="2025-09-18T08:14:00Z">
        <w:r w:rsidRPr="0019076E">
          <w:rPr>
            <w:noProof/>
            <w:u w:color="407EC9"/>
          </w:rPr>
          <w:t>ANNEX A</w:t>
        </w:r>
        <w:r>
          <w:rPr>
            <w:rFonts w:eastAsiaTheme="minorEastAsia"/>
            <w:b w:val="0"/>
            <w:caps w:val="0"/>
            <w:noProof/>
            <w:color w:val="auto"/>
            <w:kern w:val="2"/>
            <w:sz w:val="24"/>
            <w:szCs w:val="24"/>
            <w:lang w:val="en-US"/>
            <w14:ligatures w14:val="standardContextual"/>
          </w:rPr>
          <w:tab/>
        </w:r>
        <w:r>
          <w:rPr>
            <w:noProof/>
          </w:rPr>
          <w:t>Technical Overview of VDES</w:t>
        </w:r>
        <w:r>
          <w:rPr>
            <w:noProof/>
          </w:rPr>
          <w:tab/>
        </w:r>
        <w:r>
          <w:rPr>
            <w:noProof/>
          </w:rPr>
          <w:fldChar w:fldCharType="begin"/>
        </w:r>
        <w:r>
          <w:rPr>
            <w:noProof/>
          </w:rPr>
          <w:instrText xml:space="preserve"> PAGEREF _Toc209082937 \h </w:instrText>
        </w:r>
        <w:r>
          <w:rPr>
            <w:noProof/>
          </w:rPr>
        </w:r>
        <w:r>
          <w:rPr>
            <w:noProof/>
          </w:rPr>
          <w:fldChar w:fldCharType="separate"/>
        </w:r>
        <w:r>
          <w:rPr>
            <w:noProof/>
          </w:rPr>
          <w:t>38</w:t>
        </w:r>
        <w:r>
          <w:rPr>
            <w:noProof/>
          </w:rPr>
          <w:fldChar w:fldCharType="end"/>
        </w:r>
      </w:ins>
    </w:p>
    <w:p w14:paraId="7CDB28E3" w14:textId="1ACD5D83" w:rsidR="00197B24" w:rsidRDefault="00197B24">
      <w:pPr>
        <w:pStyle w:val="TOC4"/>
        <w:rPr>
          <w:ins w:id="135" w:author="Stefan Pielmeier" w:date="2025-09-18T10:14:00Z" w16du:dateUtc="2025-09-18T08:14:00Z"/>
          <w:rFonts w:eastAsiaTheme="minorEastAsia"/>
          <w:b w:val="0"/>
          <w:caps w:val="0"/>
          <w:noProof/>
          <w:color w:val="auto"/>
          <w:kern w:val="2"/>
          <w:sz w:val="24"/>
          <w:szCs w:val="24"/>
          <w:lang w:val="en-US"/>
          <w14:ligatures w14:val="standardContextual"/>
        </w:rPr>
      </w:pPr>
      <w:ins w:id="136" w:author="Stefan Pielmeier" w:date="2025-09-18T10:14:00Z" w16du:dateUtc="2025-09-18T08:14:00Z">
        <w:r w:rsidRPr="0019076E">
          <w:rPr>
            <w:noProof/>
            <w:u w:color="407EC9"/>
          </w:rPr>
          <w:t>ANNEX B</w:t>
        </w:r>
        <w:r>
          <w:rPr>
            <w:rFonts w:eastAsiaTheme="minorEastAsia"/>
            <w:b w:val="0"/>
            <w:caps w:val="0"/>
            <w:noProof/>
            <w:color w:val="auto"/>
            <w:kern w:val="2"/>
            <w:sz w:val="24"/>
            <w:szCs w:val="24"/>
            <w:lang w:val="en-US"/>
            <w14:ligatures w14:val="standardContextual"/>
          </w:rPr>
          <w:tab/>
        </w:r>
        <w:r>
          <w:rPr>
            <w:noProof/>
          </w:rPr>
          <w:t>Examples of VDE Protocol Format Messages</w:t>
        </w:r>
        <w:r>
          <w:rPr>
            <w:noProof/>
          </w:rPr>
          <w:tab/>
        </w:r>
        <w:r>
          <w:rPr>
            <w:noProof/>
          </w:rPr>
          <w:fldChar w:fldCharType="begin"/>
        </w:r>
        <w:r>
          <w:rPr>
            <w:noProof/>
          </w:rPr>
          <w:instrText xml:space="preserve"> PAGEREF _Toc209082938 \h </w:instrText>
        </w:r>
        <w:r>
          <w:rPr>
            <w:noProof/>
          </w:rPr>
        </w:r>
        <w:r>
          <w:rPr>
            <w:noProof/>
          </w:rPr>
          <w:fldChar w:fldCharType="separate"/>
        </w:r>
        <w:r>
          <w:rPr>
            <w:noProof/>
          </w:rPr>
          <w:t>44</w:t>
        </w:r>
        <w:r>
          <w:rPr>
            <w:noProof/>
          </w:rPr>
          <w:fldChar w:fldCharType="end"/>
        </w:r>
      </w:ins>
    </w:p>
    <w:p w14:paraId="7EBC81A5" w14:textId="4F3379C2" w:rsidR="00197B24" w:rsidRDefault="00197B24">
      <w:pPr>
        <w:pStyle w:val="TOC4"/>
        <w:rPr>
          <w:ins w:id="137" w:author="Stefan Pielmeier" w:date="2025-09-18T10:14:00Z" w16du:dateUtc="2025-09-18T08:14:00Z"/>
          <w:rFonts w:eastAsiaTheme="minorEastAsia"/>
          <w:b w:val="0"/>
          <w:caps w:val="0"/>
          <w:noProof/>
          <w:color w:val="auto"/>
          <w:kern w:val="2"/>
          <w:sz w:val="24"/>
          <w:szCs w:val="24"/>
          <w:lang w:val="en-US"/>
          <w14:ligatures w14:val="standardContextual"/>
        </w:rPr>
      </w:pPr>
      <w:ins w:id="138" w:author="Stefan Pielmeier" w:date="2025-09-18T10:14:00Z" w16du:dateUtc="2025-09-18T08:14:00Z">
        <w:r w:rsidRPr="0019076E">
          <w:rPr>
            <w:noProof/>
            <w:u w:color="407EC9"/>
            <w:lang w:eastAsia="en-GB"/>
          </w:rPr>
          <w:t>ANNEX C</w:t>
        </w:r>
        <w:r>
          <w:rPr>
            <w:rFonts w:eastAsiaTheme="minorEastAsia"/>
            <w:b w:val="0"/>
            <w:caps w:val="0"/>
            <w:noProof/>
            <w:color w:val="auto"/>
            <w:kern w:val="2"/>
            <w:sz w:val="24"/>
            <w:szCs w:val="24"/>
            <w:lang w:val="en-US"/>
            <w14:ligatures w14:val="standardContextual"/>
          </w:rPr>
          <w:tab/>
        </w:r>
        <w:r>
          <w:rPr>
            <w:noProof/>
            <w:lang w:eastAsia="en-GB"/>
          </w:rPr>
          <w:t>DESCRIPTION OF THE MCP MMS</w:t>
        </w:r>
        <w:r>
          <w:rPr>
            <w:noProof/>
          </w:rPr>
          <w:tab/>
        </w:r>
        <w:r>
          <w:rPr>
            <w:noProof/>
          </w:rPr>
          <w:fldChar w:fldCharType="begin"/>
        </w:r>
        <w:r>
          <w:rPr>
            <w:noProof/>
          </w:rPr>
          <w:instrText xml:space="preserve"> PAGEREF _Toc209082939 \h </w:instrText>
        </w:r>
        <w:r>
          <w:rPr>
            <w:noProof/>
          </w:rPr>
        </w:r>
        <w:r>
          <w:rPr>
            <w:noProof/>
          </w:rPr>
          <w:fldChar w:fldCharType="separate"/>
        </w:r>
        <w:r>
          <w:rPr>
            <w:noProof/>
          </w:rPr>
          <w:t>56</w:t>
        </w:r>
        <w:r>
          <w:rPr>
            <w:noProof/>
          </w:rPr>
          <w:fldChar w:fldCharType="end"/>
        </w:r>
      </w:ins>
    </w:p>
    <w:p w14:paraId="414F38B8" w14:textId="20C692CD" w:rsidR="00DA3F98" w:rsidRPr="00567B8B" w:rsidDel="00197B24" w:rsidRDefault="00DA3F98">
      <w:pPr>
        <w:pStyle w:val="TOC1"/>
        <w:rPr>
          <w:del w:id="139" w:author="Stefan Pielmeier" w:date="2025-09-18T10:14:00Z" w16du:dateUtc="2025-09-18T08:14:00Z"/>
          <w:rFonts w:eastAsiaTheme="minorEastAsia"/>
          <w:b w:val="0"/>
          <w:caps w:val="0"/>
          <w:color w:val="auto"/>
          <w:lang w:val="en-US" w:eastAsia="fr-FR"/>
        </w:rPr>
      </w:pPr>
      <w:del w:id="140" w:author="Stefan Pielmeier" w:date="2025-09-18T10:14:00Z" w16du:dateUtc="2025-09-18T08:14:00Z">
        <w:r w:rsidRPr="00486684" w:rsidDel="00197B24">
          <w:delText>1.</w:delText>
        </w:r>
        <w:r w:rsidRPr="00567B8B" w:rsidDel="00197B24">
          <w:rPr>
            <w:rFonts w:eastAsiaTheme="minorEastAsia"/>
            <w:b w:val="0"/>
            <w:caps w:val="0"/>
            <w:color w:val="auto"/>
            <w:lang w:val="en-US" w:eastAsia="fr-FR"/>
          </w:rPr>
          <w:tab/>
        </w:r>
        <w:r w:rsidDel="00197B24">
          <w:delText>Introduction</w:delText>
        </w:r>
        <w:r w:rsidDel="00197B24">
          <w:tab/>
        </w:r>
        <w:r w:rsidR="00845085" w:rsidDel="00197B24">
          <w:delText>6</w:delText>
        </w:r>
      </w:del>
    </w:p>
    <w:p w14:paraId="173FB866" w14:textId="61AEC27F" w:rsidR="00DA3F98" w:rsidRPr="00567B8B" w:rsidDel="00197B24" w:rsidRDefault="00DA3F98">
      <w:pPr>
        <w:pStyle w:val="TOC2"/>
        <w:rPr>
          <w:del w:id="141" w:author="Stefan Pielmeier" w:date="2025-09-18T10:14:00Z" w16du:dateUtc="2025-09-18T08:14:00Z"/>
          <w:rFonts w:eastAsiaTheme="minorEastAsia"/>
          <w:color w:val="auto"/>
          <w:lang w:val="en-US" w:eastAsia="fr-FR"/>
        </w:rPr>
      </w:pPr>
      <w:del w:id="142" w:author="Stefan Pielmeier" w:date="2025-09-18T10:14:00Z" w16du:dateUtc="2025-09-18T08:14:00Z">
        <w:r w:rsidRPr="00486684" w:rsidDel="00197B24">
          <w:delText>1.1.</w:delText>
        </w:r>
        <w:r w:rsidRPr="00567B8B" w:rsidDel="00197B24">
          <w:rPr>
            <w:rFonts w:eastAsiaTheme="minorEastAsia"/>
            <w:color w:val="auto"/>
            <w:lang w:val="en-US" w:eastAsia="fr-FR"/>
          </w:rPr>
          <w:tab/>
        </w:r>
        <w:r w:rsidDel="00197B24">
          <w:delText>Purpose of the document</w:delText>
        </w:r>
        <w:r w:rsidDel="00197B24">
          <w:tab/>
        </w:r>
        <w:r w:rsidR="00845085" w:rsidDel="00197B24">
          <w:delText>6</w:delText>
        </w:r>
      </w:del>
    </w:p>
    <w:p w14:paraId="0291D476" w14:textId="20454704" w:rsidR="00DA3F98" w:rsidRPr="00567B8B" w:rsidDel="00197B24" w:rsidRDefault="00DA3F98">
      <w:pPr>
        <w:pStyle w:val="TOC2"/>
        <w:rPr>
          <w:del w:id="143" w:author="Stefan Pielmeier" w:date="2025-09-18T10:14:00Z" w16du:dateUtc="2025-09-18T08:14:00Z"/>
          <w:rFonts w:eastAsiaTheme="minorEastAsia"/>
          <w:color w:val="auto"/>
          <w:lang w:val="en-US" w:eastAsia="fr-FR"/>
        </w:rPr>
      </w:pPr>
      <w:del w:id="144" w:author="Stefan Pielmeier" w:date="2025-09-18T10:14:00Z" w16du:dateUtc="2025-09-18T08:14:00Z">
        <w:r w:rsidRPr="00486684" w:rsidDel="00197B24">
          <w:delText>1.2.</w:delText>
        </w:r>
        <w:r w:rsidRPr="00567B8B" w:rsidDel="00197B24">
          <w:rPr>
            <w:rFonts w:eastAsiaTheme="minorEastAsia"/>
            <w:color w:val="auto"/>
            <w:lang w:val="en-US" w:eastAsia="fr-FR"/>
          </w:rPr>
          <w:tab/>
        </w:r>
        <w:r w:rsidDel="00197B24">
          <w:delText>Background</w:delText>
        </w:r>
        <w:r w:rsidDel="00197B24">
          <w:tab/>
        </w:r>
        <w:r w:rsidR="00845085" w:rsidDel="00197B24">
          <w:delText>6</w:delText>
        </w:r>
      </w:del>
    </w:p>
    <w:p w14:paraId="2F905735" w14:textId="41FACC1C" w:rsidR="00DA3F98" w:rsidRPr="00567B8B" w:rsidDel="00197B24" w:rsidRDefault="00DA3F98">
      <w:pPr>
        <w:pStyle w:val="TOC2"/>
        <w:rPr>
          <w:del w:id="145" w:author="Stefan Pielmeier" w:date="2025-09-18T10:14:00Z" w16du:dateUtc="2025-09-18T08:14:00Z"/>
          <w:rFonts w:eastAsiaTheme="minorEastAsia"/>
          <w:color w:val="auto"/>
          <w:lang w:val="en-US" w:eastAsia="fr-FR"/>
        </w:rPr>
      </w:pPr>
      <w:del w:id="146" w:author="Stefan Pielmeier" w:date="2025-09-18T10:14:00Z" w16du:dateUtc="2025-09-18T08:14:00Z">
        <w:r w:rsidRPr="00486684" w:rsidDel="00197B24">
          <w:delText>1.3.</w:delText>
        </w:r>
        <w:r w:rsidRPr="00567B8B" w:rsidDel="00197B24">
          <w:rPr>
            <w:rFonts w:eastAsiaTheme="minorEastAsia"/>
            <w:color w:val="auto"/>
            <w:lang w:val="en-US" w:eastAsia="fr-FR"/>
          </w:rPr>
          <w:tab/>
        </w:r>
        <w:r w:rsidDel="00197B24">
          <w:delText>Overview</w:delText>
        </w:r>
        <w:r w:rsidDel="00197B24">
          <w:tab/>
        </w:r>
        <w:r w:rsidR="00845085" w:rsidDel="00197B24">
          <w:delText>8</w:delText>
        </w:r>
      </w:del>
    </w:p>
    <w:p w14:paraId="4F6E69C4" w14:textId="5DCCAD30" w:rsidR="00DA3F98" w:rsidRPr="00567B8B" w:rsidDel="00197B24" w:rsidRDefault="00DA3F98">
      <w:pPr>
        <w:pStyle w:val="TOC1"/>
        <w:rPr>
          <w:del w:id="147" w:author="Stefan Pielmeier" w:date="2025-09-18T10:14:00Z" w16du:dateUtc="2025-09-18T08:14:00Z"/>
          <w:rFonts w:eastAsiaTheme="minorEastAsia"/>
          <w:b w:val="0"/>
          <w:caps w:val="0"/>
          <w:color w:val="auto"/>
          <w:lang w:val="en-US" w:eastAsia="fr-FR"/>
        </w:rPr>
      </w:pPr>
      <w:del w:id="148" w:author="Stefan Pielmeier" w:date="2025-09-18T10:14:00Z" w16du:dateUtc="2025-09-18T08:14:00Z">
        <w:r w:rsidRPr="00486684" w:rsidDel="00197B24">
          <w:delText>2.</w:delText>
        </w:r>
        <w:r w:rsidRPr="00567B8B" w:rsidDel="00197B24">
          <w:rPr>
            <w:rFonts w:eastAsiaTheme="minorEastAsia"/>
            <w:b w:val="0"/>
            <w:caps w:val="0"/>
            <w:color w:val="auto"/>
            <w:lang w:val="en-US" w:eastAsia="fr-FR"/>
          </w:rPr>
          <w:tab/>
        </w:r>
        <w:r w:rsidDel="00197B24">
          <w:delText>General description</w:delText>
        </w:r>
        <w:r w:rsidDel="00197B24">
          <w:tab/>
        </w:r>
        <w:r w:rsidR="00845085" w:rsidDel="00197B24">
          <w:delText>8</w:delText>
        </w:r>
      </w:del>
    </w:p>
    <w:p w14:paraId="59DC690E" w14:textId="5EBE1C3E" w:rsidR="00DA3F98" w:rsidRPr="00567B8B" w:rsidDel="00197B24" w:rsidRDefault="00DA3F98">
      <w:pPr>
        <w:pStyle w:val="TOC2"/>
        <w:rPr>
          <w:del w:id="149" w:author="Stefan Pielmeier" w:date="2025-09-18T10:14:00Z" w16du:dateUtc="2025-09-18T08:14:00Z"/>
          <w:rFonts w:eastAsiaTheme="minorEastAsia"/>
          <w:color w:val="auto"/>
          <w:lang w:val="en-US" w:eastAsia="fr-FR"/>
        </w:rPr>
      </w:pPr>
      <w:del w:id="150" w:author="Stefan Pielmeier" w:date="2025-09-18T10:14:00Z" w16du:dateUtc="2025-09-18T08:14:00Z">
        <w:r w:rsidRPr="00486684" w:rsidDel="00197B24">
          <w:delText>2.1.</w:delText>
        </w:r>
        <w:r w:rsidRPr="00567B8B" w:rsidDel="00197B24">
          <w:rPr>
            <w:rFonts w:eastAsiaTheme="minorEastAsia"/>
            <w:color w:val="auto"/>
            <w:lang w:val="en-US" w:eastAsia="fr-FR"/>
          </w:rPr>
          <w:tab/>
        </w:r>
        <w:r w:rsidDel="00197B24">
          <w:delText>System concept</w:delText>
        </w:r>
        <w:r w:rsidDel="00197B24">
          <w:tab/>
        </w:r>
        <w:r w:rsidR="00845085" w:rsidDel="00197B24">
          <w:delText>8</w:delText>
        </w:r>
      </w:del>
    </w:p>
    <w:p w14:paraId="77B72AA7" w14:textId="6E0D5D53" w:rsidR="00DA3F98" w:rsidRPr="00567B8B" w:rsidDel="00197B24" w:rsidRDefault="00DA3F98">
      <w:pPr>
        <w:pStyle w:val="TOC2"/>
        <w:rPr>
          <w:del w:id="151" w:author="Stefan Pielmeier" w:date="2025-09-18T10:14:00Z" w16du:dateUtc="2025-09-18T08:14:00Z"/>
          <w:rFonts w:eastAsiaTheme="minorEastAsia"/>
          <w:color w:val="auto"/>
          <w:lang w:val="en-US" w:eastAsia="fr-FR"/>
        </w:rPr>
      </w:pPr>
      <w:del w:id="152" w:author="Stefan Pielmeier" w:date="2025-09-18T10:14:00Z" w16du:dateUtc="2025-09-18T08:14:00Z">
        <w:r w:rsidRPr="00486684" w:rsidDel="00197B24">
          <w:rPr>
            <w:lang w:val="en-US"/>
          </w:rPr>
          <w:delText>2.2.</w:delText>
        </w:r>
        <w:r w:rsidRPr="00567B8B" w:rsidDel="00197B24">
          <w:rPr>
            <w:rFonts w:eastAsiaTheme="minorEastAsia"/>
            <w:color w:val="auto"/>
            <w:lang w:val="en-US" w:eastAsia="fr-FR"/>
          </w:rPr>
          <w:tab/>
        </w:r>
        <w:r w:rsidRPr="00486684" w:rsidDel="00197B24">
          <w:rPr>
            <w:lang w:val="en-US"/>
          </w:rPr>
          <w:delText>Concept of operations</w:delText>
        </w:r>
        <w:r w:rsidDel="00197B24">
          <w:tab/>
        </w:r>
        <w:r w:rsidR="00845085" w:rsidDel="00197B24">
          <w:delText>10</w:delText>
        </w:r>
      </w:del>
    </w:p>
    <w:p w14:paraId="48EC5070" w14:textId="476A9B4A" w:rsidR="00DA3F98" w:rsidRPr="00567B8B" w:rsidDel="00197B24" w:rsidRDefault="00DA3F98">
      <w:pPr>
        <w:pStyle w:val="TOC3"/>
        <w:tabs>
          <w:tab w:val="left" w:pos="1134"/>
        </w:tabs>
        <w:rPr>
          <w:del w:id="153" w:author="Stefan Pielmeier" w:date="2025-09-18T10:14:00Z" w16du:dateUtc="2025-09-18T08:14:00Z"/>
          <w:rFonts w:eastAsiaTheme="minorEastAsia"/>
          <w:noProof/>
          <w:color w:val="auto"/>
          <w:sz w:val="22"/>
          <w:lang w:val="en-US" w:eastAsia="fr-FR"/>
        </w:rPr>
      </w:pPr>
      <w:del w:id="154" w:author="Stefan Pielmeier" w:date="2025-09-18T10:14:00Z" w16du:dateUtc="2025-09-18T08:14:00Z">
        <w:r w:rsidRPr="00486684" w:rsidDel="00197B24">
          <w:rPr>
            <w:noProof/>
          </w:rPr>
          <w:delText>2.2.1.</w:delText>
        </w:r>
        <w:r w:rsidRPr="00567B8B" w:rsidDel="00197B24">
          <w:rPr>
            <w:rFonts w:eastAsiaTheme="minorEastAsia"/>
            <w:noProof/>
            <w:color w:val="auto"/>
            <w:sz w:val="22"/>
            <w:lang w:val="en-US" w:eastAsia="fr-FR"/>
          </w:rPr>
          <w:tab/>
        </w:r>
        <w:r w:rsidDel="00197B24">
          <w:rPr>
            <w:noProof/>
          </w:rPr>
          <w:delText>Architecture using Message Content Identifier</w:delText>
        </w:r>
        <w:r w:rsidDel="00197B24">
          <w:rPr>
            <w:noProof/>
          </w:rPr>
          <w:tab/>
        </w:r>
        <w:r w:rsidR="00845085" w:rsidDel="00197B24">
          <w:rPr>
            <w:noProof/>
          </w:rPr>
          <w:delText>11</w:delText>
        </w:r>
      </w:del>
    </w:p>
    <w:p w14:paraId="2CD6B7A0" w14:textId="5807E9CE" w:rsidR="00DA3F98" w:rsidDel="00197B24" w:rsidRDefault="00DA3F98">
      <w:pPr>
        <w:pStyle w:val="TOC3"/>
        <w:tabs>
          <w:tab w:val="left" w:pos="1134"/>
        </w:tabs>
        <w:rPr>
          <w:del w:id="155" w:author="Stefan Pielmeier" w:date="2025-09-18T10:14:00Z" w16du:dateUtc="2025-09-18T08:14:00Z"/>
          <w:rFonts w:eastAsiaTheme="minorEastAsia"/>
          <w:noProof/>
          <w:color w:val="auto"/>
          <w:sz w:val="22"/>
          <w:lang w:val="fr-FR" w:eastAsia="fr-FR"/>
        </w:rPr>
      </w:pPr>
      <w:del w:id="156" w:author="Stefan Pielmeier" w:date="2025-09-18T10:14:00Z" w16du:dateUtc="2025-09-18T08:14:00Z">
        <w:r w:rsidRPr="00486684" w:rsidDel="00197B24">
          <w:rPr>
            <w:noProof/>
          </w:rPr>
          <w:delText>2.2.2.</w:delText>
        </w:r>
        <w:r w:rsidDel="00197B24">
          <w:rPr>
            <w:rFonts w:eastAsiaTheme="minorEastAsia"/>
            <w:noProof/>
            <w:color w:val="auto"/>
            <w:sz w:val="22"/>
            <w:lang w:val="fr-FR" w:eastAsia="fr-FR"/>
          </w:rPr>
          <w:tab/>
        </w:r>
        <w:r w:rsidDel="00197B24">
          <w:rPr>
            <w:noProof/>
          </w:rPr>
          <w:delText>Security Options</w:delText>
        </w:r>
        <w:r w:rsidDel="00197B24">
          <w:rPr>
            <w:noProof/>
          </w:rPr>
          <w:tab/>
        </w:r>
        <w:r w:rsidR="00845085" w:rsidDel="00197B24">
          <w:rPr>
            <w:noProof/>
          </w:rPr>
          <w:delText>13</w:delText>
        </w:r>
      </w:del>
    </w:p>
    <w:p w14:paraId="444F2DEC" w14:textId="2F63F70A" w:rsidR="00DA3F98" w:rsidRPr="00DA3F98" w:rsidDel="00197B24" w:rsidRDefault="00DA3F98">
      <w:pPr>
        <w:pStyle w:val="TOC3"/>
        <w:tabs>
          <w:tab w:val="left" w:pos="1134"/>
        </w:tabs>
        <w:rPr>
          <w:del w:id="157" w:author="Stefan Pielmeier" w:date="2025-09-18T10:14:00Z" w16du:dateUtc="2025-09-18T08:14:00Z"/>
          <w:rFonts w:eastAsiaTheme="minorEastAsia"/>
          <w:noProof/>
          <w:color w:val="auto"/>
          <w:sz w:val="22"/>
          <w:lang w:val="en-US" w:eastAsia="fr-FR"/>
        </w:rPr>
      </w:pPr>
      <w:del w:id="158" w:author="Stefan Pielmeier" w:date="2025-09-18T10:14:00Z" w16du:dateUtc="2025-09-18T08:14:00Z">
        <w:r w:rsidRPr="00486684" w:rsidDel="00197B24">
          <w:rPr>
            <w:noProof/>
          </w:rPr>
          <w:lastRenderedPageBreak/>
          <w:delText>2.2.3.</w:delText>
        </w:r>
        <w:r w:rsidRPr="00DA3F98" w:rsidDel="00197B24">
          <w:rPr>
            <w:rFonts w:eastAsiaTheme="minorEastAsia"/>
            <w:noProof/>
            <w:color w:val="auto"/>
            <w:sz w:val="22"/>
            <w:lang w:val="en-US" w:eastAsia="fr-FR"/>
          </w:rPr>
          <w:tab/>
        </w:r>
        <w:r w:rsidDel="00197B24">
          <w:rPr>
            <w:noProof/>
          </w:rPr>
          <w:delText>Platforms for the provision of Maritime Services</w:delText>
        </w:r>
        <w:r w:rsidDel="00197B24">
          <w:rPr>
            <w:noProof/>
          </w:rPr>
          <w:tab/>
        </w:r>
        <w:r w:rsidR="00845085" w:rsidDel="00197B24">
          <w:rPr>
            <w:noProof/>
          </w:rPr>
          <w:delText>13</w:delText>
        </w:r>
      </w:del>
    </w:p>
    <w:p w14:paraId="2CA18470" w14:textId="4650253D" w:rsidR="00DA3F98" w:rsidRPr="00DA3F98" w:rsidDel="00197B24" w:rsidRDefault="00DA3F98">
      <w:pPr>
        <w:pStyle w:val="TOC2"/>
        <w:rPr>
          <w:del w:id="159" w:author="Stefan Pielmeier" w:date="2025-09-18T10:14:00Z" w16du:dateUtc="2025-09-18T08:14:00Z"/>
          <w:rFonts w:eastAsiaTheme="minorEastAsia"/>
          <w:color w:val="auto"/>
          <w:lang w:val="en-US" w:eastAsia="fr-FR"/>
        </w:rPr>
      </w:pPr>
      <w:del w:id="160" w:author="Stefan Pielmeier" w:date="2025-09-18T10:14:00Z" w16du:dateUtc="2025-09-18T08:14:00Z">
        <w:r w:rsidRPr="00486684" w:rsidDel="00197B24">
          <w:delText>2.3.</w:delText>
        </w:r>
        <w:r w:rsidRPr="00DA3F98" w:rsidDel="00197B24">
          <w:rPr>
            <w:rFonts w:eastAsiaTheme="minorEastAsia"/>
            <w:color w:val="auto"/>
            <w:lang w:val="en-US" w:eastAsia="fr-FR"/>
          </w:rPr>
          <w:tab/>
        </w:r>
        <w:r w:rsidDel="00197B24">
          <w:delText>Operational characteristics</w:delText>
        </w:r>
        <w:r w:rsidDel="00197B24">
          <w:tab/>
        </w:r>
        <w:r w:rsidR="00845085" w:rsidDel="00197B24">
          <w:delText>15</w:delText>
        </w:r>
      </w:del>
    </w:p>
    <w:p w14:paraId="4B627E06" w14:textId="1C60EEF7" w:rsidR="00DA3F98" w:rsidRPr="00DA3F98" w:rsidDel="00197B24" w:rsidRDefault="00DA3F98">
      <w:pPr>
        <w:pStyle w:val="TOC2"/>
        <w:rPr>
          <w:del w:id="161" w:author="Stefan Pielmeier" w:date="2025-09-18T10:14:00Z" w16du:dateUtc="2025-09-18T08:14:00Z"/>
          <w:rFonts w:eastAsiaTheme="minorEastAsia"/>
          <w:color w:val="auto"/>
          <w:lang w:val="en-US" w:eastAsia="fr-FR"/>
        </w:rPr>
      </w:pPr>
      <w:del w:id="162" w:author="Stefan Pielmeier" w:date="2025-09-18T10:14:00Z" w16du:dateUtc="2025-09-18T08:14:00Z">
        <w:r w:rsidRPr="00486684" w:rsidDel="00197B24">
          <w:delText>2.4.</w:delText>
        </w:r>
        <w:r w:rsidRPr="00DA3F98" w:rsidDel="00197B24">
          <w:rPr>
            <w:rFonts w:eastAsiaTheme="minorEastAsia"/>
            <w:color w:val="auto"/>
            <w:lang w:val="en-US" w:eastAsia="fr-FR"/>
          </w:rPr>
          <w:tab/>
        </w:r>
        <w:r w:rsidDel="00197B24">
          <w:delText>System overview</w:delText>
        </w:r>
        <w:r w:rsidDel="00197B24">
          <w:tab/>
        </w:r>
        <w:r w:rsidR="00845085" w:rsidDel="00197B24">
          <w:delText>16</w:delText>
        </w:r>
      </w:del>
    </w:p>
    <w:p w14:paraId="1C899502" w14:textId="7FBC0355" w:rsidR="00DA3F98" w:rsidRPr="00DA3F98" w:rsidDel="00197B24" w:rsidRDefault="00DA3F98">
      <w:pPr>
        <w:pStyle w:val="TOC2"/>
        <w:rPr>
          <w:del w:id="163" w:author="Stefan Pielmeier" w:date="2025-09-18T10:14:00Z" w16du:dateUtc="2025-09-18T08:14:00Z"/>
          <w:rFonts w:eastAsiaTheme="minorEastAsia"/>
          <w:color w:val="auto"/>
          <w:lang w:val="en-US" w:eastAsia="fr-FR"/>
        </w:rPr>
      </w:pPr>
      <w:del w:id="164" w:author="Stefan Pielmeier" w:date="2025-09-18T10:14:00Z" w16du:dateUtc="2025-09-18T08:14:00Z">
        <w:r w:rsidRPr="00486684" w:rsidDel="00197B24">
          <w:delText>2.5.</w:delText>
        </w:r>
        <w:r w:rsidRPr="00DA3F98" w:rsidDel="00197B24">
          <w:rPr>
            <w:rFonts w:eastAsiaTheme="minorEastAsia"/>
            <w:color w:val="auto"/>
            <w:lang w:val="en-US" w:eastAsia="fr-FR"/>
          </w:rPr>
          <w:tab/>
        </w:r>
        <w:r w:rsidDel="00197B24">
          <w:delText>Assumptions and dependencies</w:delText>
        </w:r>
        <w:r w:rsidDel="00197B24">
          <w:tab/>
        </w:r>
        <w:r w:rsidR="00845085" w:rsidDel="00197B24">
          <w:delText>16</w:delText>
        </w:r>
      </w:del>
    </w:p>
    <w:p w14:paraId="6526259F" w14:textId="5B3378B3" w:rsidR="00DA3F98" w:rsidRPr="00DA3F98" w:rsidDel="00197B24" w:rsidRDefault="00DA3F98">
      <w:pPr>
        <w:pStyle w:val="TOC2"/>
        <w:rPr>
          <w:del w:id="165" w:author="Stefan Pielmeier" w:date="2025-09-18T10:14:00Z" w16du:dateUtc="2025-09-18T08:14:00Z"/>
          <w:rFonts w:eastAsiaTheme="minorEastAsia"/>
          <w:color w:val="auto"/>
          <w:lang w:val="en-US" w:eastAsia="fr-FR"/>
        </w:rPr>
      </w:pPr>
      <w:del w:id="166" w:author="Stefan Pielmeier" w:date="2025-09-18T10:14:00Z" w16du:dateUtc="2025-09-18T08:14:00Z">
        <w:r w:rsidRPr="00486684" w:rsidDel="00197B24">
          <w:delText>2.6.</w:delText>
        </w:r>
        <w:r w:rsidRPr="00DA3F98" w:rsidDel="00197B24">
          <w:rPr>
            <w:rFonts w:eastAsiaTheme="minorEastAsia"/>
            <w:color w:val="auto"/>
            <w:lang w:val="en-US" w:eastAsia="fr-FR"/>
          </w:rPr>
          <w:tab/>
        </w:r>
        <w:r w:rsidDel="00197B24">
          <w:delText>Services that use VDES</w:delText>
        </w:r>
        <w:r w:rsidDel="00197B24">
          <w:tab/>
        </w:r>
        <w:r w:rsidR="00845085" w:rsidDel="00197B24">
          <w:delText>17</w:delText>
        </w:r>
      </w:del>
    </w:p>
    <w:p w14:paraId="037E31F0" w14:textId="5494EACC" w:rsidR="00DA3F98" w:rsidRPr="00DA3F98" w:rsidDel="00197B24" w:rsidRDefault="00DA3F98">
      <w:pPr>
        <w:pStyle w:val="TOC1"/>
        <w:rPr>
          <w:del w:id="167" w:author="Stefan Pielmeier" w:date="2025-09-18T10:14:00Z" w16du:dateUtc="2025-09-18T08:14:00Z"/>
          <w:rFonts w:eastAsiaTheme="minorEastAsia"/>
          <w:b w:val="0"/>
          <w:caps w:val="0"/>
          <w:color w:val="auto"/>
          <w:lang w:val="en-US" w:eastAsia="fr-FR"/>
        </w:rPr>
      </w:pPr>
      <w:del w:id="168" w:author="Stefan Pielmeier" w:date="2025-09-18T10:14:00Z" w16du:dateUtc="2025-09-18T08:14:00Z">
        <w:r w:rsidRPr="00486684" w:rsidDel="00197B24">
          <w:delText>3.</w:delText>
        </w:r>
        <w:r w:rsidRPr="00DA3F98" w:rsidDel="00197B24">
          <w:rPr>
            <w:rFonts w:eastAsiaTheme="minorEastAsia"/>
            <w:b w:val="0"/>
            <w:caps w:val="0"/>
            <w:color w:val="auto"/>
            <w:lang w:val="en-US" w:eastAsia="fr-FR"/>
          </w:rPr>
          <w:tab/>
        </w:r>
        <w:r w:rsidDel="00197B24">
          <w:delText>Potential uses of VDES</w:delText>
        </w:r>
        <w:r w:rsidDel="00197B24">
          <w:tab/>
        </w:r>
        <w:r w:rsidR="00845085" w:rsidDel="00197B24">
          <w:delText>17</w:delText>
        </w:r>
      </w:del>
    </w:p>
    <w:p w14:paraId="1B4E6A41" w14:textId="3E7994BE" w:rsidR="00DA3F98" w:rsidRPr="00DA3F98" w:rsidDel="00197B24" w:rsidRDefault="00DA3F98">
      <w:pPr>
        <w:pStyle w:val="TOC2"/>
        <w:rPr>
          <w:del w:id="169" w:author="Stefan Pielmeier" w:date="2025-09-18T10:14:00Z" w16du:dateUtc="2025-09-18T08:14:00Z"/>
          <w:rFonts w:eastAsiaTheme="minorEastAsia"/>
          <w:color w:val="auto"/>
          <w:lang w:val="en-US" w:eastAsia="fr-FR"/>
        </w:rPr>
      </w:pPr>
      <w:del w:id="170" w:author="Stefan Pielmeier" w:date="2025-09-18T10:14:00Z" w16du:dateUtc="2025-09-18T08:14:00Z">
        <w:r w:rsidRPr="00486684" w:rsidDel="00197B24">
          <w:delText>3.1.</w:delText>
        </w:r>
        <w:r w:rsidRPr="00DA3F98" w:rsidDel="00197B24">
          <w:rPr>
            <w:rFonts w:eastAsiaTheme="minorEastAsia"/>
            <w:color w:val="auto"/>
            <w:lang w:val="en-US" w:eastAsia="fr-FR"/>
          </w:rPr>
          <w:tab/>
        </w:r>
        <w:r w:rsidDel="00197B24">
          <w:delText>IALA test beds</w:delText>
        </w:r>
        <w:r w:rsidDel="00197B24">
          <w:tab/>
        </w:r>
        <w:r w:rsidR="00845085" w:rsidDel="00197B24">
          <w:delText>19</w:delText>
        </w:r>
      </w:del>
    </w:p>
    <w:p w14:paraId="2A4EFD95" w14:textId="7D5BCC85" w:rsidR="00DA3F98" w:rsidRPr="00DA3F98" w:rsidDel="00197B24" w:rsidRDefault="00DA3F98">
      <w:pPr>
        <w:pStyle w:val="TOC2"/>
        <w:rPr>
          <w:del w:id="171" w:author="Stefan Pielmeier" w:date="2025-09-18T10:14:00Z" w16du:dateUtc="2025-09-18T08:14:00Z"/>
          <w:rFonts w:eastAsiaTheme="minorEastAsia"/>
          <w:color w:val="auto"/>
          <w:lang w:val="en-US" w:eastAsia="fr-FR"/>
        </w:rPr>
      </w:pPr>
      <w:del w:id="172" w:author="Stefan Pielmeier" w:date="2025-09-18T10:14:00Z" w16du:dateUtc="2025-09-18T08:14:00Z">
        <w:r w:rsidRPr="00486684" w:rsidDel="00197B24">
          <w:delText>3.2.</w:delText>
        </w:r>
        <w:r w:rsidRPr="00DA3F98" w:rsidDel="00197B24">
          <w:rPr>
            <w:rFonts w:eastAsiaTheme="minorEastAsia"/>
            <w:color w:val="auto"/>
            <w:lang w:val="en-US" w:eastAsia="fr-FR"/>
          </w:rPr>
          <w:tab/>
        </w:r>
        <w:r w:rsidDel="00197B24">
          <w:delText>Integrity check / authentication</w:delText>
        </w:r>
        <w:r w:rsidDel="00197B24">
          <w:tab/>
        </w:r>
        <w:r w:rsidR="00845085" w:rsidDel="00197B24">
          <w:delText>1</w:delText>
        </w:r>
        <w:r w:rsidR="00845085" w:rsidDel="00197B24">
          <w:delText>9</w:delText>
        </w:r>
      </w:del>
    </w:p>
    <w:p w14:paraId="3362F8EC" w14:textId="5259A414" w:rsidR="00DA3F98" w:rsidRPr="00DA3F98" w:rsidDel="00197B24" w:rsidRDefault="00DA3F98">
      <w:pPr>
        <w:pStyle w:val="TOC3"/>
        <w:tabs>
          <w:tab w:val="left" w:pos="1134"/>
        </w:tabs>
        <w:rPr>
          <w:del w:id="173" w:author="Stefan Pielmeier" w:date="2025-09-18T10:14:00Z" w16du:dateUtc="2025-09-18T08:14:00Z"/>
          <w:rFonts w:eastAsiaTheme="minorEastAsia"/>
          <w:noProof/>
          <w:color w:val="auto"/>
          <w:sz w:val="22"/>
          <w:lang w:val="en-US" w:eastAsia="fr-FR"/>
        </w:rPr>
      </w:pPr>
      <w:del w:id="174" w:author="Stefan Pielmeier" w:date="2025-09-18T10:14:00Z" w16du:dateUtc="2025-09-18T08:14:00Z">
        <w:r w:rsidRPr="00486684" w:rsidDel="00197B24">
          <w:rPr>
            <w:noProof/>
          </w:rPr>
          <w:delText>3.2.1.</w:delText>
        </w:r>
        <w:r w:rsidRPr="00DA3F98" w:rsidDel="00197B24">
          <w:rPr>
            <w:rFonts w:eastAsiaTheme="minorEastAsia"/>
            <w:noProof/>
            <w:color w:val="auto"/>
            <w:sz w:val="22"/>
            <w:lang w:val="en-US" w:eastAsia="fr-FR"/>
          </w:rPr>
          <w:tab/>
        </w:r>
        <w:r w:rsidDel="00197B24">
          <w:rPr>
            <w:noProof/>
          </w:rPr>
          <w:delText>Scenario - Authentication for position reports</w:delText>
        </w:r>
        <w:r w:rsidDel="00197B24">
          <w:rPr>
            <w:noProof/>
          </w:rPr>
          <w:tab/>
        </w:r>
        <w:r w:rsidR="00845085" w:rsidDel="00197B24">
          <w:rPr>
            <w:noProof/>
          </w:rPr>
          <w:delText>19</w:delText>
        </w:r>
      </w:del>
    </w:p>
    <w:p w14:paraId="76F44D9F" w14:textId="6DCC1ABA" w:rsidR="00DA3F98" w:rsidRPr="00DA3F98" w:rsidDel="00197B24" w:rsidRDefault="00DA3F98">
      <w:pPr>
        <w:pStyle w:val="TOC3"/>
        <w:tabs>
          <w:tab w:val="left" w:pos="1134"/>
        </w:tabs>
        <w:rPr>
          <w:del w:id="175" w:author="Stefan Pielmeier" w:date="2025-09-18T10:14:00Z" w16du:dateUtc="2025-09-18T08:14:00Z"/>
          <w:rFonts w:eastAsiaTheme="minorEastAsia"/>
          <w:noProof/>
          <w:color w:val="auto"/>
          <w:sz w:val="22"/>
          <w:lang w:val="en-US" w:eastAsia="fr-FR"/>
        </w:rPr>
      </w:pPr>
      <w:del w:id="176" w:author="Stefan Pielmeier" w:date="2025-09-18T10:14:00Z" w16du:dateUtc="2025-09-18T08:14:00Z">
        <w:r w:rsidRPr="00486684" w:rsidDel="00197B24">
          <w:rPr>
            <w:noProof/>
          </w:rPr>
          <w:delText>3.2.2.</w:delText>
        </w:r>
        <w:r w:rsidRPr="00DA3F98" w:rsidDel="00197B24">
          <w:rPr>
            <w:rFonts w:eastAsiaTheme="minorEastAsia"/>
            <w:noProof/>
            <w:color w:val="auto"/>
            <w:sz w:val="22"/>
            <w:lang w:val="en-US" w:eastAsia="fr-FR"/>
          </w:rPr>
          <w:tab/>
        </w:r>
        <w:r w:rsidDel="00197B24">
          <w:rPr>
            <w:noProof/>
          </w:rPr>
          <w:delText>Scenario - Fishing vessels certification</w:delText>
        </w:r>
        <w:r w:rsidDel="00197B24">
          <w:rPr>
            <w:noProof/>
          </w:rPr>
          <w:tab/>
        </w:r>
        <w:r w:rsidR="00845085" w:rsidDel="00197B24">
          <w:rPr>
            <w:noProof/>
          </w:rPr>
          <w:delText>20</w:delText>
        </w:r>
      </w:del>
    </w:p>
    <w:p w14:paraId="1552CF71" w14:textId="2FB0BB1D" w:rsidR="00DA3F98" w:rsidRPr="00DA3F98" w:rsidDel="00197B24" w:rsidRDefault="00DA3F98">
      <w:pPr>
        <w:pStyle w:val="TOC2"/>
        <w:rPr>
          <w:del w:id="177" w:author="Stefan Pielmeier" w:date="2025-09-18T10:14:00Z" w16du:dateUtc="2025-09-18T08:14:00Z"/>
          <w:rFonts w:eastAsiaTheme="minorEastAsia"/>
          <w:color w:val="auto"/>
          <w:lang w:val="en-US" w:eastAsia="fr-FR"/>
        </w:rPr>
      </w:pPr>
      <w:del w:id="178" w:author="Stefan Pielmeier" w:date="2025-09-18T10:14:00Z" w16du:dateUtc="2025-09-18T08:14:00Z">
        <w:r w:rsidRPr="00486684" w:rsidDel="00197B24">
          <w:delText>3.3.</w:delText>
        </w:r>
        <w:r w:rsidRPr="00DA3F98" w:rsidDel="00197B24">
          <w:rPr>
            <w:rFonts w:eastAsiaTheme="minorEastAsia"/>
            <w:color w:val="auto"/>
            <w:lang w:val="en-US" w:eastAsia="fr-FR"/>
          </w:rPr>
          <w:tab/>
        </w:r>
        <w:r w:rsidDel="00197B24">
          <w:delText>MASS</w:delText>
        </w:r>
        <w:r w:rsidDel="00197B24">
          <w:tab/>
        </w:r>
        <w:r w:rsidR="00845085" w:rsidDel="00197B24">
          <w:delText>20</w:delText>
        </w:r>
      </w:del>
    </w:p>
    <w:p w14:paraId="24ECCD23" w14:textId="6E6490B1" w:rsidR="00DA3F98" w:rsidRPr="00DA3F98" w:rsidDel="00197B24" w:rsidRDefault="00DA3F98">
      <w:pPr>
        <w:pStyle w:val="TOC2"/>
        <w:rPr>
          <w:del w:id="179" w:author="Stefan Pielmeier" w:date="2025-09-18T10:14:00Z" w16du:dateUtc="2025-09-18T08:14:00Z"/>
          <w:rFonts w:eastAsiaTheme="minorEastAsia"/>
          <w:color w:val="auto"/>
          <w:lang w:val="en-US" w:eastAsia="fr-FR"/>
        </w:rPr>
      </w:pPr>
      <w:del w:id="180" w:author="Stefan Pielmeier" w:date="2025-09-18T10:14:00Z" w16du:dateUtc="2025-09-18T08:14:00Z">
        <w:r w:rsidRPr="00486684" w:rsidDel="00197B24">
          <w:delText>3.4.</w:delText>
        </w:r>
        <w:r w:rsidRPr="00DA3F98" w:rsidDel="00197B24">
          <w:rPr>
            <w:rFonts w:eastAsiaTheme="minorEastAsia"/>
            <w:color w:val="auto"/>
            <w:lang w:val="en-US" w:eastAsia="fr-FR"/>
          </w:rPr>
          <w:tab/>
        </w:r>
        <w:r w:rsidDel="00197B24">
          <w:delText>Positioning, Navigation and TIming</w:delText>
        </w:r>
        <w:r w:rsidDel="00197B24">
          <w:tab/>
        </w:r>
        <w:r w:rsidR="00845085" w:rsidDel="00197B24">
          <w:delText>20</w:delText>
        </w:r>
      </w:del>
    </w:p>
    <w:p w14:paraId="2B867C33" w14:textId="3187E67C" w:rsidR="00DA3F98" w:rsidRPr="00DA3F98" w:rsidDel="00197B24" w:rsidRDefault="00DA3F98">
      <w:pPr>
        <w:pStyle w:val="TOC3"/>
        <w:tabs>
          <w:tab w:val="left" w:pos="1134"/>
        </w:tabs>
        <w:rPr>
          <w:del w:id="181" w:author="Stefan Pielmeier" w:date="2025-09-18T10:14:00Z" w16du:dateUtc="2025-09-18T08:14:00Z"/>
          <w:rFonts w:eastAsiaTheme="minorEastAsia"/>
          <w:noProof/>
          <w:color w:val="auto"/>
          <w:sz w:val="22"/>
          <w:lang w:val="en-US" w:eastAsia="fr-FR"/>
        </w:rPr>
      </w:pPr>
      <w:del w:id="182" w:author="Stefan Pielmeier" w:date="2025-09-18T10:14:00Z" w16du:dateUtc="2025-09-18T08:14:00Z">
        <w:r w:rsidRPr="00486684" w:rsidDel="00197B24">
          <w:rPr>
            <w:noProof/>
          </w:rPr>
          <w:delText>3.4.1.</w:delText>
        </w:r>
        <w:r w:rsidRPr="00DA3F98" w:rsidDel="00197B24">
          <w:rPr>
            <w:rFonts w:eastAsiaTheme="minorEastAsia"/>
            <w:noProof/>
            <w:color w:val="auto"/>
            <w:sz w:val="22"/>
            <w:lang w:val="en-US" w:eastAsia="fr-FR"/>
          </w:rPr>
          <w:tab/>
        </w:r>
        <w:r w:rsidDel="00197B24">
          <w:rPr>
            <w:noProof/>
          </w:rPr>
          <w:delText>Scenario - R-mode</w:delText>
        </w:r>
        <w:r w:rsidDel="00197B24">
          <w:rPr>
            <w:noProof/>
          </w:rPr>
          <w:tab/>
        </w:r>
        <w:r w:rsidR="00845085" w:rsidDel="00197B24">
          <w:rPr>
            <w:noProof/>
          </w:rPr>
          <w:delText>20</w:delText>
        </w:r>
      </w:del>
    </w:p>
    <w:p w14:paraId="61578B1D" w14:textId="0480E30E" w:rsidR="00DA3F98" w:rsidRPr="00DA3F98" w:rsidDel="00197B24" w:rsidRDefault="00DA3F98">
      <w:pPr>
        <w:pStyle w:val="TOC3"/>
        <w:tabs>
          <w:tab w:val="left" w:pos="1134"/>
        </w:tabs>
        <w:rPr>
          <w:del w:id="183" w:author="Stefan Pielmeier" w:date="2025-09-18T10:14:00Z" w16du:dateUtc="2025-09-18T08:14:00Z"/>
          <w:rFonts w:eastAsiaTheme="minorEastAsia"/>
          <w:noProof/>
          <w:color w:val="auto"/>
          <w:sz w:val="22"/>
          <w:lang w:val="en-US" w:eastAsia="fr-FR"/>
        </w:rPr>
      </w:pPr>
      <w:del w:id="184" w:author="Stefan Pielmeier" w:date="2025-09-18T10:14:00Z" w16du:dateUtc="2025-09-18T08:14:00Z">
        <w:r w:rsidRPr="00486684" w:rsidDel="00197B24">
          <w:rPr>
            <w:noProof/>
          </w:rPr>
          <w:delText>3.4.2.</w:delText>
        </w:r>
        <w:r w:rsidRPr="00DA3F98" w:rsidDel="00197B24">
          <w:rPr>
            <w:rFonts w:eastAsiaTheme="minorEastAsia"/>
            <w:noProof/>
            <w:color w:val="auto"/>
            <w:sz w:val="22"/>
            <w:lang w:val="en-US" w:eastAsia="fr-FR"/>
          </w:rPr>
          <w:tab/>
        </w:r>
        <w:r w:rsidDel="00197B24">
          <w:rPr>
            <w:noProof/>
          </w:rPr>
          <w:delText>Scenario - Broadcasting GNSS augmentation data</w:delText>
        </w:r>
        <w:r w:rsidDel="00197B24">
          <w:rPr>
            <w:noProof/>
          </w:rPr>
          <w:tab/>
        </w:r>
        <w:r w:rsidR="00845085" w:rsidDel="00197B24">
          <w:rPr>
            <w:noProof/>
          </w:rPr>
          <w:delText>20</w:delText>
        </w:r>
      </w:del>
    </w:p>
    <w:p w14:paraId="7680C886" w14:textId="6A0576C2" w:rsidR="00DA3F98" w:rsidRPr="00DA3F98" w:rsidDel="00197B24" w:rsidRDefault="00DA3F98">
      <w:pPr>
        <w:pStyle w:val="TOC2"/>
        <w:rPr>
          <w:del w:id="185" w:author="Stefan Pielmeier" w:date="2025-09-18T10:14:00Z" w16du:dateUtc="2025-09-18T08:14:00Z"/>
          <w:rFonts w:eastAsiaTheme="minorEastAsia"/>
          <w:color w:val="auto"/>
          <w:lang w:val="en-US" w:eastAsia="fr-FR"/>
        </w:rPr>
      </w:pPr>
      <w:del w:id="186" w:author="Stefan Pielmeier" w:date="2025-09-18T10:14:00Z" w16du:dateUtc="2025-09-18T08:14:00Z">
        <w:r w:rsidRPr="00486684" w:rsidDel="00197B24">
          <w:delText>3.5.</w:delText>
        </w:r>
        <w:r w:rsidRPr="00DA3F98" w:rsidDel="00197B24">
          <w:rPr>
            <w:rFonts w:eastAsiaTheme="minorEastAsia"/>
            <w:color w:val="auto"/>
            <w:lang w:val="en-US" w:eastAsia="fr-FR"/>
          </w:rPr>
          <w:tab/>
        </w:r>
        <w:r w:rsidDel="00197B24">
          <w:delText>SAR communications</w:delText>
        </w:r>
        <w:r w:rsidDel="00197B24">
          <w:tab/>
        </w:r>
        <w:r w:rsidR="00845085" w:rsidDel="00197B24">
          <w:delText>21</w:delText>
        </w:r>
      </w:del>
    </w:p>
    <w:p w14:paraId="4599B996" w14:textId="1A3C3100" w:rsidR="00DA3F98" w:rsidRPr="00DA3F98" w:rsidDel="00197B24" w:rsidRDefault="00DA3F98">
      <w:pPr>
        <w:pStyle w:val="TOC3"/>
        <w:tabs>
          <w:tab w:val="left" w:pos="1134"/>
        </w:tabs>
        <w:rPr>
          <w:del w:id="187" w:author="Stefan Pielmeier" w:date="2025-09-18T10:14:00Z" w16du:dateUtc="2025-09-18T08:14:00Z"/>
          <w:rFonts w:eastAsiaTheme="minorEastAsia"/>
          <w:noProof/>
          <w:color w:val="auto"/>
          <w:sz w:val="22"/>
          <w:lang w:val="en-US" w:eastAsia="fr-FR"/>
        </w:rPr>
      </w:pPr>
      <w:del w:id="188" w:author="Stefan Pielmeier" w:date="2025-09-18T10:14:00Z" w16du:dateUtc="2025-09-18T08:14:00Z">
        <w:r w:rsidRPr="00486684" w:rsidDel="00197B24">
          <w:rPr>
            <w:noProof/>
          </w:rPr>
          <w:delText>3.5.1.</w:delText>
        </w:r>
        <w:r w:rsidRPr="00DA3F98" w:rsidDel="00197B24">
          <w:rPr>
            <w:rFonts w:eastAsiaTheme="minorEastAsia"/>
            <w:noProof/>
            <w:color w:val="auto"/>
            <w:sz w:val="22"/>
            <w:lang w:val="en-US" w:eastAsia="fr-FR"/>
          </w:rPr>
          <w:tab/>
        </w:r>
        <w:r w:rsidDel="00197B24">
          <w:rPr>
            <w:noProof/>
          </w:rPr>
          <w:delText>Scenario - Distress Communications – Distress Relay</w:delText>
        </w:r>
        <w:r w:rsidDel="00197B24">
          <w:rPr>
            <w:noProof/>
          </w:rPr>
          <w:tab/>
        </w:r>
        <w:r w:rsidR="00845085" w:rsidDel="00197B24">
          <w:rPr>
            <w:noProof/>
          </w:rPr>
          <w:delText>22</w:delText>
        </w:r>
      </w:del>
    </w:p>
    <w:p w14:paraId="3571818A" w14:textId="4A6E9DC9" w:rsidR="00DA3F98" w:rsidRPr="00DA3F98" w:rsidDel="00197B24" w:rsidRDefault="00DA3F98">
      <w:pPr>
        <w:pStyle w:val="TOC3"/>
        <w:tabs>
          <w:tab w:val="left" w:pos="1134"/>
        </w:tabs>
        <w:rPr>
          <w:del w:id="189" w:author="Stefan Pielmeier" w:date="2025-09-18T10:14:00Z" w16du:dateUtc="2025-09-18T08:14:00Z"/>
          <w:rFonts w:eastAsiaTheme="minorEastAsia"/>
          <w:noProof/>
          <w:color w:val="auto"/>
          <w:sz w:val="22"/>
          <w:lang w:val="en-US" w:eastAsia="fr-FR"/>
        </w:rPr>
      </w:pPr>
      <w:del w:id="190" w:author="Stefan Pielmeier" w:date="2025-09-18T10:14:00Z" w16du:dateUtc="2025-09-18T08:14:00Z">
        <w:r w:rsidRPr="00486684" w:rsidDel="00197B24">
          <w:rPr>
            <w:noProof/>
          </w:rPr>
          <w:delText>3.5.2.</w:delText>
        </w:r>
        <w:r w:rsidRPr="00DA3F98" w:rsidDel="00197B24">
          <w:rPr>
            <w:rFonts w:eastAsiaTheme="minorEastAsia"/>
            <w:noProof/>
            <w:color w:val="auto"/>
            <w:sz w:val="22"/>
            <w:lang w:val="en-US" w:eastAsia="fr-FR"/>
          </w:rPr>
          <w:tab/>
        </w:r>
        <w:r w:rsidDel="00197B24">
          <w:rPr>
            <w:noProof/>
          </w:rPr>
          <w:delText>Scenario - SAR Operations – initiate search / response</w:delText>
        </w:r>
        <w:r w:rsidDel="00197B24">
          <w:rPr>
            <w:noProof/>
          </w:rPr>
          <w:tab/>
        </w:r>
        <w:r w:rsidR="00845085" w:rsidDel="00197B24">
          <w:rPr>
            <w:noProof/>
          </w:rPr>
          <w:delText>22</w:delText>
        </w:r>
      </w:del>
    </w:p>
    <w:p w14:paraId="5E836100" w14:textId="284AB8D9" w:rsidR="00DA3F98" w:rsidRPr="00DA3F98" w:rsidDel="00197B24" w:rsidRDefault="00DA3F98">
      <w:pPr>
        <w:pStyle w:val="TOC3"/>
        <w:tabs>
          <w:tab w:val="left" w:pos="1134"/>
        </w:tabs>
        <w:rPr>
          <w:del w:id="191" w:author="Stefan Pielmeier" w:date="2025-09-18T10:14:00Z" w16du:dateUtc="2025-09-18T08:14:00Z"/>
          <w:rFonts w:eastAsiaTheme="minorEastAsia"/>
          <w:noProof/>
          <w:color w:val="auto"/>
          <w:sz w:val="22"/>
          <w:lang w:val="en-US" w:eastAsia="fr-FR"/>
        </w:rPr>
      </w:pPr>
      <w:del w:id="192" w:author="Stefan Pielmeier" w:date="2025-09-18T10:14:00Z" w16du:dateUtc="2025-09-18T08:14:00Z">
        <w:r w:rsidRPr="00486684" w:rsidDel="00197B24">
          <w:rPr>
            <w:noProof/>
          </w:rPr>
          <w:delText>3.5.3.</w:delText>
        </w:r>
        <w:r w:rsidRPr="00DA3F98" w:rsidDel="00197B24">
          <w:rPr>
            <w:rFonts w:eastAsiaTheme="minorEastAsia"/>
            <w:noProof/>
            <w:color w:val="auto"/>
            <w:sz w:val="22"/>
            <w:lang w:val="en-US" w:eastAsia="fr-FR"/>
          </w:rPr>
          <w:tab/>
        </w:r>
        <w:r w:rsidDel="00197B24">
          <w:rPr>
            <w:noProof/>
          </w:rPr>
          <w:delText>Scenario - SAR Operations – information exchange</w:delText>
        </w:r>
        <w:r w:rsidDel="00197B24">
          <w:rPr>
            <w:noProof/>
          </w:rPr>
          <w:tab/>
        </w:r>
        <w:r w:rsidR="00845085" w:rsidDel="00197B24">
          <w:rPr>
            <w:noProof/>
          </w:rPr>
          <w:delText>22</w:delText>
        </w:r>
      </w:del>
    </w:p>
    <w:p w14:paraId="712D1CFB" w14:textId="72D97018" w:rsidR="00DA3F98" w:rsidRPr="00DA3F98" w:rsidDel="00197B24" w:rsidRDefault="00DA3F98">
      <w:pPr>
        <w:pStyle w:val="TOC3"/>
        <w:tabs>
          <w:tab w:val="left" w:pos="1134"/>
        </w:tabs>
        <w:rPr>
          <w:del w:id="193" w:author="Stefan Pielmeier" w:date="2025-09-18T10:14:00Z" w16du:dateUtc="2025-09-18T08:14:00Z"/>
          <w:rFonts w:eastAsiaTheme="minorEastAsia"/>
          <w:noProof/>
          <w:color w:val="auto"/>
          <w:sz w:val="22"/>
          <w:lang w:val="en-US" w:eastAsia="fr-FR"/>
        </w:rPr>
      </w:pPr>
      <w:del w:id="194" w:author="Stefan Pielmeier" w:date="2025-09-18T10:14:00Z" w16du:dateUtc="2025-09-18T08:14:00Z">
        <w:r w:rsidRPr="00486684" w:rsidDel="00197B24">
          <w:rPr>
            <w:noProof/>
          </w:rPr>
          <w:delText>3.5.4.</w:delText>
        </w:r>
        <w:r w:rsidRPr="00DA3F98" w:rsidDel="00197B24">
          <w:rPr>
            <w:rFonts w:eastAsiaTheme="minorEastAsia"/>
            <w:noProof/>
            <w:color w:val="auto"/>
            <w:sz w:val="22"/>
            <w:lang w:val="en-US" w:eastAsia="fr-FR"/>
          </w:rPr>
          <w:tab/>
        </w:r>
        <w:r w:rsidDel="00197B24">
          <w:rPr>
            <w:noProof/>
          </w:rPr>
          <w:delText>Scenario - Tele-medical</w:delText>
        </w:r>
        <w:r w:rsidDel="00197B24">
          <w:rPr>
            <w:noProof/>
          </w:rPr>
          <w:tab/>
        </w:r>
        <w:r w:rsidR="00845085" w:rsidDel="00197B24">
          <w:rPr>
            <w:noProof/>
          </w:rPr>
          <w:delText>22</w:delText>
        </w:r>
      </w:del>
    </w:p>
    <w:p w14:paraId="6ABDBD2C" w14:textId="332079E8" w:rsidR="00DA3F98" w:rsidRPr="00DA3F98" w:rsidDel="00197B24" w:rsidRDefault="00DA3F98">
      <w:pPr>
        <w:pStyle w:val="TOC3"/>
        <w:tabs>
          <w:tab w:val="left" w:pos="1134"/>
        </w:tabs>
        <w:rPr>
          <w:del w:id="195" w:author="Stefan Pielmeier" w:date="2025-09-18T10:14:00Z" w16du:dateUtc="2025-09-18T08:14:00Z"/>
          <w:rFonts w:eastAsiaTheme="minorEastAsia"/>
          <w:noProof/>
          <w:color w:val="auto"/>
          <w:sz w:val="22"/>
          <w:lang w:val="en-US" w:eastAsia="fr-FR"/>
        </w:rPr>
      </w:pPr>
      <w:del w:id="196" w:author="Stefan Pielmeier" w:date="2025-09-18T10:14:00Z" w16du:dateUtc="2025-09-18T08:14:00Z">
        <w:r w:rsidRPr="00486684" w:rsidDel="00197B24">
          <w:rPr>
            <w:noProof/>
          </w:rPr>
          <w:delText>3.5.5.</w:delText>
        </w:r>
        <w:r w:rsidRPr="00DA3F98" w:rsidDel="00197B24">
          <w:rPr>
            <w:rFonts w:eastAsiaTheme="minorEastAsia"/>
            <w:noProof/>
            <w:color w:val="auto"/>
            <w:sz w:val="22"/>
            <w:lang w:val="en-US" w:eastAsia="fr-FR"/>
          </w:rPr>
          <w:tab/>
        </w:r>
        <w:r w:rsidDel="00197B24">
          <w:rPr>
            <w:noProof/>
          </w:rPr>
          <w:delText>Scenario - Medical Evacuation (MEDEVAC)</w:delText>
        </w:r>
        <w:r w:rsidDel="00197B24">
          <w:rPr>
            <w:noProof/>
          </w:rPr>
          <w:tab/>
        </w:r>
        <w:r w:rsidR="00845085" w:rsidDel="00197B24">
          <w:rPr>
            <w:noProof/>
          </w:rPr>
          <w:delText>22</w:delText>
        </w:r>
      </w:del>
    </w:p>
    <w:p w14:paraId="0C0F21B8" w14:textId="58192FC9" w:rsidR="00DA3F98" w:rsidRPr="00DA3F98" w:rsidDel="00197B24" w:rsidRDefault="00DA3F98">
      <w:pPr>
        <w:pStyle w:val="TOC3"/>
        <w:tabs>
          <w:tab w:val="left" w:pos="1134"/>
        </w:tabs>
        <w:rPr>
          <w:del w:id="197" w:author="Stefan Pielmeier" w:date="2025-09-18T10:14:00Z" w16du:dateUtc="2025-09-18T08:14:00Z"/>
          <w:rFonts w:eastAsiaTheme="minorEastAsia"/>
          <w:noProof/>
          <w:color w:val="auto"/>
          <w:sz w:val="22"/>
          <w:lang w:val="en-US" w:eastAsia="fr-FR"/>
        </w:rPr>
      </w:pPr>
      <w:del w:id="198" w:author="Stefan Pielmeier" w:date="2025-09-18T10:14:00Z" w16du:dateUtc="2025-09-18T08:14:00Z">
        <w:r w:rsidRPr="00486684" w:rsidDel="00197B24">
          <w:rPr>
            <w:noProof/>
          </w:rPr>
          <w:delText>3.5.6.</w:delText>
        </w:r>
        <w:r w:rsidRPr="00DA3F98" w:rsidDel="00197B24">
          <w:rPr>
            <w:rFonts w:eastAsiaTheme="minorEastAsia"/>
            <w:noProof/>
            <w:color w:val="auto"/>
            <w:sz w:val="22"/>
            <w:lang w:val="en-US" w:eastAsia="fr-FR"/>
          </w:rPr>
          <w:tab/>
        </w:r>
        <w:r w:rsidDel="00197B24">
          <w:rPr>
            <w:noProof/>
          </w:rPr>
          <w:delText>Scenario - Initial Distress Position Sharing (IDPS)</w:delText>
        </w:r>
        <w:r w:rsidDel="00197B24">
          <w:rPr>
            <w:noProof/>
          </w:rPr>
          <w:tab/>
        </w:r>
        <w:r w:rsidR="00845085" w:rsidDel="00197B24">
          <w:rPr>
            <w:noProof/>
          </w:rPr>
          <w:delText>22</w:delText>
        </w:r>
      </w:del>
    </w:p>
    <w:p w14:paraId="3B8D566D" w14:textId="2BF2EE73" w:rsidR="00DA3F98" w:rsidRPr="00DA3F98" w:rsidDel="00197B24" w:rsidRDefault="00DA3F98">
      <w:pPr>
        <w:pStyle w:val="TOC2"/>
        <w:rPr>
          <w:del w:id="199" w:author="Stefan Pielmeier" w:date="2025-09-18T10:14:00Z" w16du:dateUtc="2025-09-18T08:14:00Z"/>
          <w:rFonts w:eastAsiaTheme="minorEastAsia"/>
          <w:color w:val="auto"/>
          <w:lang w:val="en-US" w:eastAsia="fr-FR"/>
        </w:rPr>
      </w:pPr>
      <w:del w:id="200" w:author="Stefan Pielmeier" w:date="2025-09-18T10:14:00Z" w16du:dateUtc="2025-09-18T08:14:00Z">
        <w:r w:rsidRPr="00486684" w:rsidDel="00197B24">
          <w:delText>3.6.</w:delText>
        </w:r>
        <w:r w:rsidRPr="00DA3F98" w:rsidDel="00197B24">
          <w:rPr>
            <w:rFonts w:eastAsiaTheme="minorEastAsia"/>
            <w:color w:val="auto"/>
            <w:lang w:val="en-US" w:eastAsia="fr-FR"/>
          </w:rPr>
          <w:tab/>
        </w:r>
        <w:r w:rsidDel="00197B24">
          <w:delText>Safety Related Information</w:delText>
        </w:r>
        <w:r w:rsidDel="00197B24">
          <w:tab/>
        </w:r>
        <w:r w:rsidR="00845085" w:rsidDel="00197B24">
          <w:delText>23</w:delText>
        </w:r>
      </w:del>
    </w:p>
    <w:p w14:paraId="3839717C" w14:textId="1B3D94CC" w:rsidR="00DA3F98" w:rsidRPr="00DA3F98" w:rsidDel="00197B24" w:rsidRDefault="00DA3F98">
      <w:pPr>
        <w:pStyle w:val="TOC3"/>
        <w:tabs>
          <w:tab w:val="left" w:pos="1134"/>
        </w:tabs>
        <w:rPr>
          <w:del w:id="201" w:author="Stefan Pielmeier" w:date="2025-09-18T10:14:00Z" w16du:dateUtc="2025-09-18T08:14:00Z"/>
          <w:rFonts w:eastAsiaTheme="minorEastAsia"/>
          <w:noProof/>
          <w:color w:val="auto"/>
          <w:sz w:val="22"/>
          <w:lang w:val="en-US" w:eastAsia="fr-FR"/>
        </w:rPr>
      </w:pPr>
      <w:del w:id="202" w:author="Stefan Pielmeier" w:date="2025-09-18T10:14:00Z" w16du:dateUtc="2025-09-18T08:14:00Z">
        <w:r w:rsidRPr="00486684" w:rsidDel="00197B24">
          <w:rPr>
            <w:noProof/>
          </w:rPr>
          <w:delText>3.6.1.</w:delText>
        </w:r>
        <w:r w:rsidRPr="00DA3F98" w:rsidDel="00197B24">
          <w:rPr>
            <w:rFonts w:eastAsiaTheme="minorEastAsia"/>
            <w:noProof/>
            <w:color w:val="auto"/>
            <w:sz w:val="22"/>
            <w:lang w:val="en-US" w:eastAsia="fr-FR"/>
          </w:rPr>
          <w:tab/>
        </w:r>
        <w:r w:rsidDel="00197B24">
          <w:rPr>
            <w:noProof/>
          </w:rPr>
          <w:delText>Scenario - Meteorological Services and Warnings / Navigational Warnings</w:delText>
        </w:r>
        <w:r w:rsidDel="00197B24">
          <w:rPr>
            <w:noProof/>
          </w:rPr>
          <w:tab/>
        </w:r>
        <w:r w:rsidR="00845085" w:rsidDel="00197B24">
          <w:rPr>
            <w:noProof/>
          </w:rPr>
          <w:delText>23</w:delText>
        </w:r>
      </w:del>
    </w:p>
    <w:p w14:paraId="0EC36C61" w14:textId="6140A35C" w:rsidR="00DA3F98" w:rsidRPr="00DA3F98" w:rsidDel="00197B24" w:rsidRDefault="00DA3F98">
      <w:pPr>
        <w:pStyle w:val="TOC3"/>
        <w:tabs>
          <w:tab w:val="left" w:pos="1134"/>
        </w:tabs>
        <w:rPr>
          <w:del w:id="203" w:author="Stefan Pielmeier" w:date="2025-09-18T10:14:00Z" w16du:dateUtc="2025-09-18T08:14:00Z"/>
          <w:rFonts w:eastAsiaTheme="minorEastAsia"/>
          <w:noProof/>
          <w:color w:val="auto"/>
          <w:sz w:val="22"/>
          <w:lang w:val="en-US" w:eastAsia="fr-FR"/>
        </w:rPr>
      </w:pPr>
      <w:del w:id="204" w:author="Stefan Pielmeier" w:date="2025-09-18T10:14:00Z" w16du:dateUtc="2025-09-18T08:14:00Z">
        <w:r w:rsidRPr="00486684" w:rsidDel="00197B24">
          <w:rPr>
            <w:noProof/>
          </w:rPr>
          <w:delText>3.6.2.</w:delText>
        </w:r>
        <w:r w:rsidRPr="00DA3F98" w:rsidDel="00197B24">
          <w:rPr>
            <w:rFonts w:eastAsiaTheme="minorEastAsia"/>
            <w:noProof/>
            <w:color w:val="auto"/>
            <w:sz w:val="22"/>
            <w:lang w:val="en-US" w:eastAsia="fr-FR"/>
          </w:rPr>
          <w:tab/>
        </w:r>
        <w:r w:rsidDel="00197B24">
          <w:rPr>
            <w:noProof/>
          </w:rPr>
          <w:delText>Scenario - Ice maps</w:delText>
        </w:r>
        <w:r w:rsidDel="00197B24">
          <w:rPr>
            <w:noProof/>
          </w:rPr>
          <w:tab/>
        </w:r>
        <w:r w:rsidR="00845085" w:rsidDel="00197B24">
          <w:rPr>
            <w:noProof/>
          </w:rPr>
          <w:delText>23</w:delText>
        </w:r>
      </w:del>
    </w:p>
    <w:p w14:paraId="7A217FE7" w14:textId="6C5A6753" w:rsidR="00DA3F98" w:rsidRPr="00DA3F98" w:rsidDel="00197B24" w:rsidRDefault="00DA3F98">
      <w:pPr>
        <w:pStyle w:val="TOC3"/>
        <w:tabs>
          <w:tab w:val="left" w:pos="1134"/>
        </w:tabs>
        <w:rPr>
          <w:del w:id="205" w:author="Stefan Pielmeier" w:date="2025-09-18T10:14:00Z" w16du:dateUtc="2025-09-18T08:14:00Z"/>
          <w:rFonts w:eastAsiaTheme="minorEastAsia"/>
          <w:noProof/>
          <w:color w:val="auto"/>
          <w:sz w:val="22"/>
          <w:lang w:val="en-US" w:eastAsia="fr-FR"/>
        </w:rPr>
      </w:pPr>
      <w:del w:id="206" w:author="Stefan Pielmeier" w:date="2025-09-18T10:14:00Z" w16du:dateUtc="2025-09-18T08:14:00Z">
        <w:r w:rsidRPr="00486684" w:rsidDel="00197B24">
          <w:rPr>
            <w:noProof/>
          </w:rPr>
          <w:delText>3.6.3.</w:delText>
        </w:r>
        <w:r w:rsidRPr="00DA3F98" w:rsidDel="00197B24">
          <w:rPr>
            <w:rFonts w:eastAsiaTheme="minorEastAsia"/>
            <w:noProof/>
            <w:color w:val="auto"/>
            <w:sz w:val="22"/>
            <w:lang w:val="en-US" w:eastAsia="fr-FR"/>
          </w:rPr>
          <w:tab/>
        </w:r>
        <w:r w:rsidDel="00197B24">
          <w:rPr>
            <w:noProof/>
          </w:rPr>
          <w:delText>Scenario - Notices to Mariners</w:delText>
        </w:r>
        <w:r w:rsidDel="00197B24">
          <w:rPr>
            <w:noProof/>
          </w:rPr>
          <w:tab/>
        </w:r>
        <w:r w:rsidR="00845085" w:rsidDel="00197B24">
          <w:rPr>
            <w:noProof/>
          </w:rPr>
          <w:delText>24</w:delText>
        </w:r>
      </w:del>
    </w:p>
    <w:p w14:paraId="7234C9BC" w14:textId="536F7542" w:rsidR="00DA3F98" w:rsidRPr="00DA3F98" w:rsidDel="00197B24" w:rsidRDefault="00DA3F98">
      <w:pPr>
        <w:pStyle w:val="TOC3"/>
        <w:tabs>
          <w:tab w:val="left" w:pos="1134"/>
        </w:tabs>
        <w:rPr>
          <w:del w:id="207" w:author="Stefan Pielmeier" w:date="2025-09-18T10:14:00Z" w16du:dateUtc="2025-09-18T08:14:00Z"/>
          <w:rFonts w:eastAsiaTheme="minorEastAsia"/>
          <w:noProof/>
          <w:color w:val="auto"/>
          <w:sz w:val="22"/>
          <w:lang w:val="en-US" w:eastAsia="fr-FR"/>
        </w:rPr>
      </w:pPr>
      <w:del w:id="208" w:author="Stefan Pielmeier" w:date="2025-09-18T10:14:00Z" w16du:dateUtc="2025-09-18T08:14:00Z">
        <w:r w:rsidRPr="00486684" w:rsidDel="00197B24">
          <w:rPr>
            <w:noProof/>
          </w:rPr>
          <w:delText>3.6.4.</w:delText>
        </w:r>
        <w:r w:rsidRPr="00DA3F98" w:rsidDel="00197B24">
          <w:rPr>
            <w:rFonts w:eastAsiaTheme="minorEastAsia"/>
            <w:noProof/>
            <w:color w:val="auto"/>
            <w:sz w:val="22"/>
            <w:lang w:val="en-US" w:eastAsia="fr-FR"/>
          </w:rPr>
          <w:tab/>
        </w:r>
        <w:r w:rsidDel="00197B24">
          <w:rPr>
            <w:noProof/>
          </w:rPr>
          <w:delText>Scenario - GNSS Augmentation</w:delText>
        </w:r>
        <w:r w:rsidDel="00197B24">
          <w:rPr>
            <w:noProof/>
          </w:rPr>
          <w:tab/>
        </w:r>
        <w:r w:rsidR="00845085" w:rsidDel="00197B24">
          <w:rPr>
            <w:noProof/>
          </w:rPr>
          <w:delText>24</w:delText>
        </w:r>
      </w:del>
    </w:p>
    <w:p w14:paraId="6E2C2535" w14:textId="77BA444C" w:rsidR="00DA3F98" w:rsidRPr="00DA3F98" w:rsidDel="00197B24" w:rsidRDefault="00DA3F98">
      <w:pPr>
        <w:pStyle w:val="TOC3"/>
        <w:tabs>
          <w:tab w:val="left" w:pos="1134"/>
        </w:tabs>
        <w:rPr>
          <w:del w:id="209" w:author="Stefan Pielmeier" w:date="2025-09-18T10:14:00Z" w16du:dateUtc="2025-09-18T08:14:00Z"/>
          <w:rFonts w:eastAsiaTheme="minorEastAsia"/>
          <w:noProof/>
          <w:color w:val="auto"/>
          <w:sz w:val="22"/>
          <w:lang w:val="en-US" w:eastAsia="fr-FR"/>
        </w:rPr>
      </w:pPr>
      <w:del w:id="210" w:author="Stefan Pielmeier" w:date="2025-09-18T10:14:00Z" w16du:dateUtc="2025-09-18T08:14:00Z">
        <w:r w:rsidRPr="00486684" w:rsidDel="00197B24">
          <w:rPr>
            <w:noProof/>
          </w:rPr>
          <w:delText>3.6.5.</w:delText>
        </w:r>
        <w:r w:rsidRPr="00DA3F98" w:rsidDel="00197B24">
          <w:rPr>
            <w:rFonts w:eastAsiaTheme="minorEastAsia"/>
            <w:noProof/>
            <w:color w:val="auto"/>
            <w:sz w:val="22"/>
            <w:lang w:val="en-US" w:eastAsia="fr-FR"/>
          </w:rPr>
          <w:tab/>
        </w:r>
        <w:r w:rsidDel="00197B24">
          <w:rPr>
            <w:noProof/>
          </w:rPr>
          <w:delText>Scenario - Crowd sourced information</w:delText>
        </w:r>
        <w:r w:rsidDel="00197B24">
          <w:rPr>
            <w:noProof/>
          </w:rPr>
          <w:tab/>
        </w:r>
        <w:r w:rsidR="00845085" w:rsidDel="00197B24">
          <w:rPr>
            <w:noProof/>
          </w:rPr>
          <w:delText>24</w:delText>
        </w:r>
      </w:del>
    </w:p>
    <w:p w14:paraId="2E9C6275" w14:textId="74BB9AF7" w:rsidR="00DA3F98" w:rsidRPr="00DA3F98" w:rsidDel="00197B24" w:rsidRDefault="00DA3F98">
      <w:pPr>
        <w:pStyle w:val="TOC2"/>
        <w:rPr>
          <w:del w:id="211" w:author="Stefan Pielmeier" w:date="2025-09-18T10:14:00Z" w16du:dateUtc="2025-09-18T08:14:00Z"/>
          <w:rFonts w:eastAsiaTheme="minorEastAsia"/>
          <w:color w:val="auto"/>
          <w:lang w:val="en-US" w:eastAsia="fr-FR"/>
        </w:rPr>
      </w:pPr>
      <w:del w:id="212" w:author="Stefan Pielmeier" w:date="2025-09-18T10:14:00Z" w16du:dateUtc="2025-09-18T08:14:00Z">
        <w:r w:rsidRPr="00486684" w:rsidDel="00197B24">
          <w:delText>3.7.</w:delText>
        </w:r>
        <w:r w:rsidRPr="00DA3F98" w:rsidDel="00197B24">
          <w:rPr>
            <w:rFonts w:eastAsiaTheme="minorEastAsia"/>
            <w:color w:val="auto"/>
            <w:lang w:val="en-US" w:eastAsia="fr-FR"/>
          </w:rPr>
          <w:tab/>
        </w:r>
        <w:r w:rsidDel="00197B24">
          <w:delText>Ship Reporting</w:delText>
        </w:r>
        <w:r w:rsidDel="00197B24">
          <w:tab/>
        </w:r>
        <w:r w:rsidR="00845085" w:rsidDel="00197B24">
          <w:delText>24</w:delText>
        </w:r>
      </w:del>
    </w:p>
    <w:p w14:paraId="4079F440" w14:textId="5F314D44" w:rsidR="00DA3F98" w:rsidRPr="00DA3F98" w:rsidDel="00197B24" w:rsidRDefault="00DA3F98">
      <w:pPr>
        <w:pStyle w:val="TOC3"/>
        <w:tabs>
          <w:tab w:val="left" w:pos="1134"/>
        </w:tabs>
        <w:rPr>
          <w:del w:id="213" w:author="Stefan Pielmeier" w:date="2025-09-18T10:14:00Z" w16du:dateUtc="2025-09-18T08:14:00Z"/>
          <w:rFonts w:eastAsiaTheme="minorEastAsia"/>
          <w:noProof/>
          <w:color w:val="auto"/>
          <w:sz w:val="22"/>
          <w:lang w:val="en-US" w:eastAsia="fr-FR"/>
        </w:rPr>
      </w:pPr>
      <w:del w:id="214" w:author="Stefan Pielmeier" w:date="2025-09-18T10:14:00Z" w16du:dateUtc="2025-09-18T08:14:00Z">
        <w:r w:rsidRPr="00486684" w:rsidDel="00197B24">
          <w:rPr>
            <w:noProof/>
          </w:rPr>
          <w:delText>3.7.1.</w:delText>
        </w:r>
        <w:r w:rsidRPr="00DA3F98" w:rsidDel="00197B24">
          <w:rPr>
            <w:rFonts w:eastAsiaTheme="minorEastAsia"/>
            <w:noProof/>
            <w:color w:val="auto"/>
            <w:sz w:val="22"/>
            <w:lang w:val="en-US" w:eastAsia="fr-FR"/>
          </w:rPr>
          <w:tab/>
        </w:r>
        <w:r w:rsidDel="00197B24">
          <w:rPr>
            <w:noProof/>
          </w:rPr>
          <w:delText>Scenario - Submit updated information</w:delText>
        </w:r>
        <w:r w:rsidDel="00197B24">
          <w:rPr>
            <w:noProof/>
          </w:rPr>
          <w:tab/>
        </w:r>
        <w:r w:rsidR="00845085" w:rsidDel="00197B24">
          <w:rPr>
            <w:noProof/>
          </w:rPr>
          <w:delText>24</w:delText>
        </w:r>
      </w:del>
    </w:p>
    <w:p w14:paraId="219C1B9C" w14:textId="741439C5" w:rsidR="00DA3F98" w:rsidRPr="00DA3F98" w:rsidDel="00197B24" w:rsidRDefault="00DA3F98">
      <w:pPr>
        <w:pStyle w:val="TOC3"/>
        <w:tabs>
          <w:tab w:val="left" w:pos="1134"/>
        </w:tabs>
        <w:rPr>
          <w:del w:id="215" w:author="Stefan Pielmeier" w:date="2025-09-18T10:14:00Z" w16du:dateUtc="2025-09-18T08:14:00Z"/>
          <w:rFonts w:eastAsiaTheme="minorEastAsia"/>
          <w:noProof/>
          <w:color w:val="auto"/>
          <w:sz w:val="22"/>
          <w:lang w:val="en-US" w:eastAsia="fr-FR"/>
        </w:rPr>
      </w:pPr>
      <w:del w:id="216" w:author="Stefan Pielmeier" w:date="2025-09-18T10:14:00Z" w16du:dateUtc="2025-09-18T08:14:00Z">
        <w:r w:rsidRPr="00486684" w:rsidDel="00197B24">
          <w:rPr>
            <w:noProof/>
          </w:rPr>
          <w:delText>3.7.2.</w:delText>
        </w:r>
        <w:r w:rsidRPr="00DA3F98" w:rsidDel="00197B24">
          <w:rPr>
            <w:rFonts w:eastAsiaTheme="minorEastAsia"/>
            <w:noProof/>
            <w:color w:val="auto"/>
            <w:sz w:val="22"/>
            <w:lang w:val="en-US" w:eastAsia="fr-FR"/>
          </w:rPr>
          <w:tab/>
        </w:r>
        <w:r w:rsidDel="00197B24">
          <w:rPr>
            <w:noProof/>
          </w:rPr>
          <w:delText>Scenario - Submit arrival notice</w:delText>
        </w:r>
        <w:r w:rsidDel="00197B24">
          <w:rPr>
            <w:noProof/>
          </w:rPr>
          <w:tab/>
        </w:r>
        <w:r w:rsidR="00845085" w:rsidDel="00197B24">
          <w:rPr>
            <w:noProof/>
          </w:rPr>
          <w:delText>24</w:delText>
        </w:r>
      </w:del>
    </w:p>
    <w:p w14:paraId="7CDBF9C6" w14:textId="2103C8E7" w:rsidR="00DA3F98" w:rsidRPr="00DA3F98" w:rsidDel="00197B24" w:rsidRDefault="00DA3F98">
      <w:pPr>
        <w:pStyle w:val="TOC3"/>
        <w:tabs>
          <w:tab w:val="left" w:pos="1134"/>
        </w:tabs>
        <w:rPr>
          <w:del w:id="217" w:author="Stefan Pielmeier" w:date="2025-09-18T10:14:00Z" w16du:dateUtc="2025-09-18T08:14:00Z"/>
          <w:rFonts w:eastAsiaTheme="minorEastAsia"/>
          <w:noProof/>
          <w:color w:val="auto"/>
          <w:sz w:val="22"/>
          <w:lang w:val="en-US" w:eastAsia="fr-FR"/>
        </w:rPr>
      </w:pPr>
      <w:del w:id="218" w:author="Stefan Pielmeier" w:date="2025-09-18T10:14:00Z" w16du:dateUtc="2025-09-18T08:14:00Z">
        <w:r w:rsidRPr="00486684" w:rsidDel="00197B24">
          <w:rPr>
            <w:noProof/>
          </w:rPr>
          <w:delText>3.7.3.</w:delText>
        </w:r>
        <w:r w:rsidRPr="00DA3F98" w:rsidDel="00197B24">
          <w:rPr>
            <w:rFonts w:eastAsiaTheme="minorEastAsia"/>
            <w:noProof/>
            <w:color w:val="auto"/>
            <w:sz w:val="22"/>
            <w:lang w:val="en-US" w:eastAsia="fr-FR"/>
          </w:rPr>
          <w:tab/>
        </w:r>
        <w:r w:rsidDel="00197B24">
          <w:rPr>
            <w:noProof/>
          </w:rPr>
          <w:delText>Scenario - Provide initial report to shore (prior to departure)</w:delText>
        </w:r>
        <w:r w:rsidDel="00197B24">
          <w:rPr>
            <w:noProof/>
          </w:rPr>
          <w:tab/>
        </w:r>
        <w:r w:rsidR="00845085" w:rsidDel="00197B24">
          <w:rPr>
            <w:noProof/>
          </w:rPr>
          <w:delText>25</w:delText>
        </w:r>
      </w:del>
    </w:p>
    <w:p w14:paraId="1E0A136C" w14:textId="2AA6E764" w:rsidR="00DA3F98" w:rsidRPr="00DA3F98" w:rsidDel="00197B24" w:rsidRDefault="00DA3F98">
      <w:pPr>
        <w:pStyle w:val="TOC3"/>
        <w:tabs>
          <w:tab w:val="left" w:pos="1134"/>
        </w:tabs>
        <w:rPr>
          <w:del w:id="219" w:author="Stefan Pielmeier" w:date="2025-09-18T10:14:00Z" w16du:dateUtc="2025-09-18T08:14:00Z"/>
          <w:rFonts w:eastAsiaTheme="minorEastAsia"/>
          <w:noProof/>
          <w:color w:val="auto"/>
          <w:sz w:val="22"/>
          <w:lang w:val="en-US" w:eastAsia="fr-FR"/>
        </w:rPr>
      </w:pPr>
      <w:del w:id="220" w:author="Stefan Pielmeier" w:date="2025-09-18T10:14:00Z" w16du:dateUtc="2025-09-18T08:14:00Z">
        <w:r w:rsidRPr="00486684" w:rsidDel="00197B24">
          <w:rPr>
            <w:noProof/>
          </w:rPr>
          <w:delText>3.7.4.</w:delText>
        </w:r>
        <w:r w:rsidRPr="00DA3F98" w:rsidDel="00197B24">
          <w:rPr>
            <w:rFonts w:eastAsiaTheme="minorEastAsia"/>
            <w:noProof/>
            <w:color w:val="auto"/>
            <w:sz w:val="22"/>
            <w:lang w:val="en-US" w:eastAsia="fr-FR"/>
          </w:rPr>
          <w:tab/>
        </w:r>
        <w:r w:rsidDel="00197B24">
          <w:rPr>
            <w:noProof/>
          </w:rPr>
          <w:delText>Scenario - Secure ship reporting</w:delText>
        </w:r>
        <w:r w:rsidDel="00197B24">
          <w:rPr>
            <w:noProof/>
          </w:rPr>
          <w:tab/>
        </w:r>
        <w:r w:rsidR="00845085" w:rsidDel="00197B24">
          <w:rPr>
            <w:noProof/>
          </w:rPr>
          <w:delText>25</w:delText>
        </w:r>
      </w:del>
    </w:p>
    <w:p w14:paraId="0397DEB2" w14:textId="2A719BF5" w:rsidR="00DA3F98" w:rsidRPr="00DA3F98" w:rsidDel="00197B24" w:rsidRDefault="00DA3F98">
      <w:pPr>
        <w:pStyle w:val="TOC3"/>
        <w:tabs>
          <w:tab w:val="left" w:pos="1134"/>
        </w:tabs>
        <w:rPr>
          <w:del w:id="221" w:author="Stefan Pielmeier" w:date="2025-09-18T10:14:00Z" w16du:dateUtc="2025-09-18T08:14:00Z"/>
          <w:rFonts w:eastAsiaTheme="minorEastAsia"/>
          <w:noProof/>
          <w:color w:val="auto"/>
          <w:sz w:val="22"/>
          <w:lang w:val="en-US" w:eastAsia="fr-FR"/>
        </w:rPr>
      </w:pPr>
      <w:del w:id="222" w:author="Stefan Pielmeier" w:date="2025-09-18T10:14:00Z" w16du:dateUtc="2025-09-18T08:14:00Z">
        <w:r w:rsidRPr="00486684" w:rsidDel="00197B24">
          <w:rPr>
            <w:noProof/>
          </w:rPr>
          <w:delText>3.7.5.</w:delText>
        </w:r>
        <w:r w:rsidRPr="00DA3F98" w:rsidDel="00197B24">
          <w:rPr>
            <w:rFonts w:eastAsiaTheme="minorEastAsia"/>
            <w:noProof/>
            <w:color w:val="auto"/>
            <w:sz w:val="22"/>
            <w:lang w:val="en-US" w:eastAsia="fr-FR"/>
          </w:rPr>
          <w:tab/>
        </w:r>
        <w:r w:rsidDel="00197B24">
          <w:rPr>
            <w:noProof/>
          </w:rPr>
          <w:delText>Scenario - Danger Message</w:delText>
        </w:r>
        <w:r w:rsidDel="00197B24">
          <w:rPr>
            <w:noProof/>
          </w:rPr>
          <w:tab/>
        </w:r>
        <w:r w:rsidR="00845085" w:rsidDel="00197B24">
          <w:rPr>
            <w:noProof/>
          </w:rPr>
          <w:delText>25</w:delText>
        </w:r>
      </w:del>
    </w:p>
    <w:p w14:paraId="7446F893" w14:textId="6A70E4EB" w:rsidR="00DA3F98" w:rsidRPr="00DA3F98" w:rsidDel="00197B24" w:rsidRDefault="00DA3F98">
      <w:pPr>
        <w:pStyle w:val="TOC3"/>
        <w:tabs>
          <w:tab w:val="left" w:pos="1134"/>
        </w:tabs>
        <w:rPr>
          <w:del w:id="223" w:author="Stefan Pielmeier" w:date="2025-09-18T10:14:00Z" w16du:dateUtc="2025-09-18T08:14:00Z"/>
          <w:rFonts w:eastAsiaTheme="minorEastAsia"/>
          <w:noProof/>
          <w:color w:val="auto"/>
          <w:sz w:val="22"/>
          <w:lang w:val="en-US" w:eastAsia="fr-FR"/>
        </w:rPr>
      </w:pPr>
      <w:del w:id="224" w:author="Stefan Pielmeier" w:date="2025-09-18T10:14:00Z" w16du:dateUtc="2025-09-18T08:14:00Z">
        <w:r w:rsidRPr="00486684" w:rsidDel="00197B24">
          <w:rPr>
            <w:noProof/>
          </w:rPr>
          <w:delText>3.7.6.</w:delText>
        </w:r>
        <w:r w:rsidRPr="00DA3F98" w:rsidDel="00197B24">
          <w:rPr>
            <w:rFonts w:eastAsiaTheme="minorEastAsia"/>
            <w:noProof/>
            <w:color w:val="auto"/>
            <w:sz w:val="22"/>
            <w:lang w:val="en-US" w:eastAsia="fr-FR"/>
          </w:rPr>
          <w:tab/>
        </w:r>
        <w:r w:rsidDel="00197B24">
          <w:rPr>
            <w:noProof/>
          </w:rPr>
          <w:delText>Scenario - Reporting 3D position</w:delText>
        </w:r>
        <w:r w:rsidDel="00197B24">
          <w:rPr>
            <w:noProof/>
          </w:rPr>
          <w:tab/>
        </w:r>
        <w:r w:rsidR="00845085" w:rsidDel="00197B24">
          <w:rPr>
            <w:noProof/>
          </w:rPr>
          <w:delText>25</w:delText>
        </w:r>
      </w:del>
    </w:p>
    <w:p w14:paraId="61BB1C28" w14:textId="0CE4C068" w:rsidR="00DA3F98" w:rsidRPr="00DA3F98" w:rsidDel="00197B24" w:rsidRDefault="00DA3F98">
      <w:pPr>
        <w:pStyle w:val="TOC3"/>
        <w:tabs>
          <w:tab w:val="left" w:pos="1134"/>
        </w:tabs>
        <w:rPr>
          <w:del w:id="225" w:author="Stefan Pielmeier" w:date="2025-09-18T10:14:00Z" w16du:dateUtc="2025-09-18T08:14:00Z"/>
          <w:rFonts w:eastAsiaTheme="minorEastAsia"/>
          <w:noProof/>
          <w:color w:val="auto"/>
          <w:sz w:val="22"/>
          <w:lang w:val="en-US" w:eastAsia="fr-FR"/>
        </w:rPr>
      </w:pPr>
      <w:del w:id="226" w:author="Stefan Pielmeier" w:date="2025-09-18T10:14:00Z" w16du:dateUtc="2025-09-18T08:14:00Z">
        <w:r w:rsidRPr="00486684" w:rsidDel="00197B24">
          <w:rPr>
            <w:noProof/>
          </w:rPr>
          <w:delText>3.7.7.</w:delText>
        </w:r>
        <w:r w:rsidRPr="00DA3F98" w:rsidDel="00197B24">
          <w:rPr>
            <w:rFonts w:eastAsiaTheme="minorEastAsia"/>
            <w:noProof/>
            <w:color w:val="auto"/>
            <w:sz w:val="22"/>
            <w:lang w:val="en-US" w:eastAsia="fr-FR"/>
          </w:rPr>
          <w:tab/>
        </w:r>
        <w:r w:rsidDel="00197B24">
          <w:rPr>
            <w:noProof/>
          </w:rPr>
          <w:delText>Scenario - Ship Weather observation report from ship</w:delText>
        </w:r>
        <w:r w:rsidDel="00197B24">
          <w:rPr>
            <w:noProof/>
          </w:rPr>
          <w:tab/>
        </w:r>
        <w:r w:rsidR="00845085" w:rsidDel="00197B24">
          <w:rPr>
            <w:noProof/>
          </w:rPr>
          <w:delText>26</w:delText>
        </w:r>
      </w:del>
    </w:p>
    <w:p w14:paraId="62341501" w14:textId="687A4AFD" w:rsidR="00DA3F98" w:rsidRPr="00DA3F98" w:rsidDel="00197B24" w:rsidRDefault="00DA3F98">
      <w:pPr>
        <w:pStyle w:val="TOC2"/>
        <w:rPr>
          <w:del w:id="227" w:author="Stefan Pielmeier" w:date="2025-09-18T10:14:00Z" w16du:dateUtc="2025-09-18T08:14:00Z"/>
          <w:rFonts w:eastAsiaTheme="minorEastAsia"/>
          <w:color w:val="auto"/>
          <w:lang w:val="en-US" w:eastAsia="fr-FR"/>
        </w:rPr>
      </w:pPr>
      <w:del w:id="228" w:author="Stefan Pielmeier" w:date="2025-09-18T10:14:00Z" w16du:dateUtc="2025-09-18T08:14:00Z">
        <w:r w:rsidRPr="00486684" w:rsidDel="00197B24">
          <w:delText>3.8.</w:delText>
        </w:r>
        <w:r w:rsidRPr="00DA3F98" w:rsidDel="00197B24">
          <w:rPr>
            <w:rFonts w:eastAsiaTheme="minorEastAsia"/>
            <w:color w:val="auto"/>
            <w:lang w:val="en-US" w:eastAsia="fr-FR"/>
          </w:rPr>
          <w:tab/>
        </w:r>
        <w:r w:rsidDel="00197B24">
          <w:delText>Vessel Traffic Services</w:delText>
        </w:r>
        <w:r w:rsidDel="00197B24">
          <w:tab/>
        </w:r>
        <w:r w:rsidR="00845085" w:rsidDel="00197B24">
          <w:delText>26</w:delText>
        </w:r>
      </w:del>
    </w:p>
    <w:p w14:paraId="0316A57A" w14:textId="21EE80EF" w:rsidR="00DA3F98" w:rsidRPr="00DA3F98" w:rsidDel="00197B24" w:rsidRDefault="00DA3F98">
      <w:pPr>
        <w:pStyle w:val="TOC3"/>
        <w:tabs>
          <w:tab w:val="left" w:pos="1134"/>
        </w:tabs>
        <w:rPr>
          <w:del w:id="229" w:author="Stefan Pielmeier" w:date="2025-09-18T10:14:00Z" w16du:dateUtc="2025-09-18T08:14:00Z"/>
          <w:rFonts w:eastAsiaTheme="minorEastAsia"/>
          <w:noProof/>
          <w:color w:val="auto"/>
          <w:sz w:val="22"/>
          <w:lang w:val="en-US" w:eastAsia="fr-FR"/>
        </w:rPr>
      </w:pPr>
      <w:del w:id="230" w:author="Stefan Pielmeier" w:date="2025-09-18T10:14:00Z" w16du:dateUtc="2025-09-18T08:14:00Z">
        <w:r w:rsidRPr="00486684" w:rsidDel="00197B24">
          <w:rPr>
            <w:noProof/>
          </w:rPr>
          <w:delText>3.8.1.</w:delText>
        </w:r>
        <w:r w:rsidRPr="00DA3F98" w:rsidDel="00197B24">
          <w:rPr>
            <w:rFonts w:eastAsiaTheme="minorEastAsia"/>
            <w:noProof/>
            <w:color w:val="auto"/>
            <w:sz w:val="22"/>
            <w:lang w:val="en-US" w:eastAsia="fr-FR"/>
          </w:rPr>
          <w:tab/>
        </w:r>
        <w:r w:rsidDel="00197B24">
          <w:rPr>
            <w:noProof/>
          </w:rPr>
          <w:delText>Scenario - Waterway Monitoring</w:delText>
        </w:r>
        <w:r w:rsidDel="00197B24">
          <w:rPr>
            <w:noProof/>
          </w:rPr>
          <w:tab/>
        </w:r>
        <w:r w:rsidR="00845085" w:rsidDel="00197B24">
          <w:rPr>
            <w:noProof/>
          </w:rPr>
          <w:delText>28</w:delText>
        </w:r>
      </w:del>
    </w:p>
    <w:p w14:paraId="16D6F232" w14:textId="42F3CDD5" w:rsidR="00DA3F98" w:rsidRPr="00DA3F98" w:rsidDel="00197B24" w:rsidRDefault="00DA3F98">
      <w:pPr>
        <w:pStyle w:val="TOC3"/>
        <w:tabs>
          <w:tab w:val="left" w:pos="1134"/>
        </w:tabs>
        <w:rPr>
          <w:del w:id="231" w:author="Stefan Pielmeier" w:date="2025-09-18T10:14:00Z" w16du:dateUtc="2025-09-18T08:14:00Z"/>
          <w:rFonts w:eastAsiaTheme="minorEastAsia"/>
          <w:noProof/>
          <w:color w:val="auto"/>
          <w:sz w:val="22"/>
          <w:lang w:val="en-US" w:eastAsia="fr-FR"/>
        </w:rPr>
      </w:pPr>
      <w:del w:id="232" w:author="Stefan Pielmeier" w:date="2025-09-18T10:14:00Z" w16du:dateUtc="2025-09-18T08:14:00Z">
        <w:r w:rsidRPr="00486684" w:rsidDel="00197B24">
          <w:rPr>
            <w:noProof/>
          </w:rPr>
          <w:delText>3.8.2.</w:delText>
        </w:r>
        <w:r w:rsidRPr="00DA3F98" w:rsidDel="00197B24">
          <w:rPr>
            <w:rFonts w:eastAsiaTheme="minorEastAsia"/>
            <w:noProof/>
            <w:color w:val="auto"/>
            <w:sz w:val="22"/>
            <w:lang w:val="en-US" w:eastAsia="fr-FR"/>
          </w:rPr>
          <w:tab/>
        </w:r>
        <w:r w:rsidDel="00197B24">
          <w:rPr>
            <w:noProof/>
          </w:rPr>
          <w:delText>Scenario - VTS Timely and Relevant Information Service</w:delText>
        </w:r>
        <w:r w:rsidDel="00197B24">
          <w:rPr>
            <w:noProof/>
          </w:rPr>
          <w:tab/>
        </w:r>
        <w:r w:rsidR="00845085" w:rsidDel="00197B24">
          <w:rPr>
            <w:noProof/>
          </w:rPr>
          <w:delText>28</w:delText>
        </w:r>
      </w:del>
    </w:p>
    <w:p w14:paraId="4F161679" w14:textId="69BD483F" w:rsidR="00DA3F98" w:rsidRPr="00DA3F98" w:rsidDel="00197B24" w:rsidRDefault="00DA3F98">
      <w:pPr>
        <w:pStyle w:val="TOC3"/>
        <w:tabs>
          <w:tab w:val="left" w:pos="1134"/>
        </w:tabs>
        <w:rPr>
          <w:del w:id="233" w:author="Stefan Pielmeier" w:date="2025-09-18T10:14:00Z" w16du:dateUtc="2025-09-18T08:14:00Z"/>
          <w:rFonts w:eastAsiaTheme="minorEastAsia"/>
          <w:noProof/>
          <w:color w:val="auto"/>
          <w:sz w:val="22"/>
          <w:lang w:val="en-US" w:eastAsia="fr-FR"/>
        </w:rPr>
      </w:pPr>
      <w:del w:id="234" w:author="Stefan Pielmeier" w:date="2025-09-18T10:14:00Z" w16du:dateUtc="2025-09-18T08:14:00Z">
        <w:r w:rsidRPr="00486684" w:rsidDel="00197B24">
          <w:rPr>
            <w:noProof/>
          </w:rPr>
          <w:delText>3.8.3.</w:delText>
        </w:r>
        <w:r w:rsidRPr="00DA3F98" w:rsidDel="00197B24">
          <w:rPr>
            <w:rFonts w:eastAsiaTheme="minorEastAsia"/>
            <w:noProof/>
            <w:color w:val="auto"/>
            <w:sz w:val="22"/>
            <w:lang w:val="en-US" w:eastAsia="fr-FR"/>
          </w:rPr>
          <w:tab/>
        </w:r>
        <w:r w:rsidDel="00197B24">
          <w:rPr>
            <w:noProof/>
          </w:rPr>
          <w:delText>Scenario - VTS Responding Service</w:delText>
        </w:r>
        <w:r w:rsidDel="00197B24">
          <w:rPr>
            <w:noProof/>
          </w:rPr>
          <w:tab/>
        </w:r>
        <w:r w:rsidR="00845085" w:rsidDel="00197B24">
          <w:rPr>
            <w:noProof/>
          </w:rPr>
          <w:delText>28</w:delText>
        </w:r>
      </w:del>
    </w:p>
    <w:p w14:paraId="1D68F42E" w14:textId="783E1E28" w:rsidR="00DA3F98" w:rsidRPr="00DA3F98" w:rsidDel="00197B24" w:rsidRDefault="00DA3F98">
      <w:pPr>
        <w:pStyle w:val="TOC3"/>
        <w:tabs>
          <w:tab w:val="left" w:pos="1134"/>
        </w:tabs>
        <w:rPr>
          <w:del w:id="235" w:author="Stefan Pielmeier" w:date="2025-09-18T10:14:00Z" w16du:dateUtc="2025-09-18T08:14:00Z"/>
          <w:rFonts w:eastAsiaTheme="minorEastAsia"/>
          <w:noProof/>
          <w:color w:val="auto"/>
          <w:sz w:val="22"/>
          <w:lang w:val="en-US" w:eastAsia="fr-FR"/>
        </w:rPr>
      </w:pPr>
      <w:del w:id="236" w:author="Stefan Pielmeier" w:date="2025-09-18T10:14:00Z" w16du:dateUtc="2025-09-18T08:14:00Z">
        <w:r w:rsidRPr="00486684" w:rsidDel="00197B24">
          <w:rPr>
            <w:noProof/>
          </w:rPr>
          <w:delText>3.8.4.</w:delText>
        </w:r>
        <w:r w:rsidRPr="00DA3F98" w:rsidDel="00197B24">
          <w:rPr>
            <w:rFonts w:eastAsiaTheme="minorEastAsia"/>
            <w:noProof/>
            <w:color w:val="auto"/>
            <w:sz w:val="22"/>
            <w:lang w:val="en-US" w:eastAsia="fr-FR"/>
          </w:rPr>
          <w:tab/>
        </w:r>
        <w:r w:rsidDel="00197B24">
          <w:rPr>
            <w:noProof/>
          </w:rPr>
          <w:delText>Scenario - VTS Monitoring and Management Service</w:delText>
        </w:r>
        <w:r w:rsidDel="00197B24">
          <w:rPr>
            <w:noProof/>
          </w:rPr>
          <w:tab/>
        </w:r>
        <w:r w:rsidR="00845085" w:rsidDel="00197B24">
          <w:rPr>
            <w:noProof/>
          </w:rPr>
          <w:delText>28</w:delText>
        </w:r>
      </w:del>
    </w:p>
    <w:p w14:paraId="5E6C427B" w14:textId="54776166" w:rsidR="00DA3F98" w:rsidRPr="00DA3F98" w:rsidDel="00197B24" w:rsidRDefault="00DA3F98">
      <w:pPr>
        <w:pStyle w:val="TOC2"/>
        <w:rPr>
          <w:del w:id="237" w:author="Stefan Pielmeier" w:date="2025-09-18T10:14:00Z" w16du:dateUtc="2025-09-18T08:14:00Z"/>
          <w:rFonts w:eastAsiaTheme="minorEastAsia"/>
          <w:color w:val="auto"/>
          <w:lang w:val="en-US" w:eastAsia="fr-FR"/>
        </w:rPr>
      </w:pPr>
      <w:del w:id="238" w:author="Stefan Pielmeier" w:date="2025-09-18T10:14:00Z" w16du:dateUtc="2025-09-18T08:14:00Z">
        <w:r w:rsidRPr="00486684" w:rsidDel="00197B24">
          <w:lastRenderedPageBreak/>
          <w:delText>3.9.</w:delText>
        </w:r>
        <w:r w:rsidRPr="00DA3F98" w:rsidDel="00197B24">
          <w:rPr>
            <w:rFonts w:eastAsiaTheme="minorEastAsia"/>
            <w:color w:val="auto"/>
            <w:lang w:val="en-US" w:eastAsia="fr-FR"/>
          </w:rPr>
          <w:tab/>
        </w:r>
        <w:r w:rsidDel="00197B24">
          <w:delText>Charts and Publications</w:delText>
        </w:r>
        <w:r w:rsidDel="00197B24">
          <w:tab/>
        </w:r>
        <w:r w:rsidR="00845085" w:rsidDel="00197B24">
          <w:delText>28</w:delText>
        </w:r>
      </w:del>
    </w:p>
    <w:p w14:paraId="7A3F443E" w14:textId="3A2746B7" w:rsidR="00DA3F98" w:rsidRPr="00DA3F98" w:rsidDel="00197B24" w:rsidRDefault="00DA3F98">
      <w:pPr>
        <w:pStyle w:val="TOC3"/>
        <w:tabs>
          <w:tab w:val="left" w:pos="1134"/>
        </w:tabs>
        <w:rPr>
          <w:del w:id="239" w:author="Stefan Pielmeier" w:date="2025-09-18T10:14:00Z" w16du:dateUtc="2025-09-18T08:14:00Z"/>
          <w:rFonts w:eastAsiaTheme="minorEastAsia"/>
          <w:noProof/>
          <w:color w:val="auto"/>
          <w:sz w:val="22"/>
          <w:lang w:val="en-US" w:eastAsia="fr-FR"/>
        </w:rPr>
      </w:pPr>
      <w:del w:id="240" w:author="Stefan Pielmeier" w:date="2025-09-18T10:14:00Z" w16du:dateUtc="2025-09-18T08:14:00Z">
        <w:r w:rsidRPr="00486684" w:rsidDel="00197B24">
          <w:rPr>
            <w:noProof/>
          </w:rPr>
          <w:delText>3.9.1.</w:delText>
        </w:r>
        <w:r w:rsidRPr="00DA3F98" w:rsidDel="00197B24">
          <w:rPr>
            <w:rFonts w:eastAsiaTheme="minorEastAsia"/>
            <w:noProof/>
            <w:color w:val="auto"/>
            <w:sz w:val="22"/>
            <w:lang w:val="en-US" w:eastAsia="fr-FR"/>
          </w:rPr>
          <w:tab/>
        </w:r>
        <w:r w:rsidDel="00197B24">
          <w:rPr>
            <w:noProof/>
          </w:rPr>
          <w:delText>Scenario - Updates linked to a ship’s route</w:delText>
        </w:r>
        <w:r w:rsidDel="00197B24">
          <w:rPr>
            <w:noProof/>
          </w:rPr>
          <w:tab/>
        </w:r>
        <w:r w:rsidR="00845085" w:rsidDel="00197B24">
          <w:rPr>
            <w:noProof/>
          </w:rPr>
          <w:delText>29</w:delText>
        </w:r>
      </w:del>
    </w:p>
    <w:p w14:paraId="6829FD60" w14:textId="05B36749" w:rsidR="00DA3F98" w:rsidRPr="00DA3F98" w:rsidDel="00197B24" w:rsidRDefault="00DA3F98">
      <w:pPr>
        <w:pStyle w:val="TOC3"/>
        <w:tabs>
          <w:tab w:val="left" w:pos="1134"/>
        </w:tabs>
        <w:rPr>
          <w:del w:id="241" w:author="Stefan Pielmeier" w:date="2025-09-18T10:14:00Z" w16du:dateUtc="2025-09-18T08:14:00Z"/>
          <w:rFonts w:eastAsiaTheme="minorEastAsia"/>
          <w:noProof/>
          <w:color w:val="auto"/>
          <w:sz w:val="22"/>
          <w:lang w:val="en-US" w:eastAsia="fr-FR"/>
        </w:rPr>
      </w:pPr>
      <w:del w:id="242" w:author="Stefan Pielmeier" w:date="2025-09-18T10:14:00Z" w16du:dateUtc="2025-09-18T08:14:00Z">
        <w:r w:rsidRPr="00486684" w:rsidDel="00197B24">
          <w:rPr>
            <w:noProof/>
          </w:rPr>
          <w:delText>3.9.2.</w:delText>
        </w:r>
        <w:r w:rsidRPr="00DA3F98" w:rsidDel="00197B24">
          <w:rPr>
            <w:rFonts w:eastAsiaTheme="minorEastAsia"/>
            <w:noProof/>
            <w:color w:val="auto"/>
            <w:sz w:val="22"/>
            <w:lang w:val="en-US" w:eastAsia="fr-FR"/>
          </w:rPr>
          <w:tab/>
        </w:r>
        <w:r w:rsidDel="00197B24">
          <w:rPr>
            <w:noProof/>
          </w:rPr>
          <w:delText>Scenario - charts and nautical publications dynamic updates</w:delText>
        </w:r>
        <w:r w:rsidDel="00197B24">
          <w:rPr>
            <w:noProof/>
          </w:rPr>
          <w:tab/>
        </w:r>
        <w:r w:rsidR="00845085" w:rsidDel="00197B24">
          <w:rPr>
            <w:noProof/>
          </w:rPr>
          <w:delText>29</w:delText>
        </w:r>
      </w:del>
    </w:p>
    <w:p w14:paraId="2DEA39A5" w14:textId="2B3CD6B9" w:rsidR="00DA3F98" w:rsidRPr="00DA3F98" w:rsidDel="00197B24" w:rsidRDefault="00DA3F98">
      <w:pPr>
        <w:pStyle w:val="TOC2"/>
        <w:rPr>
          <w:del w:id="243" w:author="Stefan Pielmeier" w:date="2025-09-18T10:14:00Z" w16du:dateUtc="2025-09-18T08:14:00Z"/>
          <w:rFonts w:eastAsiaTheme="minorEastAsia"/>
          <w:color w:val="auto"/>
          <w:lang w:val="en-US" w:eastAsia="fr-FR"/>
        </w:rPr>
      </w:pPr>
      <w:del w:id="244" w:author="Stefan Pielmeier" w:date="2025-09-18T10:14:00Z" w16du:dateUtc="2025-09-18T08:14:00Z">
        <w:r w:rsidRPr="00486684" w:rsidDel="00197B24">
          <w:delText>3.10.</w:delText>
        </w:r>
        <w:r w:rsidRPr="00DA3F98" w:rsidDel="00197B24">
          <w:rPr>
            <w:rFonts w:eastAsiaTheme="minorEastAsia"/>
            <w:color w:val="auto"/>
            <w:lang w:val="en-US" w:eastAsia="fr-FR"/>
          </w:rPr>
          <w:tab/>
        </w:r>
        <w:r w:rsidDel="00197B24">
          <w:delText>Route Exchange</w:delText>
        </w:r>
        <w:r w:rsidDel="00197B24">
          <w:tab/>
        </w:r>
        <w:r w:rsidR="00845085" w:rsidDel="00197B24">
          <w:delText>29</w:delText>
        </w:r>
      </w:del>
    </w:p>
    <w:p w14:paraId="0DB24CC1" w14:textId="38F6A08C" w:rsidR="00DA3F98" w:rsidRPr="00DA3F98" w:rsidDel="00197B24" w:rsidRDefault="00DA3F98">
      <w:pPr>
        <w:pStyle w:val="TOC3"/>
        <w:tabs>
          <w:tab w:val="left" w:pos="1418"/>
        </w:tabs>
        <w:rPr>
          <w:del w:id="245" w:author="Stefan Pielmeier" w:date="2025-09-18T10:14:00Z" w16du:dateUtc="2025-09-18T08:14:00Z"/>
          <w:rFonts w:eastAsiaTheme="minorEastAsia"/>
          <w:noProof/>
          <w:color w:val="auto"/>
          <w:sz w:val="22"/>
          <w:lang w:val="en-US" w:eastAsia="fr-FR"/>
        </w:rPr>
      </w:pPr>
      <w:del w:id="246" w:author="Stefan Pielmeier" w:date="2025-09-18T10:14:00Z" w16du:dateUtc="2025-09-18T08:14:00Z">
        <w:r w:rsidRPr="00486684" w:rsidDel="00197B24">
          <w:rPr>
            <w:noProof/>
          </w:rPr>
          <w:delText>3.10.1.</w:delText>
        </w:r>
        <w:r w:rsidRPr="00DA3F98" w:rsidDel="00197B24">
          <w:rPr>
            <w:rFonts w:eastAsiaTheme="minorEastAsia"/>
            <w:noProof/>
            <w:color w:val="auto"/>
            <w:sz w:val="22"/>
            <w:lang w:val="en-US" w:eastAsia="fr-FR"/>
          </w:rPr>
          <w:tab/>
        </w:r>
        <w:r w:rsidDel="00197B24">
          <w:rPr>
            <w:noProof/>
          </w:rPr>
          <w:delText>Scenario - Ship to Ship</w:delText>
        </w:r>
        <w:r w:rsidDel="00197B24">
          <w:rPr>
            <w:noProof/>
          </w:rPr>
          <w:tab/>
        </w:r>
        <w:r w:rsidR="00845085" w:rsidDel="00197B24">
          <w:rPr>
            <w:noProof/>
          </w:rPr>
          <w:delText>29</w:delText>
        </w:r>
      </w:del>
    </w:p>
    <w:p w14:paraId="0C374B7A" w14:textId="7B0A5214" w:rsidR="00DA3F98" w:rsidRPr="00DA3F98" w:rsidDel="00197B24" w:rsidRDefault="00DA3F98">
      <w:pPr>
        <w:pStyle w:val="TOC3"/>
        <w:tabs>
          <w:tab w:val="left" w:pos="1418"/>
        </w:tabs>
        <w:rPr>
          <w:del w:id="247" w:author="Stefan Pielmeier" w:date="2025-09-18T10:14:00Z" w16du:dateUtc="2025-09-18T08:14:00Z"/>
          <w:rFonts w:eastAsiaTheme="minorEastAsia"/>
          <w:noProof/>
          <w:color w:val="auto"/>
          <w:sz w:val="22"/>
          <w:lang w:val="en-US" w:eastAsia="fr-FR"/>
        </w:rPr>
      </w:pPr>
      <w:del w:id="248" w:author="Stefan Pielmeier" w:date="2025-09-18T10:14:00Z" w16du:dateUtc="2025-09-18T08:14:00Z">
        <w:r w:rsidRPr="00486684" w:rsidDel="00197B24">
          <w:rPr>
            <w:noProof/>
          </w:rPr>
          <w:delText>3.10.2.</w:delText>
        </w:r>
        <w:r w:rsidRPr="00DA3F98" w:rsidDel="00197B24">
          <w:rPr>
            <w:rFonts w:eastAsiaTheme="minorEastAsia"/>
            <w:noProof/>
            <w:color w:val="auto"/>
            <w:sz w:val="22"/>
            <w:lang w:val="en-US" w:eastAsia="fr-FR"/>
          </w:rPr>
          <w:tab/>
        </w:r>
        <w:r w:rsidDel="00197B24">
          <w:rPr>
            <w:noProof/>
          </w:rPr>
          <w:delText>Scenario - Ship to Shore</w:delText>
        </w:r>
        <w:r w:rsidDel="00197B24">
          <w:rPr>
            <w:noProof/>
          </w:rPr>
          <w:tab/>
        </w:r>
        <w:r w:rsidR="00845085" w:rsidDel="00197B24">
          <w:rPr>
            <w:noProof/>
          </w:rPr>
          <w:delText>29</w:delText>
        </w:r>
      </w:del>
    </w:p>
    <w:p w14:paraId="4057461C" w14:textId="34266CEA" w:rsidR="00DA3F98" w:rsidRPr="00DA3F98" w:rsidDel="00197B24" w:rsidRDefault="00DA3F98">
      <w:pPr>
        <w:pStyle w:val="TOC3"/>
        <w:tabs>
          <w:tab w:val="left" w:pos="1418"/>
        </w:tabs>
        <w:rPr>
          <w:del w:id="249" w:author="Stefan Pielmeier" w:date="2025-09-18T10:14:00Z" w16du:dateUtc="2025-09-18T08:14:00Z"/>
          <w:rFonts w:eastAsiaTheme="minorEastAsia"/>
          <w:noProof/>
          <w:color w:val="auto"/>
          <w:sz w:val="22"/>
          <w:lang w:val="en-US" w:eastAsia="fr-FR"/>
        </w:rPr>
      </w:pPr>
      <w:del w:id="250" w:author="Stefan Pielmeier" w:date="2025-09-18T10:14:00Z" w16du:dateUtc="2025-09-18T08:14:00Z">
        <w:r w:rsidRPr="00486684" w:rsidDel="00197B24">
          <w:rPr>
            <w:noProof/>
          </w:rPr>
          <w:delText>3.10.3.</w:delText>
        </w:r>
        <w:r w:rsidRPr="00DA3F98" w:rsidDel="00197B24">
          <w:rPr>
            <w:rFonts w:eastAsiaTheme="minorEastAsia"/>
            <w:noProof/>
            <w:color w:val="auto"/>
            <w:sz w:val="22"/>
            <w:lang w:val="en-US" w:eastAsia="fr-FR"/>
          </w:rPr>
          <w:tab/>
        </w:r>
        <w:r w:rsidDel="00197B24">
          <w:rPr>
            <w:noProof/>
          </w:rPr>
          <w:delText>Scenario - Shore to Ship</w:delText>
        </w:r>
        <w:r w:rsidDel="00197B24">
          <w:rPr>
            <w:noProof/>
          </w:rPr>
          <w:tab/>
        </w:r>
        <w:r w:rsidR="00845085" w:rsidDel="00197B24">
          <w:rPr>
            <w:noProof/>
          </w:rPr>
          <w:delText>30</w:delText>
        </w:r>
      </w:del>
    </w:p>
    <w:p w14:paraId="6F298240" w14:textId="59B1BDD1" w:rsidR="00DA3F98" w:rsidRPr="00DA3F98" w:rsidDel="00197B24" w:rsidRDefault="00DA3F98">
      <w:pPr>
        <w:pStyle w:val="TOC3"/>
        <w:tabs>
          <w:tab w:val="left" w:pos="1418"/>
        </w:tabs>
        <w:rPr>
          <w:del w:id="251" w:author="Stefan Pielmeier" w:date="2025-09-18T10:14:00Z" w16du:dateUtc="2025-09-18T08:14:00Z"/>
          <w:rFonts w:eastAsiaTheme="minorEastAsia"/>
          <w:noProof/>
          <w:color w:val="auto"/>
          <w:sz w:val="22"/>
          <w:lang w:val="en-US" w:eastAsia="fr-FR"/>
        </w:rPr>
      </w:pPr>
      <w:del w:id="252" w:author="Stefan Pielmeier" w:date="2025-09-18T10:14:00Z" w16du:dateUtc="2025-09-18T08:14:00Z">
        <w:r w:rsidRPr="00486684" w:rsidDel="00197B24">
          <w:rPr>
            <w:noProof/>
          </w:rPr>
          <w:delText>3.10.4.</w:delText>
        </w:r>
        <w:r w:rsidRPr="00DA3F98" w:rsidDel="00197B24">
          <w:rPr>
            <w:rFonts w:eastAsiaTheme="minorEastAsia"/>
            <w:noProof/>
            <w:color w:val="auto"/>
            <w:sz w:val="22"/>
            <w:lang w:val="en-US" w:eastAsia="fr-FR"/>
          </w:rPr>
          <w:tab/>
        </w:r>
        <w:r w:rsidDel="00197B24">
          <w:rPr>
            <w:noProof/>
          </w:rPr>
          <w:delText>Scenario - Navigational Disruption</w:delText>
        </w:r>
        <w:r w:rsidDel="00197B24">
          <w:rPr>
            <w:noProof/>
          </w:rPr>
          <w:tab/>
        </w:r>
        <w:r w:rsidR="00845085" w:rsidDel="00197B24">
          <w:rPr>
            <w:noProof/>
          </w:rPr>
          <w:delText>30</w:delText>
        </w:r>
      </w:del>
    </w:p>
    <w:p w14:paraId="2676C88A" w14:textId="4094B437" w:rsidR="00DA3F98" w:rsidRPr="00DA3F98" w:rsidDel="00197B24" w:rsidRDefault="00DA3F98">
      <w:pPr>
        <w:pStyle w:val="TOC3"/>
        <w:tabs>
          <w:tab w:val="left" w:pos="1418"/>
        </w:tabs>
        <w:rPr>
          <w:del w:id="253" w:author="Stefan Pielmeier" w:date="2025-09-18T10:14:00Z" w16du:dateUtc="2025-09-18T08:14:00Z"/>
          <w:rFonts w:eastAsiaTheme="minorEastAsia"/>
          <w:noProof/>
          <w:color w:val="auto"/>
          <w:sz w:val="22"/>
          <w:lang w:val="en-US" w:eastAsia="fr-FR"/>
        </w:rPr>
      </w:pPr>
      <w:del w:id="254" w:author="Stefan Pielmeier" w:date="2025-09-18T10:14:00Z" w16du:dateUtc="2025-09-18T08:14:00Z">
        <w:r w:rsidRPr="00486684" w:rsidDel="00197B24">
          <w:rPr>
            <w:noProof/>
          </w:rPr>
          <w:delText>3.10.5.</w:delText>
        </w:r>
        <w:r w:rsidRPr="00DA3F98" w:rsidDel="00197B24">
          <w:rPr>
            <w:rFonts w:eastAsiaTheme="minorEastAsia"/>
            <w:noProof/>
            <w:color w:val="auto"/>
            <w:sz w:val="22"/>
            <w:lang w:val="en-US" w:eastAsia="fr-FR"/>
          </w:rPr>
          <w:tab/>
        </w:r>
        <w:r w:rsidDel="00197B24">
          <w:rPr>
            <w:noProof/>
          </w:rPr>
          <w:delText>Scenario - High priority ship</w:delText>
        </w:r>
        <w:r w:rsidDel="00197B24">
          <w:rPr>
            <w:noProof/>
          </w:rPr>
          <w:tab/>
        </w:r>
        <w:r w:rsidR="00845085" w:rsidDel="00197B24">
          <w:rPr>
            <w:noProof/>
          </w:rPr>
          <w:delText>30</w:delText>
        </w:r>
      </w:del>
    </w:p>
    <w:p w14:paraId="35F81034" w14:textId="2B13077E" w:rsidR="00DA3F98" w:rsidRPr="00DA3F98" w:rsidDel="00197B24" w:rsidRDefault="00DA3F98">
      <w:pPr>
        <w:pStyle w:val="TOC2"/>
        <w:rPr>
          <w:del w:id="255" w:author="Stefan Pielmeier" w:date="2025-09-18T10:14:00Z" w16du:dateUtc="2025-09-18T08:14:00Z"/>
          <w:rFonts w:eastAsiaTheme="minorEastAsia"/>
          <w:color w:val="auto"/>
          <w:lang w:val="en-US" w:eastAsia="fr-FR"/>
        </w:rPr>
      </w:pPr>
      <w:del w:id="256" w:author="Stefan Pielmeier" w:date="2025-09-18T10:14:00Z" w16du:dateUtc="2025-09-18T08:14:00Z">
        <w:r w:rsidRPr="00486684" w:rsidDel="00197B24">
          <w:delText>3.11.</w:delText>
        </w:r>
        <w:r w:rsidRPr="00DA3F98" w:rsidDel="00197B24">
          <w:rPr>
            <w:rFonts w:eastAsiaTheme="minorEastAsia"/>
            <w:color w:val="auto"/>
            <w:lang w:val="en-US" w:eastAsia="fr-FR"/>
          </w:rPr>
          <w:tab/>
        </w:r>
        <w:r w:rsidDel="00197B24">
          <w:delText>Logistics / Services</w:delText>
        </w:r>
        <w:r w:rsidDel="00197B24">
          <w:tab/>
        </w:r>
        <w:r w:rsidR="00845085" w:rsidDel="00197B24">
          <w:delText>30</w:delText>
        </w:r>
      </w:del>
    </w:p>
    <w:p w14:paraId="08926BF7" w14:textId="5A3A1CE7" w:rsidR="00DA3F98" w:rsidRPr="00DA3F98" w:rsidDel="00197B24" w:rsidRDefault="00DA3F98">
      <w:pPr>
        <w:pStyle w:val="TOC3"/>
        <w:tabs>
          <w:tab w:val="left" w:pos="1418"/>
        </w:tabs>
        <w:rPr>
          <w:del w:id="257" w:author="Stefan Pielmeier" w:date="2025-09-18T10:14:00Z" w16du:dateUtc="2025-09-18T08:14:00Z"/>
          <w:rFonts w:eastAsiaTheme="minorEastAsia"/>
          <w:noProof/>
          <w:color w:val="auto"/>
          <w:sz w:val="22"/>
          <w:lang w:val="en-US" w:eastAsia="fr-FR"/>
        </w:rPr>
      </w:pPr>
      <w:del w:id="258" w:author="Stefan Pielmeier" w:date="2025-09-18T10:14:00Z" w16du:dateUtc="2025-09-18T08:14:00Z">
        <w:r w:rsidRPr="00486684" w:rsidDel="00197B24">
          <w:rPr>
            <w:noProof/>
          </w:rPr>
          <w:delText>3.11.1.</w:delText>
        </w:r>
        <w:r w:rsidRPr="00DA3F98" w:rsidDel="00197B24">
          <w:rPr>
            <w:rFonts w:eastAsiaTheme="minorEastAsia"/>
            <w:noProof/>
            <w:color w:val="auto"/>
            <w:sz w:val="22"/>
            <w:lang w:val="en-US" w:eastAsia="fr-FR"/>
          </w:rPr>
          <w:tab/>
        </w:r>
        <w:r w:rsidDel="00197B24">
          <w:rPr>
            <w:noProof/>
          </w:rPr>
          <w:delText>Scenario - Logistic services – ship to shore</w:delText>
        </w:r>
        <w:r w:rsidDel="00197B24">
          <w:rPr>
            <w:noProof/>
          </w:rPr>
          <w:tab/>
        </w:r>
        <w:r w:rsidR="00845085" w:rsidDel="00197B24">
          <w:rPr>
            <w:noProof/>
          </w:rPr>
          <w:delText>30</w:delText>
        </w:r>
      </w:del>
    </w:p>
    <w:p w14:paraId="7444AABC" w14:textId="05E02C1A" w:rsidR="00DA3F98" w:rsidRPr="00DA3F98" w:rsidDel="00197B24" w:rsidRDefault="00DA3F98">
      <w:pPr>
        <w:pStyle w:val="TOC3"/>
        <w:tabs>
          <w:tab w:val="left" w:pos="1418"/>
        </w:tabs>
        <w:rPr>
          <w:del w:id="259" w:author="Stefan Pielmeier" w:date="2025-09-18T10:14:00Z" w16du:dateUtc="2025-09-18T08:14:00Z"/>
          <w:rFonts w:eastAsiaTheme="minorEastAsia"/>
          <w:noProof/>
          <w:color w:val="auto"/>
          <w:sz w:val="22"/>
          <w:lang w:val="en-US" w:eastAsia="fr-FR"/>
        </w:rPr>
      </w:pPr>
      <w:del w:id="260" w:author="Stefan Pielmeier" w:date="2025-09-18T10:14:00Z" w16du:dateUtc="2025-09-18T08:14:00Z">
        <w:r w:rsidRPr="00486684" w:rsidDel="00197B24">
          <w:rPr>
            <w:noProof/>
          </w:rPr>
          <w:delText>3.11.2.</w:delText>
        </w:r>
        <w:r w:rsidRPr="00DA3F98" w:rsidDel="00197B24">
          <w:rPr>
            <w:rFonts w:eastAsiaTheme="minorEastAsia"/>
            <w:noProof/>
            <w:color w:val="auto"/>
            <w:sz w:val="22"/>
            <w:lang w:val="en-US" w:eastAsia="fr-FR"/>
          </w:rPr>
          <w:tab/>
        </w:r>
        <w:r w:rsidDel="00197B24">
          <w:rPr>
            <w:noProof/>
          </w:rPr>
          <w:delText>Scenario - Logistic services – shore to ship</w:delText>
        </w:r>
        <w:r w:rsidDel="00197B24">
          <w:rPr>
            <w:noProof/>
          </w:rPr>
          <w:tab/>
        </w:r>
        <w:r w:rsidR="00845085" w:rsidDel="00197B24">
          <w:rPr>
            <w:noProof/>
          </w:rPr>
          <w:delText>31</w:delText>
        </w:r>
      </w:del>
    </w:p>
    <w:p w14:paraId="0956DD7E" w14:textId="3F019AE5" w:rsidR="00DA3F98" w:rsidRPr="00DA3F98" w:rsidDel="00197B24" w:rsidRDefault="00DA3F98">
      <w:pPr>
        <w:pStyle w:val="TOC2"/>
        <w:rPr>
          <w:del w:id="261" w:author="Stefan Pielmeier" w:date="2025-09-18T10:14:00Z" w16du:dateUtc="2025-09-18T08:14:00Z"/>
          <w:rFonts w:eastAsiaTheme="minorEastAsia"/>
          <w:color w:val="auto"/>
          <w:lang w:val="en-US" w:eastAsia="fr-FR"/>
        </w:rPr>
      </w:pPr>
      <w:del w:id="262" w:author="Stefan Pielmeier" w:date="2025-09-18T10:14:00Z" w16du:dateUtc="2025-09-18T08:14:00Z">
        <w:r w:rsidRPr="00486684" w:rsidDel="00197B24">
          <w:delText>3.12.</w:delText>
        </w:r>
        <w:r w:rsidRPr="00DA3F98" w:rsidDel="00197B24">
          <w:rPr>
            <w:rFonts w:eastAsiaTheme="minorEastAsia"/>
            <w:color w:val="auto"/>
            <w:lang w:val="en-US" w:eastAsia="fr-FR"/>
          </w:rPr>
          <w:tab/>
        </w:r>
        <w:r w:rsidDel="00197B24">
          <w:delText>Maritime Domain Awareness (MDA)</w:delText>
        </w:r>
        <w:r w:rsidDel="00197B24">
          <w:tab/>
        </w:r>
        <w:r w:rsidR="00845085" w:rsidDel="00197B24">
          <w:delText>31</w:delText>
        </w:r>
      </w:del>
    </w:p>
    <w:p w14:paraId="647BF387" w14:textId="573A79F3" w:rsidR="00DA3F98" w:rsidRPr="00DA3F98" w:rsidDel="00197B24" w:rsidRDefault="00DA3F98">
      <w:pPr>
        <w:pStyle w:val="TOC2"/>
        <w:rPr>
          <w:del w:id="263" w:author="Stefan Pielmeier" w:date="2025-09-18T10:14:00Z" w16du:dateUtc="2025-09-18T08:14:00Z"/>
          <w:rFonts w:eastAsiaTheme="minorEastAsia"/>
          <w:color w:val="auto"/>
          <w:lang w:val="en-US" w:eastAsia="fr-FR"/>
        </w:rPr>
      </w:pPr>
      <w:del w:id="264" w:author="Stefan Pielmeier" w:date="2025-09-18T10:14:00Z" w16du:dateUtc="2025-09-18T08:14:00Z">
        <w:r w:rsidRPr="00486684" w:rsidDel="00197B24">
          <w:delText>3.13.</w:delText>
        </w:r>
        <w:r w:rsidRPr="00DA3F98" w:rsidDel="00197B24">
          <w:rPr>
            <w:rFonts w:eastAsiaTheme="minorEastAsia"/>
            <w:color w:val="auto"/>
            <w:lang w:val="en-US" w:eastAsia="fr-FR"/>
          </w:rPr>
          <w:tab/>
        </w:r>
        <w:r w:rsidDel="00197B24">
          <w:delText>Disaster response</w:delText>
        </w:r>
        <w:r w:rsidDel="00197B24">
          <w:tab/>
        </w:r>
        <w:r w:rsidR="00845085" w:rsidDel="00197B24">
          <w:delText>31</w:delText>
        </w:r>
      </w:del>
    </w:p>
    <w:p w14:paraId="023A6A33" w14:textId="2D4392FC" w:rsidR="00DA3F98" w:rsidRPr="00DA3F98" w:rsidDel="00197B24" w:rsidRDefault="00DA3F98">
      <w:pPr>
        <w:pStyle w:val="TOC1"/>
        <w:rPr>
          <w:del w:id="265" w:author="Stefan Pielmeier" w:date="2025-09-18T10:14:00Z" w16du:dateUtc="2025-09-18T08:14:00Z"/>
          <w:rFonts w:eastAsiaTheme="minorEastAsia"/>
          <w:b w:val="0"/>
          <w:caps w:val="0"/>
          <w:color w:val="auto"/>
          <w:lang w:val="en-US" w:eastAsia="fr-FR"/>
        </w:rPr>
      </w:pPr>
      <w:del w:id="266" w:author="Stefan Pielmeier" w:date="2025-09-18T10:14:00Z" w16du:dateUtc="2025-09-18T08:14:00Z">
        <w:r w:rsidRPr="00486684" w:rsidDel="00197B24">
          <w:delText>4.</w:delText>
        </w:r>
        <w:r w:rsidRPr="00DA3F98" w:rsidDel="00197B24">
          <w:rPr>
            <w:rFonts w:eastAsiaTheme="minorEastAsia"/>
            <w:b w:val="0"/>
            <w:caps w:val="0"/>
            <w:color w:val="auto"/>
            <w:lang w:val="en-US" w:eastAsia="fr-FR"/>
          </w:rPr>
          <w:tab/>
        </w:r>
        <w:r w:rsidDel="00197B24">
          <w:delText>Definitions</w:delText>
        </w:r>
        <w:r w:rsidDel="00197B24">
          <w:tab/>
        </w:r>
        <w:r w:rsidR="00845085" w:rsidDel="00197B24">
          <w:delText>31</w:delText>
        </w:r>
      </w:del>
    </w:p>
    <w:p w14:paraId="1608C613" w14:textId="5E025D6A" w:rsidR="00DA3F98" w:rsidRPr="00DA3F98" w:rsidDel="00197B24" w:rsidRDefault="00DA3F98">
      <w:pPr>
        <w:pStyle w:val="TOC1"/>
        <w:rPr>
          <w:del w:id="267" w:author="Stefan Pielmeier" w:date="2025-09-18T10:14:00Z" w16du:dateUtc="2025-09-18T08:14:00Z"/>
          <w:rFonts w:eastAsiaTheme="minorEastAsia"/>
          <w:b w:val="0"/>
          <w:caps w:val="0"/>
          <w:color w:val="auto"/>
          <w:lang w:val="en-US" w:eastAsia="fr-FR"/>
        </w:rPr>
      </w:pPr>
      <w:del w:id="268" w:author="Stefan Pielmeier" w:date="2025-09-18T10:14:00Z" w16du:dateUtc="2025-09-18T08:14:00Z">
        <w:r w:rsidRPr="00486684" w:rsidDel="00197B24">
          <w:delText>5.</w:delText>
        </w:r>
        <w:r w:rsidRPr="00DA3F98" w:rsidDel="00197B24">
          <w:rPr>
            <w:rFonts w:eastAsiaTheme="minorEastAsia"/>
            <w:b w:val="0"/>
            <w:caps w:val="0"/>
            <w:color w:val="auto"/>
            <w:lang w:val="en-US" w:eastAsia="fr-FR"/>
          </w:rPr>
          <w:tab/>
        </w:r>
        <w:r w:rsidDel="00197B24">
          <w:delText>Abbreviations</w:delText>
        </w:r>
        <w:r w:rsidDel="00197B24">
          <w:tab/>
        </w:r>
        <w:r w:rsidR="00845085" w:rsidDel="00197B24">
          <w:delText>31</w:delText>
        </w:r>
      </w:del>
    </w:p>
    <w:p w14:paraId="69A38C70" w14:textId="5485E59A" w:rsidR="00DA3F98" w:rsidRPr="00DA3F98" w:rsidDel="00197B24" w:rsidRDefault="00DA3F98">
      <w:pPr>
        <w:pStyle w:val="TOC1"/>
        <w:rPr>
          <w:del w:id="269" w:author="Stefan Pielmeier" w:date="2025-09-18T10:14:00Z" w16du:dateUtc="2025-09-18T08:14:00Z"/>
          <w:rFonts w:eastAsiaTheme="minorEastAsia"/>
          <w:b w:val="0"/>
          <w:caps w:val="0"/>
          <w:color w:val="auto"/>
          <w:lang w:val="en-US" w:eastAsia="fr-FR"/>
        </w:rPr>
      </w:pPr>
      <w:del w:id="270" w:author="Stefan Pielmeier" w:date="2025-09-18T10:14:00Z" w16du:dateUtc="2025-09-18T08:14:00Z">
        <w:r w:rsidRPr="00486684" w:rsidDel="00197B24">
          <w:delText>6.</w:delText>
        </w:r>
        <w:r w:rsidRPr="00DA3F98" w:rsidDel="00197B24">
          <w:rPr>
            <w:rFonts w:eastAsiaTheme="minorEastAsia"/>
            <w:b w:val="0"/>
            <w:caps w:val="0"/>
            <w:color w:val="auto"/>
            <w:lang w:val="en-US" w:eastAsia="fr-FR"/>
          </w:rPr>
          <w:tab/>
        </w:r>
        <w:r w:rsidDel="00197B24">
          <w:delText>References</w:delText>
        </w:r>
        <w:r w:rsidDel="00197B24">
          <w:tab/>
        </w:r>
        <w:r w:rsidR="00845085" w:rsidDel="00197B24">
          <w:delText>33</w:delText>
        </w:r>
      </w:del>
    </w:p>
    <w:p w14:paraId="2CDCD7BA" w14:textId="21684833" w:rsidR="00642025" w:rsidRPr="00655D51" w:rsidRDefault="004A4EC4" w:rsidP="0093492E">
      <w:pPr>
        <w:rPr>
          <w:b/>
          <w:color w:val="00558C" w:themeColor="accent1"/>
          <w:sz w:val="22"/>
        </w:rPr>
      </w:pPr>
      <w:r w:rsidRPr="00655D51">
        <w:rPr>
          <w:rFonts w:eastAsia="Times New Roman" w:cs="Times New Roman"/>
          <w:szCs w:val="20"/>
        </w:rPr>
        <w:fldChar w:fldCharType="end"/>
      </w:r>
    </w:p>
    <w:p w14:paraId="2F4CCDD1" w14:textId="77777777" w:rsidR="0078486B" w:rsidRPr="00655D51" w:rsidRDefault="002F265A" w:rsidP="00C9558A">
      <w:pPr>
        <w:pStyle w:val="ListofFigures"/>
      </w:pPr>
      <w:r w:rsidRPr="00655D51">
        <w:t>List of Tables</w:t>
      </w:r>
    </w:p>
    <w:p w14:paraId="616069DB" w14:textId="108B7687" w:rsidR="001F715A" w:rsidRPr="001F715A" w:rsidRDefault="00923B4D">
      <w:pPr>
        <w:pStyle w:val="TableofFigures"/>
        <w:rPr>
          <w:rFonts w:eastAsiaTheme="minorEastAsia"/>
          <w:i w:val="0"/>
          <w:noProof/>
          <w:color w:val="auto"/>
          <w:lang w:eastAsia="fr-FR"/>
        </w:rPr>
      </w:pPr>
      <w:r w:rsidRPr="00655D51">
        <w:fldChar w:fldCharType="begin"/>
      </w:r>
      <w:r w:rsidRPr="00655D51">
        <w:instrText xml:space="preserve"> TOC \t "Table caption" \c </w:instrText>
      </w:r>
      <w:r w:rsidRPr="00655D51">
        <w:fldChar w:fldCharType="separate"/>
      </w:r>
      <w:r w:rsidR="001F715A" w:rsidRPr="009C0A18">
        <w:rPr>
          <w:rFonts w:ascii="Calibri" w:hAnsi="Calibri"/>
          <w:noProof/>
        </w:rPr>
        <w:t>Table 1</w:t>
      </w:r>
      <w:r w:rsidR="001F715A" w:rsidRPr="001F715A">
        <w:rPr>
          <w:rFonts w:eastAsiaTheme="minorEastAsia"/>
          <w:i w:val="0"/>
          <w:noProof/>
          <w:color w:val="auto"/>
          <w:lang w:eastAsia="fr-FR"/>
        </w:rPr>
        <w:tab/>
      </w:r>
      <w:r w:rsidR="001F715A">
        <w:rPr>
          <w:noProof/>
        </w:rPr>
        <w:t>Maritime Services, IMO update 1 - e-Navigation Strategic Implementation Plan</w:t>
      </w:r>
      <w:r w:rsidR="001F715A">
        <w:rPr>
          <w:noProof/>
        </w:rPr>
        <w:tab/>
      </w:r>
      <w:r w:rsidR="001F715A">
        <w:rPr>
          <w:noProof/>
        </w:rPr>
        <w:fldChar w:fldCharType="begin"/>
      </w:r>
      <w:r w:rsidR="001F715A">
        <w:rPr>
          <w:noProof/>
        </w:rPr>
        <w:instrText xml:space="preserve"> PAGEREF _Toc125619569 \h </w:instrText>
      </w:r>
      <w:r w:rsidR="001F715A">
        <w:rPr>
          <w:noProof/>
        </w:rPr>
      </w:r>
      <w:r w:rsidR="001F715A">
        <w:rPr>
          <w:noProof/>
        </w:rPr>
        <w:fldChar w:fldCharType="separate"/>
      </w:r>
      <w:r w:rsidR="00845085">
        <w:rPr>
          <w:noProof/>
        </w:rPr>
        <w:t>9</w:t>
      </w:r>
      <w:r w:rsidR="001F715A">
        <w:rPr>
          <w:noProof/>
        </w:rPr>
        <w:fldChar w:fldCharType="end"/>
      </w:r>
    </w:p>
    <w:p w14:paraId="4AC9DDA9" w14:textId="55BB6AFD" w:rsidR="001F715A" w:rsidRPr="001F715A" w:rsidRDefault="001F715A">
      <w:pPr>
        <w:pStyle w:val="TableofFigures"/>
        <w:rPr>
          <w:rFonts w:eastAsiaTheme="minorEastAsia"/>
          <w:i w:val="0"/>
          <w:noProof/>
          <w:color w:val="auto"/>
          <w:lang w:eastAsia="fr-FR"/>
        </w:rPr>
      </w:pPr>
      <w:r w:rsidRPr="009C0A18">
        <w:rPr>
          <w:rFonts w:ascii="Calibri" w:hAnsi="Calibri"/>
          <w:noProof/>
        </w:rPr>
        <w:t>Table 2</w:t>
      </w:r>
      <w:r w:rsidRPr="001F715A">
        <w:rPr>
          <w:rFonts w:eastAsiaTheme="minorEastAsia"/>
          <w:i w:val="0"/>
          <w:noProof/>
          <w:color w:val="auto"/>
          <w:lang w:eastAsia="fr-FR"/>
        </w:rPr>
        <w:tab/>
      </w:r>
      <w:r>
        <w:rPr>
          <w:noProof/>
        </w:rPr>
        <w:t>VDE Protocol Format Identifiers (VPFI) identified by this document</w:t>
      </w:r>
      <w:r>
        <w:rPr>
          <w:noProof/>
        </w:rPr>
        <w:tab/>
      </w:r>
      <w:r>
        <w:rPr>
          <w:noProof/>
        </w:rPr>
        <w:fldChar w:fldCharType="begin"/>
      </w:r>
      <w:r>
        <w:rPr>
          <w:noProof/>
        </w:rPr>
        <w:instrText xml:space="preserve"> PAGEREF _Toc125619570 \h </w:instrText>
      </w:r>
      <w:r>
        <w:rPr>
          <w:noProof/>
        </w:rPr>
      </w:r>
      <w:r>
        <w:rPr>
          <w:noProof/>
        </w:rPr>
        <w:fldChar w:fldCharType="separate"/>
      </w:r>
      <w:r w:rsidR="00845085">
        <w:rPr>
          <w:noProof/>
        </w:rPr>
        <w:t>12</w:t>
      </w:r>
      <w:r>
        <w:rPr>
          <w:noProof/>
        </w:rPr>
        <w:fldChar w:fldCharType="end"/>
      </w:r>
    </w:p>
    <w:p w14:paraId="3D4973D6" w14:textId="4B89CAAD" w:rsidR="001F715A" w:rsidRPr="001F715A" w:rsidRDefault="001F715A">
      <w:pPr>
        <w:pStyle w:val="TableofFigures"/>
        <w:rPr>
          <w:rFonts w:eastAsiaTheme="minorEastAsia"/>
          <w:i w:val="0"/>
          <w:noProof/>
          <w:color w:val="auto"/>
          <w:lang w:val="en-US" w:eastAsia="fr-FR"/>
        </w:rPr>
      </w:pPr>
      <w:r w:rsidRPr="009C0A18">
        <w:rPr>
          <w:rFonts w:ascii="Calibri" w:hAnsi="Calibri"/>
          <w:noProof/>
        </w:rPr>
        <w:t>Table 3</w:t>
      </w:r>
      <w:r w:rsidRPr="001F715A">
        <w:rPr>
          <w:rFonts w:eastAsiaTheme="minorEastAsia"/>
          <w:i w:val="0"/>
          <w:noProof/>
          <w:color w:val="auto"/>
          <w:lang w:val="en-US" w:eastAsia="fr-FR"/>
        </w:rPr>
        <w:tab/>
      </w:r>
      <w:r>
        <w:rPr>
          <w:noProof/>
        </w:rPr>
        <w:t>Potential VDES Uses cross-referenced to IMO SIP MS update 1</w:t>
      </w:r>
      <w:r>
        <w:rPr>
          <w:noProof/>
        </w:rPr>
        <w:tab/>
      </w:r>
      <w:r>
        <w:rPr>
          <w:noProof/>
        </w:rPr>
        <w:fldChar w:fldCharType="begin"/>
      </w:r>
      <w:r>
        <w:rPr>
          <w:noProof/>
        </w:rPr>
        <w:instrText xml:space="preserve"> PAGEREF _Toc125619571 \h </w:instrText>
      </w:r>
      <w:r>
        <w:rPr>
          <w:noProof/>
        </w:rPr>
      </w:r>
      <w:r>
        <w:rPr>
          <w:noProof/>
        </w:rPr>
        <w:fldChar w:fldCharType="separate"/>
      </w:r>
      <w:r w:rsidR="00845085">
        <w:rPr>
          <w:noProof/>
        </w:rPr>
        <w:t>18</w:t>
      </w:r>
      <w:r>
        <w:rPr>
          <w:noProof/>
        </w:rPr>
        <w:fldChar w:fldCharType="end"/>
      </w:r>
    </w:p>
    <w:p w14:paraId="45EDB19B" w14:textId="7A90A6FC" w:rsidR="001F715A" w:rsidRPr="001F715A" w:rsidRDefault="001F715A">
      <w:pPr>
        <w:pStyle w:val="TableofFigures"/>
        <w:rPr>
          <w:rFonts w:eastAsiaTheme="minorEastAsia"/>
          <w:i w:val="0"/>
          <w:noProof/>
          <w:color w:val="auto"/>
          <w:lang w:val="en-US" w:eastAsia="fr-FR"/>
        </w:rPr>
      </w:pPr>
      <w:r w:rsidRPr="009C0A18">
        <w:rPr>
          <w:rFonts w:ascii="Calibri" w:hAnsi="Calibri"/>
          <w:noProof/>
        </w:rPr>
        <w:t>Table 4</w:t>
      </w:r>
      <w:r w:rsidRPr="001F715A">
        <w:rPr>
          <w:rFonts w:eastAsiaTheme="minorEastAsia"/>
          <w:i w:val="0"/>
          <w:noProof/>
          <w:color w:val="auto"/>
          <w:lang w:val="en-US" w:eastAsia="fr-FR"/>
        </w:rPr>
        <w:tab/>
      </w:r>
      <w:r>
        <w:rPr>
          <w:noProof/>
        </w:rPr>
        <w:t>Other potential VDES Uses</w:t>
      </w:r>
      <w:r>
        <w:rPr>
          <w:noProof/>
        </w:rPr>
        <w:tab/>
      </w:r>
      <w:r>
        <w:rPr>
          <w:noProof/>
        </w:rPr>
        <w:fldChar w:fldCharType="begin"/>
      </w:r>
      <w:r>
        <w:rPr>
          <w:noProof/>
        </w:rPr>
        <w:instrText xml:space="preserve"> PAGEREF _Toc125619572 \h </w:instrText>
      </w:r>
      <w:r>
        <w:rPr>
          <w:noProof/>
        </w:rPr>
      </w:r>
      <w:r>
        <w:rPr>
          <w:noProof/>
        </w:rPr>
        <w:fldChar w:fldCharType="separate"/>
      </w:r>
      <w:r w:rsidR="00845085">
        <w:rPr>
          <w:noProof/>
        </w:rPr>
        <w:t>19</w:t>
      </w:r>
      <w:r>
        <w:rPr>
          <w:noProof/>
        </w:rPr>
        <w:fldChar w:fldCharType="end"/>
      </w:r>
    </w:p>
    <w:p w14:paraId="4AC3717B" w14:textId="62E9B2B2" w:rsidR="001F715A" w:rsidRPr="001F715A" w:rsidRDefault="001F715A">
      <w:pPr>
        <w:pStyle w:val="TableofFigures"/>
        <w:rPr>
          <w:rFonts w:eastAsiaTheme="minorEastAsia"/>
          <w:i w:val="0"/>
          <w:noProof/>
          <w:color w:val="auto"/>
          <w:lang w:val="en-US" w:eastAsia="fr-FR"/>
        </w:rPr>
      </w:pPr>
      <w:r w:rsidRPr="009C0A18">
        <w:rPr>
          <w:rFonts w:ascii="Calibri" w:hAnsi="Calibri"/>
          <w:noProof/>
        </w:rPr>
        <w:t>Table 5</w:t>
      </w:r>
      <w:r w:rsidRPr="001F715A">
        <w:rPr>
          <w:rFonts w:eastAsiaTheme="minorEastAsia"/>
          <w:i w:val="0"/>
          <w:noProof/>
          <w:color w:val="auto"/>
          <w:lang w:val="en-US" w:eastAsia="fr-FR"/>
        </w:rPr>
        <w:tab/>
      </w:r>
      <w:r>
        <w:rPr>
          <w:noProof/>
        </w:rPr>
        <w:t>Frequencies allocated to VDES</w:t>
      </w:r>
      <w:r>
        <w:rPr>
          <w:noProof/>
        </w:rPr>
        <w:tab/>
      </w:r>
      <w:r>
        <w:rPr>
          <w:noProof/>
        </w:rPr>
        <w:fldChar w:fldCharType="begin"/>
      </w:r>
      <w:r>
        <w:rPr>
          <w:noProof/>
        </w:rPr>
        <w:instrText xml:space="preserve"> PAGEREF _Toc125619573 \h </w:instrText>
      </w:r>
      <w:r>
        <w:rPr>
          <w:noProof/>
        </w:rPr>
      </w:r>
      <w:r>
        <w:rPr>
          <w:noProof/>
        </w:rPr>
        <w:fldChar w:fldCharType="separate"/>
      </w:r>
      <w:r w:rsidR="00845085">
        <w:rPr>
          <w:noProof/>
        </w:rPr>
        <w:t>37</w:t>
      </w:r>
      <w:r>
        <w:rPr>
          <w:noProof/>
        </w:rPr>
        <w:fldChar w:fldCharType="end"/>
      </w:r>
    </w:p>
    <w:p w14:paraId="46E56449" w14:textId="58FB575E" w:rsidR="001F715A" w:rsidRPr="001F715A" w:rsidRDefault="001F715A">
      <w:pPr>
        <w:pStyle w:val="TableofFigures"/>
        <w:rPr>
          <w:rFonts w:eastAsiaTheme="minorEastAsia"/>
          <w:i w:val="0"/>
          <w:noProof/>
          <w:color w:val="auto"/>
          <w:lang w:val="en-US" w:eastAsia="fr-FR"/>
        </w:rPr>
      </w:pPr>
      <w:r w:rsidRPr="009C0A18">
        <w:rPr>
          <w:rFonts w:ascii="Calibri" w:hAnsi="Calibri"/>
          <w:noProof/>
        </w:rPr>
        <w:t>Table 6</w:t>
      </w:r>
      <w:r w:rsidRPr="001F715A">
        <w:rPr>
          <w:rFonts w:eastAsiaTheme="minorEastAsia"/>
          <w:i w:val="0"/>
          <w:noProof/>
          <w:color w:val="auto"/>
          <w:lang w:val="en-US" w:eastAsia="fr-FR"/>
        </w:rPr>
        <w:tab/>
      </w:r>
      <w:r>
        <w:rPr>
          <w:noProof/>
        </w:rPr>
        <w:t>Message summary</w:t>
      </w:r>
      <w:r>
        <w:rPr>
          <w:noProof/>
        </w:rPr>
        <w:tab/>
      </w:r>
      <w:r>
        <w:rPr>
          <w:noProof/>
        </w:rPr>
        <w:fldChar w:fldCharType="begin"/>
      </w:r>
      <w:r>
        <w:rPr>
          <w:noProof/>
        </w:rPr>
        <w:instrText xml:space="preserve"> PAGEREF _Toc125619574 \h </w:instrText>
      </w:r>
      <w:r>
        <w:rPr>
          <w:noProof/>
        </w:rPr>
      </w:r>
      <w:r>
        <w:rPr>
          <w:noProof/>
        </w:rPr>
        <w:fldChar w:fldCharType="separate"/>
      </w:r>
      <w:r w:rsidR="00845085">
        <w:rPr>
          <w:noProof/>
        </w:rPr>
        <w:t>40</w:t>
      </w:r>
      <w:r>
        <w:rPr>
          <w:noProof/>
        </w:rPr>
        <w:fldChar w:fldCharType="end"/>
      </w:r>
    </w:p>
    <w:p w14:paraId="69450DDF" w14:textId="499A76FC" w:rsidR="001F715A" w:rsidRPr="001F715A" w:rsidRDefault="001F715A">
      <w:pPr>
        <w:pStyle w:val="TableofFigures"/>
        <w:rPr>
          <w:rFonts w:eastAsiaTheme="minorEastAsia"/>
          <w:i w:val="0"/>
          <w:noProof/>
          <w:color w:val="auto"/>
          <w:lang w:val="en-US" w:eastAsia="fr-FR"/>
        </w:rPr>
      </w:pPr>
      <w:r w:rsidRPr="009C0A18">
        <w:rPr>
          <w:rFonts w:ascii="Calibri" w:hAnsi="Calibri"/>
          <w:noProof/>
        </w:rPr>
        <w:t>Table 7</w:t>
      </w:r>
      <w:r w:rsidRPr="001F715A">
        <w:rPr>
          <w:rFonts w:eastAsiaTheme="minorEastAsia"/>
          <w:i w:val="0"/>
          <w:noProof/>
          <w:color w:val="auto"/>
          <w:lang w:val="en-US" w:eastAsia="fr-FR"/>
        </w:rPr>
        <w:tab/>
      </w:r>
      <w:r>
        <w:rPr>
          <w:noProof/>
        </w:rPr>
        <w:t>VDE-SAT Network Orbit Data</w:t>
      </w:r>
      <w:r>
        <w:rPr>
          <w:noProof/>
        </w:rPr>
        <w:tab/>
      </w:r>
      <w:r>
        <w:rPr>
          <w:noProof/>
        </w:rPr>
        <w:fldChar w:fldCharType="begin"/>
      </w:r>
      <w:r>
        <w:rPr>
          <w:noProof/>
        </w:rPr>
        <w:instrText xml:space="preserve"> PAGEREF _Toc125619575 \h </w:instrText>
      </w:r>
      <w:r>
        <w:rPr>
          <w:noProof/>
        </w:rPr>
      </w:r>
      <w:r>
        <w:rPr>
          <w:noProof/>
        </w:rPr>
        <w:fldChar w:fldCharType="separate"/>
      </w:r>
      <w:r w:rsidR="00845085">
        <w:rPr>
          <w:noProof/>
        </w:rPr>
        <w:t>42</w:t>
      </w:r>
      <w:r>
        <w:rPr>
          <w:noProof/>
        </w:rPr>
        <w:fldChar w:fldCharType="end"/>
      </w:r>
    </w:p>
    <w:p w14:paraId="19321D8C" w14:textId="601F94E2" w:rsidR="001F715A" w:rsidRPr="001F715A" w:rsidRDefault="001F715A">
      <w:pPr>
        <w:pStyle w:val="TableofFigures"/>
        <w:rPr>
          <w:rFonts w:eastAsiaTheme="minorEastAsia"/>
          <w:i w:val="0"/>
          <w:noProof/>
          <w:color w:val="auto"/>
          <w:lang w:val="en-US" w:eastAsia="fr-FR"/>
        </w:rPr>
      </w:pPr>
      <w:r w:rsidRPr="009C0A18">
        <w:rPr>
          <w:rFonts w:ascii="Calibri" w:hAnsi="Calibri"/>
          <w:noProof/>
        </w:rPr>
        <w:t>Table 8</w:t>
      </w:r>
      <w:r w:rsidRPr="001F715A">
        <w:rPr>
          <w:rFonts w:eastAsiaTheme="minorEastAsia"/>
          <w:i w:val="0"/>
          <w:noProof/>
          <w:color w:val="auto"/>
          <w:lang w:val="en-US" w:eastAsia="fr-FR"/>
        </w:rPr>
        <w:tab/>
      </w:r>
      <w:r>
        <w:rPr>
          <w:noProof/>
        </w:rPr>
        <w:t>Text in 6-bit ASCII encoding</w:t>
      </w:r>
      <w:r>
        <w:rPr>
          <w:noProof/>
        </w:rPr>
        <w:tab/>
      </w:r>
      <w:r>
        <w:rPr>
          <w:noProof/>
        </w:rPr>
        <w:fldChar w:fldCharType="begin"/>
      </w:r>
      <w:r>
        <w:rPr>
          <w:noProof/>
        </w:rPr>
        <w:instrText xml:space="preserve"> PAGEREF _Toc125619576 \h </w:instrText>
      </w:r>
      <w:r>
        <w:rPr>
          <w:noProof/>
        </w:rPr>
      </w:r>
      <w:r>
        <w:rPr>
          <w:noProof/>
        </w:rPr>
        <w:fldChar w:fldCharType="separate"/>
      </w:r>
      <w:r w:rsidR="00845085">
        <w:rPr>
          <w:noProof/>
        </w:rPr>
        <w:t>43</w:t>
      </w:r>
      <w:r>
        <w:rPr>
          <w:noProof/>
        </w:rPr>
        <w:fldChar w:fldCharType="end"/>
      </w:r>
    </w:p>
    <w:p w14:paraId="32A44F2A" w14:textId="1F1AC175" w:rsidR="001F715A" w:rsidRPr="001F715A" w:rsidRDefault="001F715A">
      <w:pPr>
        <w:pStyle w:val="TableofFigures"/>
        <w:rPr>
          <w:rFonts w:eastAsiaTheme="minorEastAsia"/>
          <w:i w:val="0"/>
          <w:noProof/>
          <w:color w:val="auto"/>
          <w:lang w:val="en-US" w:eastAsia="fr-FR"/>
        </w:rPr>
      </w:pPr>
      <w:r w:rsidRPr="009C0A18">
        <w:rPr>
          <w:rFonts w:ascii="Calibri" w:hAnsi="Calibri"/>
          <w:noProof/>
        </w:rPr>
        <w:t>Table 9</w:t>
      </w:r>
      <w:r w:rsidRPr="001F715A">
        <w:rPr>
          <w:rFonts w:eastAsiaTheme="minorEastAsia"/>
          <w:i w:val="0"/>
          <w:noProof/>
          <w:color w:val="auto"/>
          <w:lang w:val="en-US" w:eastAsia="fr-FR"/>
        </w:rPr>
        <w:tab/>
      </w:r>
      <w:r>
        <w:rPr>
          <w:noProof/>
        </w:rPr>
        <w:t>Text in UTF-8 encoding</w:t>
      </w:r>
      <w:r>
        <w:rPr>
          <w:noProof/>
        </w:rPr>
        <w:tab/>
      </w:r>
      <w:r>
        <w:rPr>
          <w:noProof/>
        </w:rPr>
        <w:fldChar w:fldCharType="begin"/>
      </w:r>
      <w:r>
        <w:rPr>
          <w:noProof/>
        </w:rPr>
        <w:instrText xml:space="preserve"> PAGEREF _Toc125619577 \h </w:instrText>
      </w:r>
      <w:r>
        <w:rPr>
          <w:noProof/>
        </w:rPr>
      </w:r>
      <w:r>
        <w:rPr>
          <w:noProof/>
        </w:rPr>
        <w:fldChar w:fldCharType="separate"/>
      </w:r>
      <w:r w:rsidR="00845085">
        <w:rPr>
          <w:noProof/>
        </w:rPr>
        <w:t>44</w:t>
      </w:r>
      <w:r>
        <w:rPr>
          <w:noProof/>
        </w:rPr>
        <w:fldChar w:fldCharType="end"/>
      </w:r>
    </w:p>
    <w:p w14:paraId="647DC6C9" w14:textId="214E1A3D" w:rsidR="001F715A" w:rsidRPr="001F715A" w:rsidRDefault="001F715A">
      <w:pPr>
        <w:pStyle w:val="TableofFigures"/>
        <w:rPr>
          <w:rFonts w:eastAsiaTheme="minorEastAsia"/>
          <w:i w:val="0"/>
          <w:noProof/>
          <w:color w:val="auto"/>
          <w:lang w:val="en-US" w:eastAsia="fr-FR"/>
        </w:rPr>
      </w:pPr>
      <w:r w:rsidRPr="009C0A18">
        <w:rPr>
          <w:rFonts w:ascii="Calibri" w:hAnsi="Calibri"/>
          <w:noProof/>
        </w:rPr>
        <w:t>Table 10</w:t>
      </w:r>
      <w:r w:rsidRPr="001F715A">
        <w:rPr>
          <w:rFonts w:eastAsiaTheme="minorEastAsia"/>
          <w:i w:val="0"/>
          <w:noProof/>
          <w:color w:val="auto"/>
          <w:lang w:val="en-US" w:eastAsia="fr-FR"/>
        </w:rPr>
        <w:tab/>
      </w:r>
      <w:r>
        <w:rPr>
          <w:noProof/>
        </w:rPr>
        <w:t>Text in UTF-8 encoding, encrypted content</w:t>
      </w:r>
      <w:r>
        <w:rPr>
          <w:noProof/>
        </w:rPr>
        <w:tab/>
      </w:r>
      <w:r>
        <w:rPr>
          <w:noProof/>
        </w:rPr>
        <w:fldChar w:fldCharType="begin"/>
      </w:r>
      <w:r>
        <w:rPr>
          <w:noProof/>
        </w:rPr>
        <w:instrText xml:space="preserve"> PAGEREF _Toc125619578 \h </w:instrText>
      </w:r>
      <w:r>
        <w:rPr>
          <w:noProof/>
        </w:rPr>
      </w:r>
      <w:r>
        <w:rPr>
          <w:noProof/>
        </w:rPr>
        <w:fldChar w:fldCharType="separate"/>
      </w:r>
      <w:r w:rsidR="00845085">
        <w:rPr>
          <w:noProof/>
        </w:rPr>
        <w:t>45</w:t>
      </w:r>
      <w:r>
        <w:rPr>
          <w:noProof/>
        </w:rPr>
        <w:fldChar w:fldCharType="end"/>
      </w:r>
    </w:p>
    <w:p w14:paraId="484006A1" w14:textId="6AD82674" w:rsidR="001F715A" w:rsidRPr="001F715A" w:rsidRDefault="001F715A">
      <w:pPr>
        <w:pStyle w:val="TableofFigures"/>
        <w:rPr>
          <w:rFonts w:eastAsiaTheme="minorEastAsia"/>
          <w:i w:val="0"/>
          <w:noProof/>
          <w:color w:val="auto"/>
          <w:lang w:val="en-US" w:eastAsia="fr-FR"/>
        </w:rPr>
      </w:pPr>
      <w:r w:rsidRPr="009C0A18">
        <w:rPr>
          <w:rFonts w:ascii="Calibri" w:hAnsi="Calibri"/>
          <w:noProof/>
        </w:rPr>
        <w:t>Table 11</w:t>
      </w:r>
      <w:r w:rsidRPr="001F715A">
        <w:rPr>
          <w:rFonts w:eastAsiaTheme="minorEastAsia"/>
          <w:i w:val="0"/>
          <w:noProof/>
          <w:color w:val="auto"/>
          <w:lang w:val="en-US" w:eastAsia="fr-FR"/>
        </w:rPr>
        <w:tab/>
      </w:r>
      <w:r>
        <w:rPr>
          <w:noProof/>
        </w:rPr>
        <w:t>Virtual AtoN</w:t>
      </w:r>
      <w:r>
        <w:rPr>
          <w:noProof/>
        </w:rPr>
        <w:tab/>
      </w:r>
      <w:r>
        <w:rPr>
          <w:noProof/>
        </w:rPr>
        <w:fldChar w:fldCharType="begin"/>
      </w:r>
      <w:r>
        <w:rPr>
          <w:noProof/>
        </w:rPr>
        <w:instrText xml:space="preserve"> PAGEREF _Toc125619579 \h </w:instrText>
      </w:r>
      <w:r>
        <w:rPr>
          <w:noProof/>
        </w:rPr>
      </w:r>
      <w:r>
        <w:rPr>
          <w:noProof/>
        </w:rPr>
        <w:fldChar w:fldCharType="separate"/>
      </w:r>
      <w:r w:rsidR="00845085">
        <w:rPr>
          <w:noProof/>
        </w:rPr>
        <w:t>45</w:t>
      </w:r>
      <w:r>
        <w:rPr>
          <w:noProof/>
        </w:rPr>
        <w:fldChar w:fldCharType="end"/>
      </w:r>
    </w:p>
    <w:p w14:paraId="5B4B20C2" w14:textId="493CD419" w:rsidR="001F715A" w:rsidRPr="001F715A" w:rsidRDefault="001F715A">
      <w:pPr>
        <w:pStyle w:val="TableofFigures"/>
        <w:rPr>
          <w:rFonts w:eastAsiaTheme="minorEastAsia"/>
          <w:i w:val="0"/>
          <w:noProof/>
          <w:color w:val="auto"/>
          <w:lang w:val="en-US" w:eastAsia="fr-FR"/>
        </w:rPr>
      </w:pPr>
      <w:r w:rsidRPr="009C0A18">
        <w:rPr>
          <w:rFonts w:ascii="Calibri" w:hAnsi="Calibri"/>
          <w:noProof/>
        </w:rPr>
        <w:t>Table 12</w:t>
      </w:r>
      <w:r w:rsidRPr="001F715A">
        <w:rPr>
          <w:rFonts w:eastAsiaTheme="minorEastAsia"/>
          <w:i w:val="0"/>
          <w:noProof/>
          <w:color w:val="auto"/>
          <w:lang w:val="en-US" w:eastAsia="fr-FR"/>
        </w:rPr>
        <w:tab/>
      </w:r>
      <w:r>
        <w:rPr>
          <w:noProof/>
        </w:rPr>
        <w:t>Virtual AtoN Message</w:t>
      </w:r>
      <w:r>
        <w:rPr>
          <w:noProof/>
        </w:rPr>
        <w:tab/>
      </w:r>
      <w:r>
        <w:rPr>
          <w:noProof/>
        </w:rPr>
        <w:fldChar w:fldCharType="begin"/>
      </w:r>
      <w:r>
        <w:rPr>
          <w:noProof/>
        </w:rPr>
        <w:instrText xml:space="preserve"> PAGEREF _Toc125619580 \h </w:instrText>
      </w:r>
      <w:r>
        <w:rPr>
          <w:noProof/>
        </w:rPr>
      </w:r>
      <w:r>
        <w:rPr>
          <w:noProof/>
        </w:rPr>
        <w:fldChar w:fldCharType="separate"/>
      </w:r>
      <w:r w:rsidR="00845085">
        <w:rPr>
          <w:noProof/>
        </w:rPr>
        <w:t>47</w:t>
      </w:r>
      <w:r>
        <w:rPr>
          <w:noProof/>
        </w:rPr>
        <w:fldChar w:fldCharType="end"/>
      </w:r>
    </w:p>
    <w:p w14:paraId="6C349D3F" w14:textId="7C3904ED" w:rsidR="001F715A" w:rsidRPr="001F715A" w:rsidRDefault="001F715A">
      <w:pPr>
        <w:pStyle w:val="TableofFigures"/>
        <w:rPr>
          <w:rFonts w:eastAsiaTheme="minorEastAsia"/>
          <w:i w:val="0"/>
          <w:noProof/>
          <w:color w:val="auto"/>
          <w:lang w:val="en-US" w:eastAsia="fr-FR"/>
        </w:rPr>
      </w:pPr>
      <w:r w:rsidRPr="009C0A18">
        <w:rPr>
          <w:rFonts w:ascii="Calibri" w:hAnsi="Calibri"/>
          <w:noProof/>
        </w:rPr>
        <w:t>Table 13</w:t>
      </w:r>
      <w:r w:rsidRPr="001F715A">
        <w:rPr>
          <w:rFonts w:eastAsiaTheme="minorEastAsia"/>
          <w:i w:val="0"/>
          <w:noProof/>
          <w:color w:val="auto"/>
          <w:lang w:val="en-US" w:eastAsia="fr-FR"/>
        </w:rPr>
        <w:tab/>
      </w:r>
      <w:r>
        <w:rPr>
          <w:noProof/>
        </w:rPr>
        <w:t>The nature and type of aids to navigation can be indicated with 32 different codes</w:t>
      </w:r>
      <w:r>
        <w:rPr>
          <w:noProof/>
        </w:rPr>
        <w:tab/>
      </w:r>
      <w:r>
        <w:rPr>
          <w:noProof/>
        </w:rPr>
        <w:fldChar w:fldCharType="begin"/>
      </w:r>
      <w:r>
        <w:rPr>
          <w:noProof/>
        </w:rPr>
        <w:instrText xml:space="preserve"> PAGEREF _Toc125619581 \h </w:instrText>
      </w:r>
      <w:r>
        <w:rPr>
          <w:noProof/>
        </w:rPr>
      </w:r>
      <w:r>
        <w:rPr>
          <w:noProof/>
        </w:rPr>
        <w:fldChar w:fldCharType="separate"/>
      </w:r>
      <w:r w:rsidR="00845085">
        <w:rPr>
          <w:noProof/>
        </w:rPr>
        <w:t>49</w:t>
      </w:r>
      <w:r>
        <w:rPr>
          <w:noProof/>
        </w:rPr>
        <w:fldChar w:fldCharType="end"/>
      </w:r>
    </w:p>
    <w:p w14:paraId="398173DF" w14:textId="4CFFA899" w:rsidR="001F715A" w:rsidRPr="001F715A" w:rsidRDefault="001F715A">
      <w:pPr>
        <w:pStyle w:val="TableofFigures"/>
        <w:rPr>
          <w:rFonts w:eastAsiaTheme="minorEastAsia"/>
          <w:i w:val="0"/>
          <w:noProof/>
          <w:color w:val="auto"/>
          <w:lang w:val="en-US" w:eastAsia="fr-FR"/>
        </w:rPr>
      </w:pPr>
      <w:r w:rsidRPr="009C0A18">
        <w:rPr>
          <w:rFonts w:ascii="Calibri" w:hAnsi="Calibri"/>
          <w:noProof/>
        </w:rPr>
        <w:t>Table 14</w:t>
      </w:r>
      <w:r w:rsidRPr="001F715A">
        <w:rPr>
          <w:rFonts w:eastAsiaTheme="minorEastAsia"/>
          <w:i w:val="0"/>
          <w:noProof/>
          <w:color w:val="auto"/>
          <w:lang w:val="en-US" w:eastAsia="fr-FR"/>
        </w:rPr>
        <w:tab/>
      </w:r>
      <w:r>
        <w:rPr>
          <w:noProof/>
        </w:rPr>
        <w:t>Application acknowledgement</w:t>
      </w:r>
      <w:r>
        <w:rPr>
          <w:noProof/>
        </w:rPr>
        <w:tab/>
      </w:r>
      <w:r>
        <w:rPr>
          <w:noProof/>
        </w:rPr>
        <w:fldChar w:fldCharType="begin"/>
      </w:r>
      <w:r>
        <w:rPr>
          <w:noProof/>
        </w:rPr>
        <w:instrText xml:space="preserve"> PAGEREF _Toc125619582 \h </w:instrText>
      </w:r>
      <w:r>
        <w:rPr>
          <w:noProof/>
        </w:rPr>
      </w:r>
      <w:r>
        <w:rPr>
          <w:noProof/>
        </w:rPr>
        <w:fldChar w:fldCharType="separate"/>
      </w:r>
      <w:r w:rsidR="00845085">
        <w:rPr>
          <w:noProof/>
        </w:rPr>
        <w:t>50</w:t>
      </w:r>
      <w:r>
        <w:rPr>
          <w:noProof/>
        </w:rPr>
        <w:fldChar w:fldCharType="end"/>
      </w:r>
    </w:p>
    <w:p w14:paraId="364700C3" w14:textId="5204986F" w:rsidR="001F715A" w:rsidRPr="001F715A" w:rsidRDefault="001F715A">
      <w:pPr>
        <w:pStyle w:val="TableofFigures"/>
        <w:rPr>
          <w:rFonts w:eastAsiaTheme="minorEastAsia"/>
          <w:i w:val="0"/>
          <w:noProof/>
          <w:color w:val="auto"/>
          <w:lang w:val="en-US" w:eastAsia="fr-FR"/>
        </w:rPr>
      </w:pPr>
      <w:r w:rsidRPr="009C0A18">
        <w:rPr>
          <w:rFonts w:ascii="Calibri" w:hAnsi="Calibri"/>
          <w:noProof/>
        </w:rPr>
        <w:t>Table 15</w:t>
      </w:r>
      <w:r w:rsidRPr="001F715A">
        <w:rPr>
          <w:rFonts w:eastAsiaTheme="minorEastAsia"/>
          <w:i w:val="0"/>
          <w:noProof/>
          <w:color w:val="auto"/>
          <w:lang w:val="en-US" w:eastAsia="fr-FR"/>
        </w:rPr>
        <w:tab/>
      </w:r>
      <w:r>
        <w:rPr>
          <w:noProof/>
        </w:rPr>
        <w:t>ASM Message</w:t>
      </w:r>
      <w:r>
        <w:rPr>
          <w:noProof/>
        </w:rPr>
        <w:tab/>
      </w:r>
      <w:r>
        <w:rPr>
          <w:noProof/>
        </w:rPr>
        <w:fldChar w:fldCharType="begin"/>
      </w:r>
      <w:r>
        <w:rPr>
          <w:noProof/>
        </w:rPr>
        <w:instrText xml:space="preserve"> PAGEREF _Toc125619583 \h </w:instrText>
      </w:r>
      <w:r>
        <w:rPr>
          <w:noProof/>
        </w:rPr>
      </w:r>
      <w:r>
        <w:rPr>
          <w:noProof/>
        </w:rPr>
        <w:fldChar w:fldCharType="separate"/>
      </w:r>
      <w:r w:rsidR="00845085">
        <w:rPr>
          <w:noProof/>
        </w:rPr>
        <w:t>50</w:t>
      </w:r>
      <w:r>
        <w:rPr>
          <w:noProof/>
        </w:rPr>
        <w:fldChar w:fldCharType="end"/>
      </w:r>
    </w:p>
    <w:p w14:paraId="5CF50F02" w14:textId="0591B19E" w:rsidR="001F715A" w:rsidRPr="00DA3F98" w:rsidRDefault="001F715A">
      <w:pPr>
        <w:pStyle w:val="TableofFigures"/>
        <w:rPr>
          <w:rFonts w:eastAsiaTheme="minorEastAsia"/>
          <w:i w:val="0"/>
          <w:noProof/>
          <w:color w:val="auto"/>
          <w:lang w:val="en-US" w:eastAsia="fr-FR"/>
        </w:rPr>
      </w:pPr>
      <w:r w:rsidRPr="009C0A18">
        <w:rPr>
          <w:rFonts w:ascii="Calibri" w:hAnsi="Calibri"/>
          <w:noProof/>
        </w:rPr>
        <w:t>Table 16</w:t>
      </w:r>
      <w:r w:rsidRPr="00DA3F98">
        <w:rPr>
          <w:rFonts w:eastAsiaTheme="minorEastAsia"/>
          <w:i w:val="0"/>
          <w:noProof/>
          <w:color w:val="auto"/>
          <w:lang w:val="en-US" w:eastAsia="fr-FR"/>
        </w:rPr>
        <w:tab/>
      </w:r>
      <w:r>
        <w:rPr>
          <w:noProof/>
        </w:rPr>
        <w:t>VDE-SAT standard AIS Position Report Retransmit</w:t>
      </w:r>
      <w:r>
        <w:rPr>
          <w:noProof/>
        </w:rPr>
        <w:tab/>
      </w:r>
      <w:r>
        <w:rPr>
          <w:noProof/>
        </w:rPr>
        <w:fldChar w:fldCharType="begin"/>
      </w:r>
      <w:r>
        <w:rPr>
          <w:noProof/>
        </w:rPr>
        <w:instrText xml:space="preserve"> PAGEREF _Toc125619584 \h </w:instrText>
      </w:r>
      <w:r>
        <w:rPr>
          <w:noProof/>
        </w:rPr>
      </w:r>
      <w:r>
        <w:rPr>
          <w:noProof/>
        </w:rPr>
        <w:fldChar w:fldCharType="separate"/>
      </w:r>
      <w:r w:rsidR="00845085">
        <w:rPr>
          <w:noProof/>
        </w:rPr>
        <w:t>51</w:t>
      </w:r>
      <w:r>
        <w:rPr>
          <w:noProof/>
        </w:rPr>
        <w:fldChar w:fldCharType="end"/>
      </w:r>
    </w:p>
    <w:p w14:paraId="404D9538" w14:textId="5AD32643" w:rsidR="001F715A" w:rsidRPr="00DA3F98" w:rsidRDefault="001F715A">
      <w:pPr>
        <w:pStyle w:val="TableofFigures"/>
        <w:rPr>
          <w:rFonts w:eastAsiaTheme="minorEastAsia"/>
          <w:i w:val="0"/>
          <w:noProof/>
          <w:color w:val="auto"/>
          <w:lang w:val="en-US" w:eastAsia="fr-FR"/>
        </w:rPr>
      </w:pPr>
      <w:r w:rsidRPr="009C0A18">
        <w:rPr>
          <w:rFonts w:ascii="Calibri" w:hAnsi="Calibri"/>
          <w:noProof/>
        </w:rPr>
        <w:t>Table 17</w:t>
      </w:r>
      <w:r w:rsidRPr="00DA3F98">
        <w:rPr>
          <w:rFonts w:eastAsiaTheme="minorEastAsia"/>
          <w:i w:val="0"/>
          <w:noProof/>
          <w:color w:val="auto"/>
          <w:lang w:val="en-US" w:eastAsia="fr-FR"/>
        </w:rPr>
        <w:tab/>
      </w:r>
      <w:r>
        <w:rPr>
          <w:noProof/>
        </w:rPr>
        <w:t>AIS Authentication message over VDE-TER</w:t>
      </w:r>
      <w:r>
        <w:rPr>
          <w:noProof/>
        </w:rPr>
        <w:tab/>
      </w:r>
      <w:r>
        <w:rPr>
          <w:noProof/>
        </w:rPr>
        <w:fldChar w:fldCharType="begin"/>
      </w:r>
      <w:r>
        <w:rPr>
          <w:noProof/>
        </w:rPr>
        <w:instrText xml:space="preserve"> PAGEREF _Toc125619585 \h </w:instrText>
      </w:r>
      <w:r>
        <w:rPr>
          <w:noProof/>
        </w:rPr>
      </w:r>
      <w:r>
        <w:rPr>
          <w:noProof/>
        </w:rPr>
        <w:fldChar w:fldCharType="separate"/>
      </w:r>
      <w:r w:rsidR="00845085">
        <w:rPr>
          <w:noProof/>
        </w:rPr>
        <w:t>52</w:t>
      </w:r>
      <w:r>
        <w:rPr>
          <w:noProof/>
        </w:rPr>
        <w:fldChar w:fldCharType="end"/>
      </w:r>
    </w:p>
    <w:p w14:paraId="7B6268D8" w14:textId="67CDE0F4" w:rsidR="001F715A" w:rsidRPr="00DA3F98" w:rsidRDefault="001F715A">
      <w:pPr>
        <w:pStyle w:val="TableofFigures"/>
        <w:rPr>
          <w:rFonts w:eastAsiaTheme="minorEastAsia"/>
          <w:i w:val="0"/>
          <w:noProof/>
          <w:color w:val="auto"/>
          <w:lang w:val="en-US" w:eastAsia="fr-FR"/>
        </w:rPr>
      </w:pPr>
      <w:r w:rsidRPr="009C0A18">
        <w:rPr>
          <w:rFonts w:ascii="Calibri" w:hAnsi="Calibri"/>
          <w:noProof/>
        </w:rPr>
        <w:t>Table 18</w:t>
      </w:r>
      <w:r w:rsidRPr="00DA3F98">
        <w:rPr>
          <w:rFonts w:eastAsiaTheme="minorEastAsia"/>
          <w:i w:val="0"/>
          <w:noProof/>
          <w:color w:val="auto"/>
          <w:lang w:val="en-US" w:eastAsia="fr-FR"/>
        </w:rPr>
        <w:tab/>
      </w:r>
      <w:r>
        <w:rPr>
          <w:noProof/>
        </w:rPr>
        <w:t>MMTP</w:t>
      </w:r>
      <w:r>
        <w:rPr>
          <w:noProof/>
        </w:rPr>
        <w:tab/>
      </w:r>
      <w:r>
        <w:rPr>
          <w:noProof/>
        </w:rPr>
        <w:fldChar w:fldCharType="begin"/>
      </w:r>
      <w:r>
        <w:rPr>
          <w:noProof/>
        </w:rPr>
        <w:instrText xml:space="preserve"> PAGEREF _Toc125619586 \h </w:instrText>
      </w:r>
      <w:r>
        <w:rPr>
          <w:noProof/>
        </w:rPr>
      </w:r>
      <w:r>
        <w:rPr>
          <w:noProof/>
        </w:rPr>
        <w:fldChar w:fldCharType="separate"/>
      </w:r>
      <w:r w:rsidR="00845085">
        <w:rPr>
          <w:noProof/>
        </w:rPr>
        <w:t>53</w:t>
      </w:r>
      <w:r>
        <w:rPr>
          <w:noProof/>
        </w:rPr>
        <w:fldChar w:fldCharType="end"/>
      </w:r>
    </w:p>
    <w:p w14:paraId="38B0B672" w14:textId="095D2F11" w:rsidR="00161325" w:rsidRPr="00655D51" w:rsidRDefault="00923B4D" w:rsidP="00923B4D">
      <w:pPr>
        <w:pStyle w:val="BodyText"/>
      </w:pPr>
      <w:r w:rsidRPr="00655D51">
        <w:lastRenderedPageBreak/>
        <w:fldChar w:fldCharType="end"/>
      </w:r>
    </w:p>
    <w:p w14:paraId="6E54090E" w14:textId="77777777" w:rsidR="00994D97" w:rsidRPr="00655D51" w:rsidRDefault="00994D97" w:rsidP="00C9558A">
      <w:pPr>
        <w:pStyle w:val="ListofFigures"/>
      </w:pPr>
      <w:r w:rsidRPr="00655D51">
        <w:t>List of Figures</w:t>
      </w:r>
    </w:p>
    <w:p w14:paraId="161AFA12" w14:textId="75ECA7A3" w:rsidR="001F715A" w:rsidRPr="001F715A" w:rsidRDefault="00923B4D">
      <w:pPr>
        <w:pStyle w:val="TableofFigures"/>
        <w:rPr>
          <w:rFonts w:eastAsiaTheme="minorEastAsia"/>
          <w:i w:val="0"/>
          <w:noProof/>
          <w:color w:val="auto"/>
          <w:lang w:val="en-US" w:eastAsia="fr-FR"/>
        </w:rPr>
      </w:pPr>
      <w:r w:rsidRPr="00655D51">
        <w:fldChar w:fldCharType="begin"/>
      </w:r>
      <w:r w:rsidRPr="00655D51">
        <w:instrText xml:space="preserve"> TOC \t "Figure caption" \c </w:instrText>
      </w:r>
      <w:r w:rsidRPr="00655D51">
        <w:fldChar w:fldCharType="separate"/>
      </w:r>
      <w:r w:rsidR="001F715A">
        <w:rPr>
          <w:noProof/>
        </w:rPr>
        <w:t>Figure 1</w:t>
      </w:r>
      <w:r w:rsidR="001F715A" w:rsidRPr="001F715A">
        <w:rPr>
          <w:rFonts w:eastAsiaTheme="minorEastAsia"/>
          <w:i w:val="0"/>
          <w:noProof/>
          <w:color w:val="auto"/>
          <w:lang w:val="en-US" w:eastAsia="fr-FR"/>
        </w:rPr>
        <w:tab/>
      </w:r>
      <w:r w:rsidR="001F715A">
        <w:rPr>
          <w:noProof/>
        </w:rPr>
        <w:t>International availability of VDES spectrum (as ITU Radio Regulations App.18)</w:t>
      </w:r>
      <w:r w:rsidR="001F715A">
        <w:rPr>
          <w:noProof/>
        </w:rPr>
        <w:tab/>
      </w:r>
      <w:r w:rsidR="001F715A">
        <w:rPr>
          <w:noProof/>
        </w:rPr>
        <w:fldChar w:fldCharType="begin"/>
      </w:r>
      <w:r w:rsidR="001F715A">
        <w:rPr>
          <w:noProof/>
        </w:rPr>
        <w:instrText xml:space="preserve"> PAGEREF _Toc125619587 \h </w:instrText>
      </w:r>
      <w:r w:rsidR="001F715A">
        <w:rPr>
          <w:noProof/>
        </w:rPr>
      </w:r>
      <w:r w:rsidR="001F715A">
        <w:rPr>
          <w:noProof/>
        </w:rPr>
        <w:fldChar w:fldCharType="separate"/>
      </w:r>
      <w:r w:rsidR="00845085">
        <w:rPr>
          <w:noProof/>
        </w:rPr>
        <w:t>7</w:t>
      </w:r>
      <w:r w:rsidR="001F715A">
        <w:rPr>
          <w:noProof/>
        </w:rPr>
        <w:fldChar w:fldCharType="end"/>
      </w:r>
    </w:p>
    <w:p w14:paraId="23F84B33" w14:textId="6E3F8422" w:rsidR="001F715A" w:rsidRPr="001F715A" w:rsidRDefault="001F715A">
      <w:pPr>
        <w:pStyle w:val="TableofFigures"/>
        <w:rPr>
          <w:rFonts w:eastAsiaTheme="minorEastAsia"/>
          <w:i w:val="0"/>
          <w:noProof/>
          <w:color w:val="auto"/>
          <w:lang w:val="en-US" w:eastAsia="fr-FR"/>
        </w:rPr>
      </w:pPr>
      <w:r w:rsidRPr="000A2544">
        <w:rPr>
          <w:noProof/>
          <w:lang w:val="en-US"/>
        </w:rPr>
        <w:t>Figure 2</w:t>
      </w:r>
      <w:r w:rsidRPr="001F715A">
        <w:rPr>
          <w:rFonts w:eastAsiaTheme="minorEastAsia"/>
          <w:i w:val="0"/>
          <w:noProof/>
          <w:color w:val="auto"/>
          <w:lang w:val="en-US" w:eastAsia="fr-FR"/>
        </w:rPr>
        <w:tab/>
      </w:r>
      <w:r w:rsidRPr="000A2544">
        <w:rPr>
          <w:noProof/>
          <w:lang w:val="en-US"/>
        </w:rPr>
        <w:t>VDES functions and frequency use – full system</w:t>
      </w:r>
      <w:r>
        <w:rPr>
          <w:noProof/>
        </w:rPr>
        <w:tab/>
      </w:r>
      <w:r>
        <w:rPr>
          <w:noProof/>
        </w:rPr>
        <w:fldChar w:fldCharType="begin"/>
      </w:r>
      <w:r>
        <w:rPr>
          <w:noProof/>
        </w:rPr>
        <w:instrText xml:space="preserve"> PAGEREF _Toc125619588 \h </w:instrText>
      </w:r>
      <w:r>
        <w:rPr>
          <w:noProof/>
        </w:rPr>
      </w:r>
      <w:r>
        <w:rPr>
          <w:noProof/>
        </w:rPr>
        <w:fldChar w:fldCharType="separate"/>
      </w:r>
      <w:r w:rsidR="00845085">
        <w:rPr>
          <w:noProof/>
        </w:rPr>
        <w:t>10</w:t>
      </w:r>
      <w:r>
        <w:rPr>
          <w:noProof/>
        </w:rPr>
        <w:fldChar w:fldCharType="end"/>
      </w:r>
    </w:p>
    <w:p w14:paraId="0769A205" w14:textId="0BA3CE72" w:rsidR="001F715A" w:rsidRPr="001F715A" w:rsidRDefault="001F715A">
      <w:pPr>
        <w:pStyle w:val="TableofFigures"/>
        <w:rPr>
          <w:rFonts w:eastAsiaTheme="minorEastAsia"/>
          <w:i w:val="0"/>
          <w:noProof/>
          <w:color w:val="auto"/>
          <w:lang w:val="en-US" w:eastAsia="fr-FR"/>
        </w:rPr>
      </w:pPr>
      <w:r>
        <w:rPr>
          <w:noProof/>
        </w:rPr>
        <w:t>Figure 3</w:t>
      </w:r>
      <w:r w:rsidRPr="001F715A">
        <w:rPr>
          <w:rFonts w:eastAsiaTheme="minorEastAsia"/>
          <w:i w:val="0"/>
          <w:noProof/>
          <w:color w:val="auto"/>
          <w:lang w:val="en-US" w:eastAsia="fr-FR"/>
        </w:rPr>
        <w:tab/>
      </w:r>
      <w:r>
        <w:rPr>
          <w:noProof/>
        </w:rPr>
        <w:t>Concept for VDES</w:t>
      </w:r>
      <w:r>
        <w:rPr>
          <w:noProof/>
        </w:rPr>
        <w:tab/>
      </w:r>
      <w:r>
        <w:rPr>
          <w:noProof/>
        </w:rPr>
        <w:fldChar w:fldCharType="begin"/>
      </w:r>
      <w:r>
        <w:rPr>
          <w:noProof/>
        </w:rPr>
        <w:instrText xml:space="preserve"> PAGEREF _Toc125619589 \h </w:instrText>
      </w:r>
      <w:r>
        <w:rPr>
          <w:noProof/>
        </w:rPr>
      </w:r>
      <w:r>
        <w:rPr>
          <w:noProof/>
        </w:rPr>
        <w:fldChar w:fldCharType="separate"/>
      </w:r>
      <w:r w:rsidR="00845085">
        <w:rPr>
          <w:noProof/>
        </w:rPr>
        <w:t>11</w:t>
      </w:r>
      <w:r>
        <w:rPr>
          <w:noProof/>
        </w:rPr>
        <w:fldChar w:fldCharType="end"/>
      </w:r>
    </w:p>
    <w:p w14:paraId="7A796005" w14:textId="23CE14BD" w:rsidR="001F715A" w:rsidRPr="001F715A" w:rsidRDefault="001F715A">
      <w:pPr>
        <w:pStyle w:val="TableofFigures"/>
        <w:rPr>
          <w:rFonts w:eastAsiaTheme="minorEastAsia"/>
          <w:i w:val="0"/>
          <w:noProof/>
          <w:color w:val="auto"/>
          <w:lang w:val="en-US" w:eastAsia="fr-FR"/>
        </w:rPr>
      </w:pPr>
      <w:r>
        <w:rPr>
          <w:noProof/>
        </w:rPr>
        <w:t>Figure 4</w:t>
      </w:r>
      <w:r w:rsidRPr="001F715A">
        <w:rPr>
          <w:rFonts w:eastAsiaTheme="minorEastAsia"/>
          <w:i w:val="0"/>
          <w:noProof/>
          <w:color w:val="auto"/>
          <w:lang w:val="en-US" w:eastAsia="fr-FR"/>
        </w:rPr>
        <w:tab/>
      </w:r>
      <w:r>
        <w:rPr>
          <w:noProof/>
        </w:rPr>
        <w:t>MMS with VDES, example System Overview</w:t>
      </w:r>
      <w:r>
        <w:rPr>
          <w:noProof/>
        </w:rPr>
        <w:tab/>
      </w:r>
      <w:r>
        <w:rPr>
          <w:noProof/>
        </w:rPr>
        <w:fldChar w:fldCharType="begin"/>
      </w:r>
      <w:r>
        <w:rPr>
          <w:noProof/>
        </w:rPr>
        <w:instrText xml:space="preserve"> PAGEREF _Toc125619590 \h </w:instrText>
      </w:r>
      <w:r>
        <w:rPr>
          <w:noProof/>
        </w:rPr>
      </w:r>
      <w:r>
        <w:rPr>
          <w:noProof/>
        </w:rPr>
        <w:fldChar w:fldCharType="separate"/>
      </w:r>
      <w:r w:rsidR="00845085">
        <w:rPr>
          <w:noProof/>
        </w:rPr>
        <w:t>14</w:t>
      </w:r>
      <w:r>
        <w:rPr>
          <w:noProof/>
        </w:rPr>
        <w:fldChar w:fldCharType="end"/>
      </w:r>
    </w:p>
    <w:p w14:paraId="1D65A797" w14:textId="3E354977" w:rsidR="001F715A" w:rsidRPr="001F715A" w:rsidRDefault="001F715A">
      <w:pPr>
        <w:pStyle w:val="TableofFigures"/>
        <w:rPr>
          <w:rFonts w:eastAsiaTheme="minorEastAsia"/>
          <w:i w:val="0"/>
          <w:noProof/>
          <w:color w:val="auto"/>
          <w:lang w:val="en-US" w:eastAsia="fr-FR"/>
        </w:rPr>
      </w:pPr>
      <w:r>
        <w:rPr>
          <w:noProof/>
        </w:rPr>
        <w:t>Figure 5</w:t>
      </w:r>
      <w:r w:rsidRPr="001F715A">
        <w:rPr>
          <w:rFonts w:eastAsiaTheme="minorEastAsia"/>
          <w:i w:val="0"/>
          <w:noProof/>
          <w:color w:val="auto"/>
          <w:lang w:val="en-US" w:eastAsia="fr-FR"/>
        </w:rPr>
        <w:tab/>
      </w:r>
      <w:r>
        <w:rPr>
          <w:noProof/>
        </w:rPr>
        <w:t>The MMS communication architecture with example applications</w:t>
      </w:r>
      <w:r>
        <w:rPr>
          <w:noProof/>
        </w:rPr>
        <w:tab/>
      </w:r>
      <w:r>
        <w:rPr>
          <w:noProof/>
        </w:rPr>
        <w:fldChar w:fldCharType="begin"/>
      </w:r>
      <w:r>
        <w:rPr>
          <w:noProof/>
        </w:rPr>
        <w:instrText xml:space="preserve"> PAGEREF _Toc125619591 \h </w:instrText>
      </w:r>
      <w:r>
        <w:rPr>
          <w:noProof/>
        </w:rPr>
      </w:r>
      <w:r>
        <w:rPr>
          <w:noProof/>
        </w:rPr>
        <w:fldChar w:fldCharType="separate"/>
      </w:r>
      <w:r w:rsidR="00845085">
        <w:rPr>
          <w:noProof/>
        </w:rPr>
        <w:t>15</w:t>
      </w:r>
      <w:r>
        <w:rPr>
          <w:noProof/>
        </w:rPr>
        <w:fldChar w:fldCharType="end"/>
      </w:r>
    </w:p>
    <w:p w14:paraId="5FDB046D" w14:textId="267AA447" w:rsidR="001F715A" w:rsidRPr="001F715A" w:rsidRDefault="001F715A">
      <w:pPr>
        <w:pStyle w:val="TableofFigures"/>
        <w:rPr>
          <w:rFonts w:eastAsiaTheme="minorEastAsia"/>
          <w:i w:val="0"/>
          <w:noProof/>
          <w:color w:val="auto"/>
          <w:lang w:val="en-US" w:eastAsia="fr-FR"/>
        </w:rPr>
      </w:pPr>
      <w:r>
        <w:rPr>
          <w:noProof/>
        </w:rPr>
        <w:t>Figure 6</w:t>
      </w:r>
      <w:r w:rsidRPr="001F715A">
        <w:rPr>
          <w:rFonts w:eastAsiaTheme="minorEastAsia"/>
          <w:i w:val="0"/>
          <w:noProof/>
          <w:color w:val="auto"/>
          <w:lang w:val="en-US" w:eastAsia="fr-FR"/>
        </w:rPr>
        <w:tab/>
      </w:r>
      <w:r>
        <w:rPr>
          <w:noProof/>
        </w:rPr>
        <w:t>Bridge Clearance for Ships</w:t>
      </w:r>
      <w:r>
        <w:rPr>
          <w:noProof/>
        </w:rPr>
        <w:tab/>
      </w:r>
      <w:r>
        <w:rPr>
          <w:noProof/>
        </w:rPr>
        <w:fldChar w:fldCharType="begin"/>
      </w:r>
      <w:r>
        <w:rPr>
          <w:noProof/>
        </w:rPr>
        <w:instrText xml:space="preserve"> PAGEREF _Toc125619592 \h </w:instrText>
      </w:r>
      <w:r>
        <w:rPr>
          <w:noProof/>
        </w:rPr>
      </w:r>
      <w:r>
        <w:rPr>
          <w:noProof/>
        </w:rPr>
        <w:fldChar w:fldCharType="separate"/>
      </w:r>
      <w:r w:rsidR="00845085">
        <w:rPr>
          <w:noProof/>
        </w:rPr>
        <w:t>26</w:t>
      </w:r>
      <w:r>
        <w:rPr>
          <w:noProof/>
        </w:rPr>
        <w:fldChar w:fldCharType="end"/>
      </w:r>
    </w:p>
    <w:p w14:paraId="7045A8C1" w14:textId="089253F5" w:rsidR="001F715A" w:rsidRPr="001F715A" w:rsidRDefault="001F715A">
      <w:pPr>
        <w:pStyle w:val="TableofFigures"/>
        <w:rPr>
          <w:rFonts w:eastAsiaTheme="minorEastAsia"/>
          <w:i w:val="0"/>
          <w:noProof/>
          <w:color w:val="auto"/>
          <w:lang w:val="en-US" w:eastAsia="fr-FR"/>
        </w:rPr>
      </w:pPr>
      <w:r>
        <w:rPr>
          <w:noProof/>
        </w:rPr>
        <w:t>Figure 7</w:t>
      </w:r>
      <w:r w:rsidRPr="001F715A">
        <w:rPr>
          <w:rFonts w:eastAsiaTheme="minorEastAsia"/>
          <w:i w:val="0"/>
          <w:noProof/>
          <w:color w:val="auto"/>
          <w:lang w:val="en-US" w:eastAsia="fr-FR"/>
        </w:rPr>
        <w:tab/>
      </w:r>
      <w:r>
        <w:rPr>
          <w:noProof/>
        </w:rPr>
        <w:t>Increasing bit rates in VDES</w:t>
      </w:r>
      <w:r>
        <w:rPr>
          <w:noProof/>
        </w:rPr>
        <w:tab/>
      </w:r>
      <w:r>
        <w:rPr>
          <w:noProof/>
        </w:rPr>
        <w:fldChar w:fldCharType="begin"/>
      </w:r>
      <w:r>
        <w:rPr>
          <w:noProof/>
        </w:rPr>
        <w:instrText xml:space="preserve"> PAGEREF _Toc125619593 \h </w:instrText>
      </w:r>
      <w:r>
        <w:rPr>
          <w:noProof/>
        </w:rPr>
      </w:r>
      <w:r>
        <w:rPr>
          <w:noProof/>
        </w:rPr>
        <w:fldChar w:fldCharType="separate"/>
      </w:r>
      <w:r w:rsidR="00845085">
        <w:rPr>
          <w:noProof/>
        </w:rPr>
        <w:t>37</w:t>
      </w:r>
      <w:r>
        <w:rPr>
          <w:noProof/>
        </w:rPr>
        <w:fldChar w:fldCharType="end"/>
      </w:r>
    </w:p>
    <w:p w14:paraId="3B67E82E" w14:textId="7E66AAF8" w:rsidR="001F715A" w:rsidRPr="001F715A" w:rsidRDefault="001F715A">
      <w:pPr>
        <w:pStyle w:val="TableofFigures"/>
        <w:rPr>
          <w:rFonts w:eastAsiaTheme="minorEastAsia"/>
          <w:i w:val="0"/>
          <w:noProof/>
          <w:color w:val="auto"/>
          <w:lang w:val="en-US" w:eastAsia="fr-FR"/>
        </w:rPr>
      </w:pPr>
      <w:r>
        <w:rPr>
          <w:noProof/>
        </w:rPr>
        <w:t>Figure 8</w:t>
      </w:r>
      <w:r w:rsidRPr="001F715A">
        <w:rPr>
          <w:rFonts w:eastAsiaTheme="minorEastAsia"/>
          <w:i w:val="0"/>
          <w:noProof/>
          <w:color w:val="auto"/>
          <w:lang w:val="en-US" w:eastAsia="fr-FR"/>
        </w:rPr>
        <w:tab/>
      </w:r>
      <w:r>
        <w:rPr>
          <w:noProof/>
        </w:rPr>
        <w:t>Logical description of VDES station, where VDE-SAT (dotted lines) may not be relevant for shore control stations.</w:t>
      </w:r>
      <w:r>
        <w:rPr>
          <w:noProof/>
        </w:rPr>
        <w:tab/>
      </w:r>
      <w:r>
        <w:rPr>
          <w:noProof/>
        </w:rPr>
        <w:fldChar w:fldCharType="begin"/>
      </w:r>
      <w:r>
        <w:rPr>
          <w:noProof/>
        </w:rPr>
        <w:instrText xml:space="preserve"> PAGEREF _Toc125619594 \h </w:instrText>
      </w:r>
      <w:r>
        <w:rPr>
          <w:noProof/>
        </w:rPr>
      </w:r>
      <w:r>
        <w:rPr>
          <w:noProof/>
        </w:rPr>
        <w:fldChar w:fldCharType="separate"/>
      </w:r>
      <w:r w:rsidR="00845085">
        <w:rPr>
          <w:noProof/>
        </w:rPr>
        <w:t>40</w:t>
      </w:r>
      <w:r>
        <w:rPr>
          <w:noProof/>
        </w:rPr>
        <w:fldChar w:fldCharType="end"/>
      </w:r>
    </w:p>
    <w:p w14:paraId="1C42EE20" w14:textId="4C4F4C84" w:rsidR="001F715A" w:rsidRPr="001F715A" w:rsidRDefault="001F715A">
      <w:pPr>
        <w:pStyle w:val="TableofFigures"/>
        <w:rPr>
          <w:rFonts w:eastAsiaTheme="minorEastAsia"/>
          <w:i w:val="0"/>
          <w:noProof/>
          <w:color w:val="auto"/>
          <w:lang w:val="en-US" w:eastAsia="fr-FR"/>
        </w:rPr>
      </w:pPr>
      <w:r>
        <w:rPr>
          <w:noProof/>
        </w:rPr>
        <w:t>Figure 9</w:t>
      </w:r>
      <w:r w:rsidRPr="001F715A">
        <w:rPr>
          <w:rFonts w:eastAsiaTheme="minorEastAsia"/>
          <w:i w:val="0"/>
          <w:noProof/>
          <w:color w:val="auto"/>
          <w:lang w:val="en-US" w:eastAsia="fr-FR"/>
        </w:rPr>
        <w:tab/>
      </w:r>
      <w:r>
        <w:rPr>
          <w:noProof/>
        </w:rPr>
        <w:t>MMS with VDES as transport</w:t>
      </w:r>
      <w:r>
        <w:rPr>
          <w:noProof/>
        </w:rPr>
        <w:tab/>
      </w:r>
      <w:r>
        <w:rPr>
          <w:noProof/>
        </w:rPr>
        <w:fldChar w:fldCharType="begin"/>
      </w:r>
      <w:r>
        <w:rPr>
          <w:noProof/>
        </w:rPr>
        <w:instrText xml:space="preserve"> PAGEREF _Toc125619595 \h </w:instrText>
      </w:r>
      <w:r>
        <w:rPr>
          <w:noProof/>
        </w:rPr>
      </w:r>
      <w:r>
        <w:rPr>
          <w:noProof/>
        </w:rPr>
        <w:fldChar w:fldCharType="separate"/>
      </w:r>
      <w:r w:rsidR="00845085">
        <w:rPr>
          <w:noProof/>
        </w:rPr>
        <w:t>56</w:t>
      </w:r>
      <w:r>
        <w:rPr>
          <w:noProof/>
        </w:rPr>
        <w:fldChar w:fldCharType="end"/>
      </w:r>
    </w:p>
    <w:p w14:paraId="4EB60B0E" w14:textId="75BAD864" w:rsidR="001F715A" w:rsidRPr="001F715A" w:rsidRDefault="001F715A">
      <w:pPr>
        <w:pStyle w:val="TableofFigures"/>
        <w:rPr>
          <w:rFonts w:eastAsiaTheme="minorEastAsia"/>
          <w:i w:val="0"/>
          <w:noProof/>
          <w:color w:val="auto"/>
          <w:lang w:val="en-US" w:eastAsia="fr-FR"/>
        </w:rPr>
      </w:pPr>
      <w:r>
        <w:rPr>
          <w:noProof/>
        </w:rPr>
        <w:t>Figure 10</w:t>
      </w:r>
      <w:r w:rsidRPr="001F715A">
        <w:rPr>
          <w:rFonts w:eastAsiaTheme="minorEastAsia"/>
          <w:i w:val="0"/>
          <w:noProof/>
          <w:color w:val="auto"/>
          <w:lang w:val="en-US" w:eastAsia="fr-FR"/>
        </w:rPr>
        <w:tab/>
      </w:r>
      <w:r>
        <w:rPr>
          <w:noProof/>
        </w:rPr>
        <w:t>MMS over VDES protocol overview</w:t>
      </w:r>
      <w:r>
        <w:rPr>
          <w:noProof/>
        </w:rPr>
        <w:tab/>
      </w:r>
      <w:r>
        <w:rPr>
          <w:noProof/>
        </w:rPr>
        <w:fldChar w:fldCharType="begin"/>
      </w:r>
      <w:r>
        <w:rPr>
          <w:noProof/>
        </w:rPr>
        <w:instrText xml:space="preserve"> PAGEREF _Toc125619596 \h </w:instrText>
      </w:r>
      <w:r>
        <w:rPr>
          <w:noProof/>
        </w:rPr>
      </w:r>
      <w:r>
        <w:rPr>
          <w:noProof/>
        </w:rPr>
        <w:fldChar w:fldCharType="separate"/>
      </w:r>
      <w:r w:rsidR="00845085">
        <w:rPr>
          <w:noProof/>
        </w:rPr>
        <w:t>57</w:t>
      </w:r>
      <w:r>
        <w:rPr>
          <w:noProof/>
        </w:rPr>
        <w:fldChar w:fldCharType="end"/>
      </w:r>
    </w:p>
    <w:p w14:paraId="58890DCE" w14:textId="38D2F23A" w:rsidR="009301C7" w:rsidRPr="00655D51" w:rsidRDefault="00923B4D" w:rsidP="00655D51">
      <w:pPr>
        <w:pStyle w:val="TableofFigures"/>
        <w:sectPr w:rsidR="009301C7" w:rsidRPr="00655D51"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r w:rsidRPr="00655D51">
        <w:fldChar w:fldCharType="end"/>
      </w:r>
    </w:p>
    <w:p w14:paraId="08DB274D" w14:textId="2397B975" w:rsidR="004944C8" w:rsidRPr="00655D51" w:rsidRDefault="00ED4450" w:rsidP="004B2E82">
      <w:pPr>
        <w:pStyle w:val="Heading1"/>
      </w:pPr>
      <w:bookmarkStart w:id="271" w:name="_Toc67560428"/>
      <w:bookmarkStart w:id="272" w:name="_Toc125619497"/>
      <w:bookmarkStart w:id="273" w:name="_Toc209082871"/>
      <w:r w:rsidRPr="00655D51">
        <w:lastRenderedPageBreak/>
        <w:t>I</w:t>
      </w:r>
      <w:r w:rsidR="004248A6" w:rsidRPr="00655D51">
        <w:t>ntroduction</w:t>
      </w:r>
      <w:bookmarkEnd w:id="271"/>
      <w:bookmarkEnd w:id="272"/>
      <w:bookmarkEnd w:id="273"/>
    </w:p>
    <w:p w14:paraId="357D3282" w14:textId="77777777" w:rsidR="003A6A32" w:rsidRPr="00655D51" w:rsidRDefault="003A6A32" w:rsidP="003A6A32">
      <w:pPr>
        <w:pStyle w:val="Heading1separatationline"/>
      </w:pPr>
    </w:p>
    <w:p w14:paraId="5A7F7376" w14:textId="31675293" w:rsidR="00A524B5" w:rsidRPr="00655D51" w:rsidRDefault="003A6A32" w:rsidP="004B2E82">
      <w:pPr>
        <w:pStyle w:val="Heading2"/>
      </w:pPr>
      <w:bookmarkStart w:id="274" w:name="_Toc327266157"/>
      <w:bookmarkStart w:id="275" w:name="_Toc327266214"/>
      <w:bookmarkStart w:id="276" w:name="_Toc327266260"/>
      <w:bookmarkStart w:id="277" w:name="_Toc327344516"/>
      <w:bookmarkStart w:id="278" w:name="_Toc327345668"/>
      <w:bookmarkStart w:id="279" w:name="_Toc327345714"/>
      <w:bookmarkStart w:id="280" w:name="_Toc327345933"/>
      <w:bookmarkStart w:id="281" w:name="_Toc327346016"/>
      <w:bookmarkStart w:id="282" w:name="_Toc327346070"/>
      <w:bookmarkStart w:id="283" w:name="_Toc327346125"/>
      <w:bookmarkStart w:id="284" w:name="_Toc327346197"/>
      <w:bookmarkStart w:id="285" w:name="_Toc327346405"/>
      <w:bookmarkStart w:id="286" w:name="_Toc327346479"/>
      <w:bookmarkStart w:id="287" w:name="_Toc327346664"/>
      <w:bookmarkStart w:id="288" w:name="_Toc327346886"/>
      <w:bookmarkStart w:id="289" w:name="_Toc327347465"/>
      <w:bookmarkStart w:id="290" w:name="_Toc327347618"/>
      <w:bookmarkStart w:id="291" w:name="_Toc412737387"/>
      <w:bookmarkStart w:id="292" w:name="_Toc433739060"/>
      <w:bookmarkStart w:id="293" w:name="_Toc443562438"/>
      <w:bookmarkStart w:id="294" w:name="_Toc67560429"/>
      <w:bookmarkStart w:id="295" w:name="_Toc125619498"/>
      <w:bookmarkStart w:id="296" w:name="_Toc209082872"/>
      <w:r w:rsidRPr="00655D51">
        <w:t>Purpose</w:t>
      </w:r>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r w:rsidRPr="00655D51">
        <w:t xml:space="preserve"> of the document</w:t>
      </w:r>
      <w:bookmarkEnd w:id="291"/>
      <w:bookmarkEnd w:id="292"/>
      <w:bookmarkEnd w:id="293"/>
      <w:bookmarkEnd w:id="294"/>
      <w:bookmarkEnd w:id="295"/>
      <w:bookmarkEnd w:id="296"/>
    </w:p>
    <w:p w14:paraId="667D6270" w14:textId="77777777" w:rsidR="00A524B5" w:rsidRPr="00655D51" w:rsidRDefault="00A524B5" w:rsidP="00A524B5">
      <w:pPr>
        <w:pStyle w:val="Heading2separationline"/>
      </w:pPr>
    </w:p>
    <w:p w14:paraId="4304B0FF" w14:textId="606ADF65" w:rsidR="00460220" w:rsidRPr="00655D51" w:rsidRDefault="00460220" w:rsidP="009217F2">
      <w:pPr>
        <w:pStyle w:val="BodyText"/>
      </w:pPr>
      <w:r w:rsidRPr="00655D51">
        <w:t>This Guideline provides insights into the V</w:t>
      </w:r>
      <w:r w:rsidR="00E1148C">
        <w:t xml:space="preserve">ery </w:t>
      </w:r>
      <w:r w:rsidRPr="00655D51">
        <w:t>H</w:t>
      </w:r>
      <w:r w:rsidR="00E1148C">
        <w:t xml:space="preserve">igh </w:t>
      </w:r>
      <w:r w:rsidRPr="00655D51">
        <w:t>F</w:t>
      </w:r>
      <w:r w:rsidR="00E1148C">
        <w:t>requency</w:t>
      </w:r>
      <w:r w:rsidRPr="00655D51">
        <w:t xml:space="preserve"> Data Exchange System (VDES). It gives information about the development of the VDES, the concepts of VDES, the role within the e-Navigation concept of IMO and the potential of VDES in the maritime environment and the use cases supported by VDES</w:t>
      </w:r>
      <w:r w:rsidR="00E1148C">
        <w:t>.</w:t>
      </w:r>
    </w:p>
    <w:p w14:paraId="11C17B67" w14:textId="31F3EB2E" w:rsidR="00460220" w:rsidRPr="00655D51" w:rsidRDefault="009A7677" w:rsidP="003A6A32">
      <w:pPr>
        <w:pStyle w:val="BodyText"/>
      </w:pPr>
      <w:r w:rsidRPr="00655D51">
        <w:t>T</w:t>
      </w:r>
      <w:r w:rsidR="00460220" w:rsidRPr="00655D51">
        <w:t>he document is intended to assist in the understanding, integration, further development and promotion of VDES in the maritime domain.</w:t>
      </w:r>
    </w:p>
    <w:p w14:paraId="16751D04" w14:textId="26DF2AEA" w:rsidR="009217F2" w:rsidRPr="00655D51" w:rsidRDefault="009217F2" w:rsidP="004B2E82">
      <w:pPr>
        <w:pStyle w:val="Heading2"/>
      </w:pPr>
      <w:bookmarkStart w:id="297" w:name="_Toc67560430"/>
      <w:bookmarkStart w:id="298" w:name="_Toc125619499"/>
      <w:bookmarkStart w:id="299" w:name="_Toc209082873"/>
      <w:r w:rsidRPr="00655D51">
        <w:t>Background</w:t>
      </w:r>
      <w:bookmarkEnd w:id="297"/>
      <w:bookmarkEnd w:id="298"/>
      <w:bookmarkEnd w:id="299"/>
    </w:p>
    <w:p w14:paraId="5A7E0F66" w14:textId="6B4BE4D2" w:rsidR="009217F2" w:rsidRPr="00655D51" w:rsidRDefault="009217F2" w:rsidP="009217F2">
      <w:pPr>
        <w:pStyle w:val="Heading2separationline"/>
      </w:pPr>
    </w:p>
    <w:p w14:paraId="337E64EC" w14:textId="24697C88" w:rsidR="00FF4700" w:rsidRPr="005A472A" w:rsidRDefault="00FF4700" w:rsidP="00655D51">
      <w:pPr>
        <w:pStyle w:val="BodyText"/>
        <w:rPr>
          <w:color w:val="000000"/>
        </w:rPr>
      </w:pPr>
      <w:r w:rsidRPr="005A472A">
        <w:rPr>
          <w:color w:val="000000"/>
        </w:rPr>
        <w:t>The World Radio</w:t>
      </w:r>
      <w:r w:rsidR="00D04502" w:rsidRPr="005A472A">
        <w:rPr>
          <w:color w:val="000000"/>
        </w:rPr>
        <w:t>commun</w:t>
      </w:r>
      <w:r w:rsidR="00C94F2C" w:rsidRPr="005A472A">
        <w:rPr>
          <w:color w:val="000000"/>
        </w:rPr>
        <w:t>i</w:t>
      </w:r>
      <w:r w:rsidR="00D04502" w:rsidRPr="005A472A">
        <w:rPr>
          <w:color w:val="000000"/>
        </w:rPr>
        <w:t>cation</w:t>
      </w:r>
      <w:r w:rsidRPr="005A472A">
        <w:rPr>
          <w:color w:val="000000"/>
        </w:rPr>
        <w:t xml:space="preserve"> Conference</w:t>
      </w:r>
      <w:r w:rsidR="00D04502" w:rsidRPr="005A472A">
        <w:rPr>
          <w:color w:val="000000"/>
        </w:rPr>
        <w:t>s</w:t>
      </w:r>
      <w:r w:rsidRPr="005A472A">
        <w:rPr>
          <w:color w:val="000000"/>
        </w:rPr>
        <w:t xml:space="preserve"> 201</w:t>
      </w:r>
      <w:r w:rsidR="00D04502" w:rsidRPr="005A472A">
        <w:rPr>
          <w:color w:val="000000"/>
        </w:rPr>
        <w:t>5 and 2019</w:t>
      </w:r>
      <w:r w:rsidRPr="005A472A">
        <w:rPr>
          <w:color w:val="000000"/>
        </w:rPr>
        <w:t xml:space="preserve"> revised Appendix 18 of the Radio Regulations, the VHF maritime radio frequency band, to designate frequency channels to be used for VDES in accordance with </w:t>
      </w:r>
      <w:r w:rsidR="00951CF2" w:rsidRPr="005A472A">
        <w:rPr>
          <w:color w:val="000000"/>
        </w:rPr>
        <w:t xml:space="preserve">the most recent version of </w:t>
      </w:r>
      <w:r w:rsidRPr="005A472A">
        <w:rPr>
          <w:color w:val="000000"/>
        </w:rPr>
        <w:t xml:space="preserve">Recommendation </w:t>
      </w:r>
      <w:r w:rsidRPr="00116205">
        <w:rPr>
          <w:i/>
          <w:iCs/>
          <w:color w:val="000000"/>
        </w:rPr>
        <w:t>ITU-R M.2092</w:t>
      </w:r>
      <w:r w:rsidR="0057363F">
        <w:rPr>
          <w:color w:val="000000"/>
        </w:rPr>
        <w:t xml:space="preserve"> </w:t>
      </w:r>
      <w:r w:rsidR="001E72F0">
        <w:rPr>
          <w:color w:val="000000"/>
        </w:rPr>
        <w:fldChar w:fldCharType="begin"/>
      </w:r>
      <w:r w:rsidR="001E72F0">
        <w:rPr>
          <w:color w:val="000000"/>
        </w:rPr>
        <w:instrText xml:space="preserve"> REF _Ref118887339 \r \h </w:instrText>
      </w:r>
      <w:r w:rsidR="001E72F0">
        <w:rPr>
          <w:color w:val="000000"/>
        </w:rPr>
      </w:r>
      <w:r w:rsidR="001E72F0">
        <w:rPr>
          <w:color w:val="000000"/>
        </w:rPr>
        <w:fldChar w:fldCharType="separate"/>
      </w:r>
      <w:r w:rsidR="00845085">
        <w:rPr>
          <w:color w:val="000000"/>
        </w:rPr>
        <w:t>[1]</w:t>
      </w:r>
      <w:r w:rsidR="001E72F0">
        <w:rPr>
          <w:color w:val="000000"/>
        </w:rPr>
        <w:fldChar w:fldCharType="end"/>
      </w:r>
      <w:r w:rsidRPr="009B46CB">
        <w:rPr>
          <w:color w:val="000000"/>
        </w:rPr>
        <w:t>. These VDES channels</w:t>
      </w:r>
      <w:r w:rsidRPr="005A472A">
        <w:rPr>
          <w:color w:val="000000"/>
        </w:rPr>
        <w:t xml:space="preserve"> were duplex channels with two bands separated by 4.6 MHz, where both bands are used to facilitate VDES communications between ships, shore stations, and satellites. </w:t>
      </w:r>
    </w:p>
    <w:p w14:paraId="59963D5B" w14:textId="2BCB8E5B" w:rsidR="009217F2" w:rsidRPr="00655D51" w:rsidRDefault="009217F2" w:rsidP="009217F2">
      <w:pPr>
        <w:pStyle w:val="BodyText"/>
      </w:pPr>
      <w:r w:rsidRPr="00655D51">
        <w:t>A</w:t>
      </w:r>
      <w:r w:rsidR="00E1148C">
        <w:t xml:space="preserve">utomatic </w:t>
      </w:r>
      <w:r w:rsidRPr="00655D51">
        <w:t>I</w:t>
      </w:r>
      <w:r w:rsidR="00E1148C">
        <w:t xml:space="preserve">dentification </w:t>
      </w:r>
      <w:r w:rsidRPr="00655D51">
        <w:t>S</w:t>
      </w:r>
      <w:r w:rsidR="00E1148C">
        <w:t>ystem (AIS)</w:t>
      </w:r>
      <w:r w:rsidRPr="00655D51">
        <w:t xml:space="preserve"> is well recognized and accepted as an important tool for safety of navigation and is a carriage requirement for SOLAS vessels (Class-A)</w:t>
      </w:r>
      <w:r w:rsidR="009306B4">
        <w:t xml:space="preserve"> </w:t>
      </w:r>
      <w:r w:rsidR="009306B4">
        <w:fldChar w:fldCharType="begin"/>
      </w:r>
      <w:r w:rsidR="009306B4">
        <w:instrText xml:space="preserve"> REF _Ref118887510 \r \h </w:instrText>
      </w:r>
      <w:r w:rsidR="009306B4">
        <w:fldChar w:fldCharType="separate"/>
      </w:r>
      <w:r w:rsidR="00845085">
        <w:t>[2]</w:t>
      </w:r>
      <w:r w:rsidR="009306B4">
        <w:fldChar w:fldCharType="end"/>
      </w:r>
      <w:r w:rsidRPr="00655D51">
        <w:t>. With increasing demand for maritime VHF data communications, AIS has become heavily used for maritime safety, maritime situational awareness and port security.</w:t>
      </w:r>
      <w:r w:rsidR="004248A6" w:rsidRPr="00655D51">
        <w:t xml:space="preserve"> </w:t>
      </w:r>
      <w:r w:rsidRPr="00655D51">
        <w:t>As a result, overloading of AIS 1 and AIS 2 created a need for additional AIS channels.</w:t>
      </w:r>
      <w:r w:rsidR="002755FD" w:rsidRPr="00655D51">
        <w:t xml:space="preserve"> Using the VHF marine band (International Radio Regulations Appendix 18) </w:t>
      </w:r>
      <w:r w:rsidR="006A738D">
        <w:fldChar w:fldCharType="begin"/>
      </w:r>
      <w:r w:rsidR="006A738D">
        <w:instrText xml:space="preserve"> REF _Ref118887563 \r \h </w:instrText>
      </w:r>
      <w:r w:rsidR="006A738D">
        <w:fldChar w:fldCharType="separate"/>
      </w:r>
      <w:r w:rsidR="00845085">
        <w:t>[3]</w:t>
      </w:r>
      <w:r w:rsidR="006A738D">
        <w:fldChar w:fldCharType="end"/>
      </w:r>
      <w:r w:rsidR="006A738D">
        <w:t xml:space="preserve"> </w:t>
      </w:r>
      <w:r w:rsidR="002755FD" w:rsidRPr="00655D51">
        <w:t xml:space="preserve">AIS can </w:t>
      </w:r>
      <w:r w:rsidR="007E6E85" w:rsidRPr="00655D51">
        <w:t>broadcast</w:t>
      </w:r>
      <w:r w:rsidR="002755FD" w:rsidRPr="00655D51">
        <w:t xml:space="preserve"> data to vessels in the vicinity of the AIS unit</w:t>
      </w:r>
      <w:r w:rsidR="007E6E85" w:rsidRPr="00655D51">
        <w:t>. AIS can also transmit an addressed message</w:t>
      </w:r>
      <w:r w:rsidR="002755FD" w:rsidRPr="00655D51">
        <w:t>.</w:t>
      </w:r>
    </w:p>
    <w:p w14:paraId="7D1EAAA4" w14:textId="30284A2B" w:rsidR="009217F2" w:rsidRPr="00655D51" w:rsidRDefault="009217F2" w:rsidP="009217F2">
      <w:pPr>
        <w:pStyle w:val="BodyText"/>
      </w:pPr>
      <w:r w:rsidRPr="00655D51">
        <w:t xml:space="preserve">International Telecommunications Union (ITU) has </w:t>
      </w:r>
      <w:r w:rsidR="009A7677" w:rsidRPr="00655D51">
        <w:t>recognized</w:t>
      </w:r>
      <w:r w:rsidRPr="00655D51">
        <w:t xml:space="preserve"> the efficiency and the necessity for digital communications</w:t>
      </w:r>
      <w:r w:rsidR="000C60FA" w:rsidRPr="00655D51">
        <w:t xml:space="preserve"> at sea. ITU</w:t>
      </w:r>
      <w:r w:rsidR="004F5E47">
        <w:t>, therefore,</w:t>
      </w:r>
      <w:r w:rsidR="000C60FA" w:rsidRPr="00655D51">
        <w:t xml:space="preserve"> </w:t>
      </w:r>
      <w:r w:rsidRPr="00655D51">
        <w:t xml:space="preserve">has produced technical standards and revised the VHF marine band </w:t>
      </w:r>
      <w:r w:rsidR="006A738D">
        <w:fldChar w:fldCharType="begin"/>
      </w:r>
      <w:r w:rsidR="006A738D">
        <w:instrText xml:space="preserve"> REF _Ref118887563 \r \h </w:instrText>
      </w:r>
      <w:r w:rsidR="006A738D">
        <w:fldChar w:fldCharType="separate"/>
      </w:r>
      <w:r w:rsidR="00845085">
        <w:t>[3]</w:t>
      </w:r>
      <w:r w:rsidR="006A738D">
        <w:fldChar w:fldCharType="end"/>
      </w:r>
      <w:r w:rsidRPr="00655D51">
        <w:t xml:space="preserve"> to designate channels for data transmission.</w:t>
      </w:r>
      <w:r w:rsidR="004248A6" w:rsidRPr="00655D51">
        <w:t xml:space="preserve"> </w:t>
      </w:r>
      <w:r w:rsidRPr="00655D51">
        <w:t>It is recognized that both analogue voice communications and digital communications will share the band. The VDES, as envisioned by IALA and presented to ITU, addresses the identified need to protect AIS along with essential digital communications contributions for e-Navigation and G</w:t>
      </w:r>
      <w:r w:rsidR="000101FB">
        <w:t xml:space="preserve">lobal </w:t>
      </w:r>
      <w:r w:rsidRPr="00655D51">
        <w:t>M</w:t>
      </w:r>
      <w:r w:rsidR="000101FB">
        <w:t xml:space="preserve">aritime </w:t>
      </w:r>
      <w:r w:rsidRPr="00655D51">
        <w:t>D</w:t>
      </w:r>
      <w:r w:rsidR="000101FB">
        <w:t xml:space="preserve">istress </w:t>
      </w:r>
      <w:r w:rsidRPr="00655D51">
        <w:t>S</w:t>
      </w:r>
      <w:r w:rsidR="000101FB">
        <w:t xml:space="preserve">atellite </w:t>
      </w:r>
      <w:r w:rsidRPr="00655D51">
        <w:t>S</w:t>
      </w:r>
      <w:r w:rsidR="000101FB">
        <w:t>ystem (GMDSS)</w:t>
      </w:r>
      <w:r w:rsidRPr="00655D51">
        <w:t xml:space="preserve"> Modernization</w:t>
      </w:r>
      <w:r w:rsidR="006A738D">
        <w:t xml:space="preserve"> </w:t>
      </w:r>
      <w:r w:rsidR="00A65201">
        <w:fldChar w:fldCharType="begin"/>
      </w:r>
      <w:r w:rsidR="00A65201">
        <w:instrText xml:space="preserve"> REF _Ref118887773 \r \h </w:instrText>
      </w:r>
      <w:r w:rsidR="00A65201">
        <w:fldChar w:fldCharType="separate"/>
      </w:r>
      <w:r w:rsidR="00845085">
        <w:t>[4]</w:t>
      </w:r>
      <w:r w:rsidR="00A65201">
        <w:fldChar w:fldCharType="end"/>
      </w:r>
      <w:r w:rsidRPr="00655D51">
        <w:t>.</w:t>
      </w:r>
    </w:p>
    <w:p w14:paraId="2EFD9D3D" w14:textId="5DF6BF01" w:rsidR="00586C48" w:rsidRPr="00655D51" w:rsidRDefault="00586C48" w:rsidP="00586C48">
      <w:pPr>
        <w:pStyle w:val="BodyText"/>
      </w:pPr>
      <w:r w:rsidRPr="00655D51">
        <w:t xml:space="preserve">The VHF marine band </w:t>
      </w:r>
      <w:r w:rsidR="00A65201">
        <w:fldChar w:fldCharType="begin"/>
      </w:r>
      <w:r w:rsidR="00A65201">
        <w:instrText xml:space="preserve"> REF _Ref118887563 \r \h </w:instrText>
      </w:r>
      <w:r w:rsidR="00A65201">
        <w:fldChar w:fldCharType="separate"/>
      </w:r>
      <w:r w:rsidR="00845085">
        <w:t>[3]</w:t>
      </w:r>
      <w:r w:rsidR="00A65201">
        <w:fldChar w:fldCharType="end"/>
      </w:r>
      <w:r w:rsidR="00A65201" w:rsidRPr="00A65201" w:rsidDel="00A65201">
        <w:t xml:space="preserve"> </w:t>
      </w:r>
      <w:r w:rsidRPr="00655D51">
        <w:t>was initially used for transmission of voice commu</w:t>
      </w:r>
      <w:r w:rsidR="00F55AD7" w:rsidRPr="00655D51">
        <w:t xml:space="preserve">nications on 25 kHz channels. </w:t>
      </w:r>
      <w:r w:rsidRPr="00655D51">
        <w:t>The ITU introduced the first marine data transmission system, Digital Selective Calling</w:t>
      </w:r>
      <w:r w:rsidR="002F5B50">
        <w:t xml:space="preserve"> (DSC)</w:t>
      </w:r>
      <w:r w:rsidR="00A75473">
        <w:t xml:space="preserve"> </w:t>
      </w:r>
      <w:r w:rsidR="00A75473">
        <w:fldChar w:fldCharType="begin"/>
      </w:r>
      <w:r w:rsidR="00A75473">
        <w:instrText xml:space="preserve"> REF _Ref118887856 \r \h </w:instrText>
      </w:r>
      <w:r w:rsidR="00A75473">
        <w:fldChar w:fldCharType="separate"/>
      </w:r>
      <w:r w:rsidR="00845085">
        <w:t>[5]</w:t>
      </w:r>
      <w:r w:rsidR="00A75473">
        <w:fldChar w:fldCharType="end"/>
      </w:r>
      <w:r w:rsidRPr="00655D51">
        <w:t xml:space="preserve"> to help ensure that calling and distress communications attempts were successful. VHF DSC transmits data at </w:t>
      </w:r>
      <w:r w:rsidR="00493B3C" w:rsidRPr="00655D51">
        <w:t>1.2 kbps</w:t>
      </w:r>
      <w:r w:rsidRPr="00655D51">
        <w:t>, slow by modern data standards, but very robust.</w:t>
      </w:r>
      <w:r w:rsidR="004248A6" w:rsidRPr="00655D51">
        <w:t xml:space="preserve"> </w:t>
      </w:r>
      <w:r w:rsidRPr="00655D51">
        <w:t>At the request of the IMO to improve safety of navigation, ITU introduced another VHF data transmission system, AIS</w:t>
      </w:r>
      <w:r w:rsidR="00866E18">
        <w:t xml:space="preserve"> </w:t>
      </w:r>
      <w:r w:rsidR="00866E18">
        <w:fldChar w:fldCharType="begin"/>
      </w:r>
      <w:r w:rsidR="00866E18">
        <w:instrText xml:space="preserve"> REF _Ref118887930 \r \h </w:instrText>
      </w:r>
      <w:r w:rsidR="00866E18">
        <w:fldChar w:fldCharType="separate"/>
      </w:r>
      <w:r w:rsidR="00845085">
        <w:t>[6]</w:t>
      </w:r>
      <w:r w:rsidR="00866E18">
        <w:fldChar w:fldCharType="end"/>
      </w:r>
      <w:r w:rsidRPr="00655D51">
        <w:t xml:space="preserve">, which provides navigation and identification data for ships, shore stations, aids to navigation and search and rescue devices at </w:t>
      </w:r>
      <w:r w:rsidR="00493B3C" w:rsidRPr="00655D51">
        <w:t>9.6 kbps</w:t>
      </w:r>
      <w:r w:rsidRPr="00655D51">
        <w:t>.</w:t>
      </w:r>
    </w:p>
    <w:p w14:paraId="216BD2F4" w14:textId="52107698" w:rsidR="002F6D4B" w:rsidRPr="00655D51" w:rsidRDefault="00586C48" w:rsidP="00586C48">
      <w:pPr>
        <w:pStyle w:val="BodyText"/>
      </w:pPr>
      <w:r w:rsidRPr="00655D51">
        <w:t>ITU introduced a standard</w:t>
      </w:r>
      <w:r w:rsidR="00866E18">
        <w:t xml:space="preserve"> </w:t>
      </w:r>
      <w:r w:rsidR="00866E18">
        <w:fldChar w:fldCharType="begin"/>
      </w:r>
      <w:r w:rsidR="00866E18">
        <w:instrText xml:space="preserve"> REF _Ref118887951 \r \h </w:instrText>
      </w:r>
      <w:r w:rsidR="00866E18">
        <w:fldChar w:fldCharType="separate"/>
      </w:r>
      <w:r w:rsidR="00845085">
        <w:t>[7]</w:t>
      </w:r>
      <w:r w:rsidR="00866E18">
        <w:fldChar w:fldCharType="end"/>
      </w:r>
      <w:r w:rsidRPr="00655D51">
        <w:t>, with options for 25 kHz, 50 kHz and 100 kHz channels at data rates up to 307.2 kbps in order to improve spectrum efficiency in 2012.</w:t>
      </w:r>
      <w:r w:rsidR="004248A6" w:rsidRPr="00655D51">
        <w:t xml:space="preserve"> </w:t>
      </w:r>
      <w:r w:rsidRPr="00655D51">
        <w:t>Both voice and data communications coexist in the VHF marine band.</w:t>
      </w:r>
      <w:r w:rsidR="004248A6" w:rsidRPr="00655D51">
        <w:t xml:space="preserve"> </w:t>
      </w:r>
      <w:r w:rsidR="002755FD" w:rsidRPr="00655D51">
        <w:t xml:space="preserve">The developments in maritime radio technology, including the introduction of </w:t>
      </w:r>
      <w:r w:rsidR="002F5B50">
        <w:t>S</w:t>
      </w:r>
      <w:r w:rsidR="002F5B50" w:rsidRPr="00655D51">
        <w:t xml:space="preserve">oftware </w:t>
      </w:r>
      <w:r w:rsidR="002F5B50">
        <w:t>D</w:t>
      </w:r>
      <w:r w:rsidR="002F5B50" w:rsidRPr="00655D51">
        <w:t xml:space="preserve">efined </w:t>
      </w:r>
      <w:r w:rsidR="002F5B50">
        <w:t>R</w:t>
      </w:r>
      <w:r w:rsidR="002F5B50" w:rsidRPr="00655D51">
        <w:t xml:space="preserve">adios </w:t>
      </w:r>
      <w:r w:rsidR="002755FD" w:rsidRPr="00655D51">
        <w:t xml:space="preserve">(SDR) coupled with enhanced capabilities for digital data exchange over existing VHF marine band spectrum resulted in the development of the </w:t>
      </w:r>
      <w:r w:rsidR="002F5B50">
        <w:t>VDES</w:t>
      </w:r>
      <w:r w:rsidR="002755FD" w:rsidRPr="00655D51">
        <w:t>.</w:t>
      </w:r>
      <w:r w:rsidR="004248A6" w:rsidRPr="00655D51">
        <w:t xml:space="preserve"> </w:t>
      </w:r>
      <w:r w:rsidR="002755FD" w:rsidRPr="00655D51">
        <w:t xml:space="preserve">VDES builds on the experience gained through the development of AIS, </w:t>
      </w:r>
      <w:r w:rsidR="00ED2ED0" w:rsidRPr="00655D51">
        <w:t>and</w:t>
      </w:r>
      <w:r w:rsidR="002755FD" w:rsidRPr="00655D51">
        <w:t xml:space="preserve"> provides the capability to </w:t>
      </w:r>
      <w:r w:rsidR="002F6D4B" w:rsidRPr="00655D51">
        <w:t>communicate to</w:t>
      </w:r>
      <w:r w:rsidR="007D7A4D" w:rsidRPr="00655D51">
        <w:t>:</w:t>
      </w:r>
    </w:p>
    <w:p w14:paraId="664DFD79" w14:textId="5D83C723" w:rsidR="002F6D4B" w:rsidRPr="00655D51" w:rsidRDefault="002755FD" w:rsidP="00655D51">
      <w:pPr>
        <w:pStyle w:val="Bullet1"/>
      </w:pPr>
      <w:r w:rsidRPr="00655D51">
        <w:t>a specific vessel (addressed)</w:t>
      </w:r>
      <w:r w:rsidR="007D7A4D" w:rsidRPr="00655D51">
        <w:t>;</w:t>
      </w:r>
    </w:p>
    <w:p w14:paraId="7432E7DA" w14:textId="237B662E" w:rsidR="002F6D4B" w:rsidRPr="00655D51" w:rsidRDefault="002755FD" w:rsidP="00655D51">
      <w:pPr>
        <w:pStyle w:val="Bullet1"/>
      </w:pPr>
      <w:r w:rsidRPr="00655D51">
        <w:t>all units in the vicinity (broadcast)</w:t>
      </w:r>
      <w:r w:rsidR="007D7A4D" w:rsidRPr="00655D51">
        <w:t>;</w:t>
      </w:r>
    </w:p>
    <w:p w14:paraId="1A472F8A" w14:textId="500BABBB" w:rsidR="002F6D4B" w:rsidRPr="00655D51" w:rsidRDefault="002755FD" w:rsidP="00655D51">
      <w:pPr>
        <w:pStyle w:val="Bullet1"/>
      </w:pPr>
      <w:r w:rsidRPr="00655D51">
        <w:t>a group of vessels (addressed</w:t>
      </w:r>
      <w:r w:rsidR="007D7A4D" w:rsidRPr="00655D51">
        <w:t>);</w:t>
      </w:r>
      <w:r w:rsidR="00C153B9" w:rsidRPr="00655D51" w:rsidDel="002F6D4B">
        <w:t xml:space="preserve"> </w:t>
      </w:r>
      <w:r w:rsidR="002F6D4B" w:rsidRPr="00655D51">
        <w:t xml:space="preserve">and </w:t>
      </w:r>
    </w:p>
    <w:p w14:paraId="55DCD6FE" w14:textId="6E461353" w:rsidR="00586C48" w:rsidRPr="00655D51" w:rsidRDefault="002755FD" w:rsidP="00655D51">
      <w:pPr>
        <w:pStyle w:val="Bullet1"/>
      </w:pPr>
      <w:r w:rsidRPr="00655D51">
        <w:lastRenderedPageBreak/>
        <w:t>a fleet of vessels (addressed).</w:t>
      </w:r>
    </w:p>
    <w:p w14:paraId="0863CC6B" w14:textId="6083F909" w:rsidR="004F4651" w:rsidRPr="00655D51" w:rsidRDefault="002619E4" w:rsidP="00586C48">
      <w:pPr>
        <w:pStyle w:val="BodyText"/>
      </w:pPr>
      <w:r w:rsidRPr="00655D51">
        <w:t>Consequential</w:t>
      </w:r>
      <w:r w:rsidR="007C6C06" w:rsidRPr="00655D51">
        <w:t xml:space="preserve"> to W</w:t>
      </w:r>
      <w:r w:rsidR="00FA584C">
        <w:t xml:space="preserve">orld </w:t>
      </w:r>
      <w:r w:rsidR="007C6C06" w:rsidRPr="00655D51">
        <w:t>R</w:t>
      </w:r>
      <w:r w:rsidR="00FA584C">
        <w:t xml:space="preserve">adio </w:t>
      </w:r>
      <w:r w:rsidR="007C6C06" w:rsidRPr="00655D51">
        <w:t>C</w:t>
      </w:r>
      <w:r w:rsidR="00FA584C">
        <w:t>onference</w:t>
      </w:r>
      <w:r w:rsidR="007C6C06" w:rsidRPr="00655D51">
        <w:t xml:space="preserve"> 19</w:t>
      </w:r>
      <w:r w:rsidR="00FA584C">
        <w:t xml:space="preserve"> (WRC 19)</w:t>
      </w:r>
      <w:r w:rsidRPr="00655D51">
        <w:t xml:space="preserve">, Recommendation </w:t>
      </w:r>
      <w:r w:rsidRPr="00116205">
        <w:rPr>
          <w:i/>
          <w:iCs/>
        </w:rPr>
        <w:t>ITU-R M.2092-1</w:t>
      </w:r>
      <w:r w:rsidRPr="00655D51">
        <w:t xml:space="preserve"> </w:t>
      </w:r>
      <w:r w:rsidR="00866E18">
        <w:fldChar w:fldCharType="begin"/>
      </w:r>
      <w:r w:rsidR="00866E18">
        <w:instrText xml:space="preserve"> REF _Ref118887339 \r \h </w:instrText>
      </w:r>
      <w:r w:rsidR="00866E18">
        <w:fldChar w:fldCharType="separate"/>
      </w:r>
      <w:r w:rsidR="00845085">
        <w:t>[1]</w:t>
      </w:r>
      <w:r w:rsidR="00866E18">
        <w:fldChar w:fldCharType="end"/>
      </w:r>
      <w:r w:rsidRPr="00655D51">
        <w:t xml:space="preserve">was published in </w:t>
      </w:r>
      <w:r w:rsidR="003745FB" w:rsidRPr="00655D51">
        <w:t>February</w:t>
      </w:r>
      <w:r w:rsidRPr="00655D51">
        <w:t xml:space="preserve"> 2022.</w:t>
      </w:r>
    </w:p>
    <w:p w14:paraId="1430B5D4" w14:textId="08709756" w:rsidR="00586C48" w:rsidRPr="00655D51" w:rsidRDefault="00586C48" w:rsidP="00586C48">
      <w:pPr>
        <w:pStyle w:val="BodyText"/>
      </w:pPr>
    </w:p>
    <w:p w14:paraId="1F2648CA" w14:textId="6CE36674" w:rsidR="00586C48" w:rsidRPr="00655D51" w:rsidRDefault="00586C48" w:rsidP="00F55AD7">
      <w:pPr>
        <w:pStyle w:val="BodyText"/>
        <w:jc w:val="center"/>
      </w:pPr>
      <w:r w:rsidRPr="00655D51">
        <w:rPr>
          <w:rFonts w:ascii="Arial" w:eastAsia="Times New Roman" w:hAnsi="Arial" w:cs="Arial"/>
          <w:noProof/>
          <w:lang w:eastAsia="fr-FR"/>
        </w:rPr>
        <mc:AlternateContent>
          <mc:Choice Requires="wpg">
            <w:drawing>
              <wp:inline distT="0" distB="0" distL="0" distR="0" wp14:anchorId="640101F2" wp14:editId="6FC52A41">
                <wp:extent cx="5104131" cy="2841336"/>
                <wp:effectExtent l="0" t="0" r="0" b="0"/>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104131" cy="2841336"/>
                          <a:chOff x="0" y="0"/>
                          <a:chExt cx="5516880" cy="3131185"/>
                        </a:xfrm>
                      </wpg:grpSpPr>
                      <wps:wsp>
                        <wps:cNvPr id="4" name="Rectangle 16"/>
                        <wps:cNvSpPr/>
                        <wps:spPr>
                          <a:xfrm>
                            <a:off x="2005965" y="2252345"/>
                            <a:ext cx="1325880" cy="808355"/>
                          </a:xfrm>
                          <a:prstGeom prst="rect">
                            <a:avLst/>
                          </a:prstGeom>
                          <a:solidFill>
                            <a:sysClr val="window" lastClr="FFFFFF">
                              <a:lumMod val="65000"/>
                            </a:sys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7" name="Straight Connector 17"/>
                        <wps:cNvCnPr/>
                        <wps:spPr>
                          <a:xfrm>
                            <a:off x="3308668" y="0"/>
                            <a:ext cx="7620" cy="3060700"/>
                          </a:xfrm>
                          <a:prstGeom prst="line">
                            <a:avLst/>
                          </a:prstGeom>
                          <a:noFill/>
                          <a:ln w="19050" cap="flat" cmpd="sng" algn="ctr">
                            <a:solidFill>
                              <a:srgbClr val="5B9BD5"/>
                            </a:solidFill>
                            <a:prstDash val="solid"/>
                            <a:miter lim="800000"/>
                          </a:ln>
                          <a:effectLst/>
                        </wps:spPr>
                        <wps:bodyPr/>
                      </wps:wsp>
                      <wps:wsp>
                        <wps:cNvPr id="18" name="Rectangle 18"/>
                        <wps:cNvSpPr/>
                        <wps:spPr>
                          <a:xfrm>
                            <a:off x="3329940" y="1536700"/>
                            <a:ext cx="1888490" cy="1527175"/>
                          </a:xfrm>
                          <a:prstGeom prst="rect">
                            <a:avLst/>
                          </a:prstGeom>
                          <a:solidFill>
                            <a:sysClr val="window" lastClr="FFFFFF">
                              <a:lumMod val="65000"/>
                            </a:sys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9" name="Straight Connector 19"/>
                        <wps:cNvCnPr/>
                        <wps:spPr>
                          <a:xfrm>
                            <a:off x="673735" y="2343"/>
                            <a:ext cx="38024" cy="2678301"/>
                          </a:xfrm>
                          <a:prstGeom prst="line">
                            <a:avLst/>
                          </a:prstGeom>
                          <a:noFill/>
                          <a:ln w="19050" cap="flat" cmpd="sng" algn="ctr">
                            <a:solidFill>
                              <a:srgbClr val="5B9BD5"/>
                            </a:solidFill>
                            <a:prstDash val="solid"/>
                            <a:miter lim="800000"/>
                          </a:ln>
                          <a:effectLst/>
                        </wps:spPr>
                        <wps:bodyPr/>
                      </wps:wsp>
                      <wps:wsp>
                        <wps:cNvPr id="20" name="Straight Connector 20"/>
                        <wps:cNvCnPr/>
                        <wps:spPr>
                          <a:xfrm>
                            <a:off x="1994535" y="6350"/>
                            <a:ext cx="7620" cy="3060700"/>
                          </a:xfrm>
                          <a:prstGeom prst="line">
                            <a:avLst/>
                          </a:prstGeom>
                          <a:noFill/>
                          <a:ln w="19050" cap="flat" cmpd="sng" algn="ctr">
                            <a:solidFill>
                              <a:srgbClr val="5B9BD5"/>
                            </a:solidFill>
                            <a:prstDash val="solid"/>
                            <a:miter lim="800000"/>
                          </a:ln>
                          <a:effectLst/>
                        </wps:spPr>
                        <wps:bodyPr/>
                      </wps:wsp>
                      <wps:wsp>
                        <wps:cNvPr id="7" name="Rectangle 21"/>
                        <wps:cNvSpPr/>
                        <wps:spPr>
                          <a:xfrm>
                            <a:off x="268795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4D50D0AC" w14:textId="77777777" w:rsidR="00321DAA" w:rsidRDefault="00321DAA" w:rsidP="00586C48">
                              <w:pPr>
                                <w:pStyle w:val="NormalWeb"/>
                                <w:jc w:val="center"/>
                                <w:rPr>
                                  <w:sz w:val="24"/>
                                </w:rPr>
                              </w:pPr>
                              <w:r>
                                <w:rPr>
                                  <w:b/>
                                  <w:bCs/>
                                  <w:color w:val="000000" w:themeColor="text1"/>
                                  <w:kern w:val="24"/>
                                </w:rPr>
                                <w:t>2020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2" name="Rectangle 22"/>
                        <wps:cNvSpPr/>
                        <wps:spPr>
                          <a:xfrm>
                            <a:off x="335343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45264C52" w14:textId="77777777" w:rsidR="00321DAA" w:rsidRDefault="00321DAA" w:rsidP="00586C48">
                              <w:pPr>
                                <w:pStyle w:val="NormalWeb"/>
                                <w:jc w:val="center"/>
                                <w:rPr>
                                  <w:sz w:val="24"/>
                                </w:rPr>
                              </w:pPr>
                              <w:r>
                                <w:rPr>
                                  <w:b/>
                                  <w:bCs/>
                                  <w:color w:val="000000" w:themeColor="text1"/>
                                  <w:kern w:val="24"/>
                                </w:rPr>
                                <w:t>2021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5" name="Rectangle 23"/>
                        <wps:cNvSpPr/>
                        <wps:spPr>
                          <a:xfrm>
                            <a:off x="137933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72B4E005" w14:textId="77777777" w:rsidR="00321DAA" w:rsidRDefault="00321DAA" w:rsidP="00586C48">
                              <w:pPr>
                                <w:pStyle w:val="NormalWeb"/>
                                <w:jc w:val="center"/>
                                <w:rPr>
                                  <w:sz w:val="24"/>
                                </w:rPr>
                              </w:pPr>
                              <w:r>
                                <w:rPr>
                                  <w:b/>
                                  <w:bCs/>
                                  <w:color w:val="000000" w:themeColor="text1"/>
                                  <w:kern w:val="24"/>
                                </w:rPr>
                                <w:t>2018</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 name="Rectangle 24"/>
                        <wps:cNvSpPr/>
                        <wps:spPr>
                          <a:xfrm>
                            <a:off x="202501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330170CA" w14:textId="77777777" w:rsidR="00321DAA" w:rsidRDefault="00321DAA" w:rsidP="00586C48">
                              <w:pPr>
                                <w:pStyle w:val="NormalWeb"/>
                                <w:jc w:val="center"/>
                                <w:rPr>
                                  <w:sz w:val="24"/>
                                </w:rPr>
                              </w:pPr>
                              <w:r>
                                <w:rPr>
                                  <w:b/>
                                  <w:bCs/>
                                  <w:color w:val="000000" w:themeColor="text1"/>
                                  <w:kern w:val="24"/>
                                </w:rPr>
                                <w:t>2019</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 name="Rectangle 25"/>
                        <wps:cNvSpPr/>
                        <wps:spPr>
                          <a:xfrm>
                            <a:off x="7938"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09700ECF" w14:textId="77777777" w:rsidR="00321DAA" w:rsidRDefault="00321DAA" w:rsidP="00586C48">
                              <w:pPr>
                                <w:pStyle w:val="NormalWeb"/>
                                <w:jc w:val="center"/>
                                <w:rPr>
                                  <w:sz w:val="24"/>
                                </w:rPr>
                              </w:pPr>
                              <w:r>
                                <w:rPr>
                                  <w:b/>
                                  <w:bCs/>
                                  <w:color w:val="000000" w:themeColor="text1"/>
                                  <w:kern w:val="24"/>
                                </w:rPr>
                                <w:t>2016</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 name="Rectangle 26"/>
                        <wps:cNvSpPr/>
                        <wps:spPr>
                          <a:xfrm>
                            <a:off x="73977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0D30AE72" w14:textId="77777777" w:rsidR="00321DAA" w:rsidRDefault="00321DAA" w:rsidP="00586C48">
                              <w:pPr>
                                <w:pStyle w:val="NormalWeb"/>
                                <w:jc w:val="center"/>
                                <w:rPr>
                                  <w:sz w:val="24"/>
                                </w:rPr>
                              </w:pPr>
                              <w:r>
                                <w:rPr>
                                  <w:b/>
                                  <w:bCs/>
                                  <w:color w:val="000000" w:themeColor="text1"/>
                                  <w:kern w:val="24"/>
                                </w:rPr>
                                <w:t>2017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 name="Rectangle 27"/>
                        <wps:cNvSpPr/>
                        <wps:spPr>
                          <a:xfrm>
                            <a:off x="401701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7E062681" w14:textId="77777777" w:rsidR="00321DAA" w:rsidRDefault="00321DAA" w:rsidP="00586C48">
                              <w:pPr>
                                <w:pStyle w:val="NormalWeb"/>
                                <w:jc w:val="center"/>
                                <w:rPr>
                                  <w:sz w:val="24"/>
                                </w:rPr>
                              </w:pPr>
                              <w:r>
                                <w:rPr>
                                  <w:b/>
                                  <w:bCs/>
                                  <w:color w:val="000000" w:themeColor="text1"/>
                                  <w:kern w:val="24"/>
                                </w:rPr>
                                <w:t>2022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 name="Rectangle 29"/>
                        <wps:cNvSpPr/>
                        <wps:spPr>
                          <a:xfrm>
                            <a:off x="6350" y="1106170"/>
                            <a:ext cx="5213350" cy="400050"/>
                          </a:xfrm>
                          <a:prstGeom prst="rect">
                            <a:avLst/>
                          </a:prstGeom>
                          <a:solidFill>
                            <a:srgbClr val="FF0000">
                              <a:alpha val="50000"/>
                            </a:srgb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120" name="Text Box 1"/>
                        <wps:cNvSpPr txBox="1"/>
                        <wps:spPr>
                          <a:xfrm>
                            <a:off x="643255" y="337185"/>
                            <a:ext cx="1377951" cy="793115"/>
                          </a:xfrm>
                          <a:prstGeom prst="rect">
                            <a:avLst/>
                          </a:prstGeom>
                          <a:solidFill>
                            <a:sysClr val="window" lastClr="FFFFFF">
                              <a:alpha val="0"/>
                            </a:sysClr>
                          </a:solidFill>
                          <a:ln w="6350">
                            <a:noFill/>
                          </a:ln>
                          <a:effectLst/>
                        </wps:spPr>
                        <wps:txbx>
                          <w:txbxContent>
                            <w:p w14:paraId="1BBA17C4" w14:textId="77777777" w:rsidR="00321DAA" w:rsidRDefault="00321DAA" w:rsidP="00586C48">
                              <w:pPr>
                                <w:pStyle w:val="NormalWeb"/>
                                <w:rPr>
                                  <w:sz w:val="24"/>
                                </w:rPr>
                              </w:pPr>
                              <w:r>
                                <w:rPr>
                                  <w:color w:val="000000" w:themeColor="text1"/>
                                  <w:kern w:val="24"/>
                                </w:rPr>
                                <w:t>AIS + VDE Terrestrial Initial Operational Capability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1" name="Text Box 3"/>
                        <wps:cNvSpPr txBox="1"/>
                        <wps:spPr>
                          <a:xfrm>
                            <a:off x="1978977" y="364173"/>
                            <a:ext cx="1431925" cy="655320"/>
                          </a:xfrm>
                          <a:prstGeom prst="rect">
                            <a:avLst/>
                          </a:prstGeom>
                          <a:solidFill>
                            <a:sysClr val="window" lastClr="FFFFFF">
                              <a:alpha val="0"/>
                            </a:sysClr>
                          </a:solidFill>
                          <a:ln w="6350">
                            <a:noFill/>
                          </a:ln>
                          <a:effectLst/>
                        </wps:spPr>
                        <wps:txbx>
                          <w:txbxContent>
                            <w:p w14:paraId="0D29303C" w14:textId="77777777" w:rsidR="00321DAA" w:rsidRDefault="00321DAA" w:rsidP="00586C48">
                              <w:pPr>
                                <w:pStyle w:val="NormalWeb"/>
                                <w:rPr>
                                  <w:sz w:val="24"/>
                                </w:rPr>
                              </w:pPr>
                              <w:r>
                                <w:rPr>
                                  <w:color w:val="000000" w:themeColor="text1"/>
                                  <w:kern w:val="24"/>
                                </w:rPr>
                                <w:t>VDES Terrestrial Initial Operational Capability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3" name="Text Box 4"/>
                        <wps:cNvSpPr txBox="1"/>
                        <wps:spPr>
                          <a:xfrm>
                            <a:off x="3308985" y="368300"/>
                            <a:ext cx="1181735" cy="655320"/>
                          </a:xfrm>
                          <a:prstGeom prst="rect">
                            <a:avLst/>
                          </a:prstGeom>
                          <a:solidFill>
                            <a:sysClr val="window" lastClr="FFFFFF">
                              <a:alpha val="0"/>
                            </a:sysClr>
                          </a:solidFill>
                          <a:ln w="6350">
                            <a:noFill/>
                          </a:ln>
                          <a:effectLst/>
                        </wps:spPr>
                        <wps:txbx>
                          <w:txbxContent>
                            <w:p w14:paraId="3869E793" w14:textId="77777777" w:rsidR="00321DAA" w:rsidRDefault="00321DAA" w:rsidP="00586C48">
                              <w:pPr>
                                <w:pStyle w:val="NormalWeb"/>
                                <w:rPr>
                                  <w:sz w:val="24"/>
                                </w:rPr>
                              </w:pPr>
                              <w:r>
                                <w:rPr>
                                  <w:color w:val="000000" w:themeColor="text1"/>
                                  <w:kern w:val="24"/>
                                </w:rPr>
                                <w:t>VDES Full Operational Capability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4" name="Pentagon 74"/>
                        <wps:cNvSpPr/>
                        <wps:spPr>
                          <a:xfrm>
                            <a:off x="12065" y="1130300"/>
                            <a:ext cx="4674870" cy="353060"/>
                          </a:xfrm>
                          <a:prstGeom prst="homePlate">
                            <a:avLst/>
                          </a:prstGeom>
                          <a:solidFill>
                            <a:srgbClr val="FF0000"/>
                          </a:solidFill>
                          <a:ln w="12700" cap="flat" cmpd="sng" algn="ctr">
                            <a:solidFill>
                              <a:srgbClr val="5B9BD5">
                                <a:shade val="50000"/>
                              </a:srgbClr>
                            </a:solidFill>
                            <a:prstDash val="solid"/>
                            <a:miter lim="800000"/>
                          </a:ln>
                          <a:effectLst/>
                        </wps:spPr>
                        <wps:txbx>
                          <w:txbxContent>
                            <w:p w14:paraId="79299772" w14:textId="77777777" w:rsidR="00321DAA" w:rsidRDefault="00321DAA" w:rsidP="00586C48">
                              <w:pPr>
                                <w:pStyle w:val="NormalWeb"/>
                                <w:jc w:val="center"/>
                                <w:rPr>
                                  <w:sz w:val="24"/>
                                </w:rPr>
                              </w:pPr>
                              <w:r>
                                <w:rPr>
                                  <w:color w:val="000000" w:themeColor="text1"/>
                                  <w:kern w:val="24"/>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25" name="Text Box 26"/>
                        <wps:cNvSpPr txBox="1"/>
                        <wps:spPr>
                          <a:xfrm>
                            <a:off x="149209" y="1185371"/>
                            <a:ext cx="562550" cy="263525"/>
                          </a:xfrm>
                          <a:prstGeom prst="rect">
                            <a:avLst/>
                          </a:prstGeom>
                          <a:solidFill>
                            <a:sysClr val="window" lastClr="FFFFFF">
                              <a:alpha val="0"/>
                            </a:sysClr>
                          </a:solidFill>
                          <a:ln w="6350">
                            <a:noFill/>
                          </a:ln>
                          <a:effectLst/>
                        </wps:spPr>
                        <wps:txbx>
                          <w:txbxContent>
                            <w:p w14:paraId="6D04BBB1" w14:textId="77777777" w:rsidR="00321DAA" w:rsidRPr="00B425E8" w:rsidRDefault="00321DAA" w:rsidP="00586C48">
                              <w:pPr>
                                <w:pStyle w:val="NormalWeb"/>
                                <w:rPr>
                                  <w:sz w:val="18"/>
                                  <w:szCs w:val="18"/>
                                </w:rPr>
                              </w:pPr>
                              <w:r w:rsidRPr="00B425E8">
                                <w:rPr>
                                  <w:color w:val="000000" w:themeColor="text1"/>
                                  <w:kern w:val="24"/>
                                  <w:sz w:val="18"/>
                                  <w:szCs w:val="18"/>
                                </w:rPr>
                                <w:t>AIS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6" name="Text Box 27"/>
                        <wps:cNvSpPr txBox="1"/>
                        <wps:spPr>
                          <a:xfrm>
                            <a:off x="4706620" y="1098550"/>
                            <a:ext cx="698500" cy="397510"/>
                          </a:xfrm>
                          <a:prstGeom prst="rect">
                            <a:avLst/>
                          </a:prstGeom>
                          <a:solidFill>
                            <a:sysClr val="window" lastClr="FFFFFF">
                              <a:alpha val="0"/>
                            </a:sysClr>
                          </a:solidFill>
                          <a:ln w="6350">
                            <a:noFill/>
                          </a:ln>
                          <a:effectLst/>
                        </wps:spPr>
                        <wps:txbx>
                          <w:txbxContent>
                            <w:p w14:paraId="6D26813C" w14:textId="77777777" w:rsidR="00321DAA" w:rsidRPr="00B425E8" w:rsidRDefault="00321DAA" w:rsidP="00586C48">
                              <w:pPr>
                                <w:pStyle w:val="NormalWeb"/>
                                <w:rPr>
                                  <w:sz w:val="18"/>
                                  <w:szCs w:val="18"/>
                                </w:rPr>
                              </w:pPr>
                              <w:r w:rsidRPr="00B425E8">
                                <w:rPr>
                                  <w:color w:val="000000" w:themeColor="text1"/>
                                  <w:kern w:val="24"/>
                                  <w:sz w:val="18"/>
                                  <w:szCs w:val="18"/>
                                </w:rPr>
                                <w:t>AIS 1</w:t>
                              </w:r>
                              <w:r w:rsidRPr="00B425E8">
                                <w:rPr>
                                  <w:color w:val="000000" w:themeColor="text1"/>
                                  <w:kern w:val="24"/>
                                  <w:sz w:val="18"/>
                                  <w:szCs w:val="18"/>
                                </w:rPr>
                                <w:br/>
                                <w:t>AIS 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7" name="Text Box 30"/>
                        <wps:cNvSpPr txBox="1"/>
                        <wps:spPr>
                          <a:xfrm>
                            <a:off x="4193076" y="2715808"/>
                            <a:ext cx="1047011" cy="415377"/>
                          </a:xfrm>
                          <a:prstGeom prst="rect">
                            <a:avLst/>
                          </a:prstGeom>
                          <a:solidFill>
                            <a:sysClr val="window" lastClr="FFFFFF">
                              <a:alpha val="0"/>
                            </a:sysClr>
                          </a:solidFill>
                          <a:ln w="6350">
                            <a:noFill/>
                          </a:ln>
                          <a:effectLst/>
                        </wps:spPr>
                        <wps:txbx>
                          <w:txbxContent>
                            <w:p w14:paraId="1059B8D3" w14:textId="48AB03A4" w:rsidR="00321DAA" w:rsidRPr="00402440" w:rsidRDefault="00321DAA" w:rsidP="00402440">
                              <w:pPr>
                                <w:pStyle w:val="NormalWeb"/>
                                <w:jc w:val="right"/>
                                <w:rPr>
                                  <w:sz w:val="16"/>
                                  <w:szCs w:val="16"/>
                                </w:rPr>
                              </w:pPr>
                              <w:r w:rsidRPr="00402440">
                                <w:rPr>
                                  <w:color w:val="000000" w:themeColor="text1"/>
                                  <w:kern w:val="24"/>
                                  <w:sz w:val="16"/>
                                  <w:szCs w:val="16"/>
                                </w:rPr>
                                <w:t>VDE-SAT uplink/downlink</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30" name="Rectangle 5129"/>
                        <wps:cNvSpPr/>
                        <wps:spPr>
                          <a:xfrm>
                            <a:off x="0" y="2284095"/>
                            <a:ext cx="5219065" cy="400050"/>
                          </a:xfrm>
                          <a:prstGeom prst="rect">
                            <a:avLst/>
                          </a:prstGeom>
                          <a:solidFill>
                            <a:srgbClr val="92D050">
                              <a:alpha val="50000"/>
                            </a:srgb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131" name="Rectangle 5130"/>
                        <wps:cNvSpPr/>
                        <wps:spPr>
                          <a:xfrm>
                            <a:off x="0" y="1562100"/>
                            <a:ext cx="5219065" cy="655320"/>
                          </a:xfrm>
                          <a:prstGeom prst="rect">
                            <a:avLst/>
                          </a:prstGeom>
                          <a:solidFill>
                            <a:srgbClr val="5B9BD5">
                              <a:alpha val="50000"/>
                            </a:srgb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132" name="Pentagon 82"/>
                        <wps:cNvSpPr/>
                        <wps:spPr>
                          <a:xfrm>
                            <a:off x="711835" y="1163320"/>
                            <a:ext cx="1219200" cy="1015365"/>
                          </a:xfrm>
                          <a:prstGeom prst="homePlate">
                            <a:avLst/>
                          </a:prstGeom>
                          <a:solidFill>
                            <a:srgbClr val="FDFFA3"/>
                          </a:solidFill>
                          <a:ln w="12700" cap="flat" cmpd="sng" algn="ctr">
                            <a:solidFill>
                              <a:srgbClr val="5B9BD5">
                                <a:shade val="50000"/>
                              </a:srgbClr>
                            </a:solidFill>
                            <a:prstDash val="solid"/>
                            <a:miter lim="800000"/>
                          </a:ln>
                          <a:effectLst/>
                        </wps:spPr>
                        <wps:txbx>
                          <w:txbxContent>
                            <w:p w14:paraId="4D698875" w14:textId="060768FB" w:rsidR="00321DAA" w:rsidRDefault="00321DAA" w:rsidP="00586C48">
                              <w:pPr>
                                <w:pStyle w:val="NormalWeb"/>
                                <w:jc w:val="center"/>
                                <w:rPr>
                                  <w:sz w:val="24"/>
                                </w:rPr>
                              </w:pPr>
                              <w:r>
                                <w:rPr>
                                  <w:color w:val="000000"/>
                                  <w:kern w:val="24"/>
                                </w:rPr>
                                <w:t>VDE-TER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3" name="Pentagon 83"/>
                        <wps:cNvSpPr/>
                        <wps:spPr>
                          <a:xfrm>
                            <a:off x="2035810" y="1163320"/>
                            <a:ext cx="1227455" cy="1490345"/>
                          </a:xfrm>
                          <a:prstGeom prst="homePlate">
                            <a:avLst/>
                          </a:prstGeom>
                          <a:solidFill>
                            <a:srgbClr val="FBFF4F"/>
                          </a:solidFill>
                          <a:ln w="12700" cap="flat" cmpd="sng" algn="ctr">
                            <a:solidFill>
                              <a:srgbClr val="5B9BD5">
                                <a:shade val="50000"/>
                              </a:srgbClr>
                            </a:solidFill>
                            <a:prstDash val="solid"/>
                            <a:miter lim="800000"/>
                          </a:ln>
                          <a:effectLst/>
                        </wps:spPr>
                        <wps:txbx>
                          <w:txbxContent>
                            <w:p w14:paraId="203B6BEB" w14:textId="65E3EA21" w:rsidR="00321DAA" w:rsidRDefault="00321DAA" w:rsidP="00586C48">
                              <w:pPr>
                                <w:pStyle w:val="NormalWeb"/>
                                <w:jc w:val="center"/>
                                <w:rPr>
                                  <w:sz w:val="24"/>
                                </w:rPr>
                              </w:pPr>
                              <w:r>
                                <w:rPr>
                                  <w:color w:val="000000"/>
                                  <w:kern w:val="24"/>
                                </w:rPr>
                                <w:t>VDE-TER + ASM (incl. uplink)</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4" name="Pentagon 84"/>
                        <wps:cNvSpPr/>
                        <wps:spPr>
                          <a:xfrm>
                            <a:off x="3371215" y="1162050"/>
                            <a:ext cx="1219200" cy="1876425"/>
                          </a:xfrm>
                          <a:prstGeom prst="homePlate">
                            <a:avLst/>
                          </a:prstGeom>
                          <a:solidFill>
                            <a:srgbClr val="F9FF01"/>
                          </a:solidFill>
                          <a:ln w="12700" cap="flat" cmpd="sng" algn="ctr">
                            <a:solidFill>
                              <a:srgbClr val="5B9BD5">
                                <a:shade val="50000"/>
                              </a:srgbClr>
                            </a:solidFill>
                            <a:prstDash val="solid"/>
                            <a:miter lim="800000"/>
                          </a:ln>
                          <a:effectLst/>
                        </wps:spPr>
                        <wps:txbx>
                          <w:txbxContent>
                            <w:p w14:paraId="1EEDE258" w14:textId="6221819B" w:rsidR="00321DAA" w:rsidRDefault="00321DAA" w:rsidP="00586C48">
                              <w:pPr>
                                <w:pStyle w:val="NormalWeb"/>
                                <w:jc w:val="center"/>
                                <w:rPr>
                                  <w:sz w:val="24"/>
                                </w:rPr>
                              </w:pPr>
                              <w:r>
                                <w:rPr>
                                  <w:color w:val="000000"/>
                                  <w:kern w:val="24"/>
                                </w:rPr>
                                <w:t>VDE-TER; VDE-SAT + ASM</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5" name="Text Box 29"/>
                        <wps:cNvSpPr txBox="1"/>
                        <wps:spPr>
                          <a:xfrm>
                            <a:off x="4508679" y="1758932"/>
                            <a:ext cx="815324" cy="262890"/>
                          </a:xfrm>
                          <a:prstGeom prst="rect">
                            <a:avLst/>
                          </a:prstGeom>
                          <a:solidFill>
                            <a:sysClr val="window" lastClr="FFFFFF">
                              <a:alpha val="0"/>
                            </a:sysClr>
                          </a:solidFill>
                          <a:ln w="6350">
                            <a:noFill/>
                          </a:ln>
                          <a:effectLst/>
                        </wps:spPr>
                        <wps:txbx>
                          <w:txbxContent>
                            <w:p w14:paraId="54C32E76" w14:textId="2714C544" w:rsidR="00321DAA" w:rsidRPr="00B425E8" w:rsidRDefault="00321DAA" w:rsidP="00586C48">
                              <w:pPr>
                                <w:pStyle w:val="NormalWeb"/>
                                <w:rPr>
                                  <w:sz w:val="18"/>
                                  <w:szCs w:val="18"/>
                                </w:rPr>
                              </w:pPr>
                              <w:r w:rsidRPr="00B425E8">
                                <w:rPr>
                                  <w:color w:val="000000" w:themeColor="text1"/>
                                  <w:kern w:val="24"/>
                                  <w:sz w:val="18"/>
                                  <w:szCs w:val="18"/>
                                </w:rPr>
                                <w:t>VDE</w:t>
                              </w:r>
                              <w:r>
                                <w:rPr>
                                  <w:color w:val="000000" w:themeColor="text1"/>
                                  <w:kern w:val="24"/>
                                  <w:sz w:val="18"/>
                                  <w:szCs w:val="18"/>
                                </w:rPr>
                                <w:t>-TER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36" name="Text Box 28"/>
                        <wps:cNvSpPr txBox="1"/>
                        <wps:spPr>
                          <a:xfrm>
                            <a:off x="4662805" y="2275840"/>
                            <a:ext cx="854075" cy="405130"/>
                          </a:xfrm>
                          <a:prstGeom prst="rect">
                            <a:avLst/>
                          </a:prstGeom>
                          <a:solidFill>
                            <a:sysClr val="window" lastClr="FFFFFF">
                              <a:alpha val="0"/>
                            </a:sysClr>
                          </a:solidFill>
                          <a:ln w="6350">
                            <a:noFill/>
                          </a:ln>
                          <a:effectLst/>
                        </wps:spPr>
                        <wps:txbx>
                          <w:txbxContent>
                            <w:p w14:paraId="75FAB38B" w14:textId="77777777" w:rsidR="00321DAA" w:rsidRPr="00B425E8" w:rsidRDefault="00321DAA" w:rsidP="00586C48">
                              <w:pPr>
                                <w:pStyle w:val="NormalWeb"/>
                                <w:rPr>
                                  <w:sz w:val="18"/>
                                  <w:szCs w:val="18"/>
                                </w:rPr>
                              </w:pPr>
                              <w:r w:rsidRPr="00B425E8">
                                <w:rPr>
                                  <w:color w:val="000000" w:themeColor="text1"/>
                                  <w:kern w:val="24"/>
                                  <w:sz w:val="18"/>
                                  <w:szCs w:val="18"/>
                                </w:rPr>
                                <w:t>ASM 1</w:t>
                              </w:r>
                              <w:r w:rsidRPr="00B425E8">
                                <w:rPr>
                                  <w:color w:val="000000" w:themeColor="text1"/>
                                  <w:kern w:val="24"/>
                                  <w:sz w:val="18"/>
                                  <w:szCs w:val="18"/>
                                </w:rPr>
                                <w:br/>
                                <w:t>ASM 2</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640101F2" id="Group 15" o:spid="_x0000_s1026" style="width:401.9pt;height:223.75pt;mso-position-horizontal-relative:char;mso-position-vertical-relative:line" coordsize="55168,3131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">
                <v:rect id="Rectangle 16" o:spid="_x0000_s1027" style="position:absolute;left:20059;top:22523;width:13259;height:808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" fillcolor="#a6a6a6" strokecolor="#41719c" strokeweight="1pt"/>
                <v:line id="Straight Connector 17" o:spid="_x0000_s1028" style="position:absolute;visibility:visible;mso-wrap-style:square" from="33086,0" to="33162,306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" strokecolor="#5b9bd5" strokeweight="1.5pt">
                  <v:stroke joinstyle="miter"/>
                </v:line>
                <v:rect id="Rectangle 18" o:spid="_x0000_s1029" style="position:absolute;left:33299;top:15367;width:18885;height:1527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" fillcolor="#a6a6a6" strokecolor="#41719c" strokeweight="1pt"/>
                <v:line id="Straight Connector 19" o:spid="_x0000_s1030" style="position:absolute;visibility:visible;mso-wrap-style:square" from="6737,23" to="7117,2680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" strokecolor="#5b9bd5" strokeweight="1.5pt">
                  <v:stroke joinstyle="miter"/>
                </v:line>
                <v:line id="Straight Connector 20" o:spid="_x0000_s1031" style="position:absolute;visibility:visible;mso-wrap-style:square" from="19945,63" to="20021,3067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" strokecolor="#5b9bd5" strokeweight="1.5pt">
                  <v:stroke joinstyle="miter"/>
                </v:line>
                <v:rect id="Rectangle 21" o:spid="_x0000_s1032" style="position:absolute;left:26879;width:5715;height:260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" fillcolor="#5b9bd5" strokecolor="#41719c" strokeweight="1pt">
                  <v:textbox>
                    <w:txbxContent>
                      <w:p w14:paraId="4D50D0AC" w14:textId="77777777" w:rsidR="00321DAA" w:rsidRDefault="00321DAA" w:rsidP="00586C48">
                        <w:pPr>
                          <w:pStyle w:val="NormalWeb"/>
                          <w:jc w:val="center"/>
                          <w:rPr>
                            <w:sz w:val="24"/>
                          </w:rPr>
                        </w:pPr>
                        <w:r>
                          <w:rPr>
                            <w:b/>
                            <w:bCs/>
                            <w:color w:val="000000" w:themeColor="text1"/>
                            <w:kern w:val="24"/>
                          </w:rPr>
                          <w:t>2020</w:t>
                        </w:r>
                      </w:p>
                    </w:txbxContent>
                  </v:textbox>
                </v:rect>
                <v:rect id="Rectangle 22" o:spid="_x0000_s1033" style="position:absolute;left:33534;width:5715;height:260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" fillcolor="#5b9bd5" strokecolor="#41719c" strokeweight="1pt">
                  <v:textbox>
                    <w:txbxContent>
                      <w:p w14:paraId="45264C52" w14:textId="77777777" w:rsidR="00321DAA" w:rsidRDefault="00321DAA" w:rsidP="00586C48">
                        <w:pPr>
                          <w:pStyle w:val="NormalWeb"/>
                          <w:jc w:val="center"/>
                          <w:rPr>
                            <w:sz w:val="24"/>
                          </w:rPr>
                        </w:pPr>
                        <w:r>
                          <w:rPr>
                            <w:b/>
                            <w:bCs/>
                            <w:color w:val="000000" w:themeColor="text1"/>
                            <w:kern w:val="24"/>
                          </w:rPr>
                          <w:t>2021</w:t>
                        </w:r>
                      </w:p>
                    </w:txbxContent>
                  </v:textbox>
                </v:rect>
                <v:rect id="Rectangle 23" o:spid="_x0000_s1034" style="position:absolute;left:13793;width:5715;height:260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" fillcolor="#5b9bd5" strokecolor="#41719c" strokeweight="1pt">
                  <v:textbox>
                    <w:txbxContent>
                      <w:p w14:paraId="72B4E005" w14:textId="77777777" w:rsidR="00321DAA" w:rsidRDefault="00321DAA" w:rsidP="00586C48">
                        <w:pPr>
                          <w:pStyle w:val="NormalWeb"/>
                          <w:jc w:val="center"/>
                          <w:rPr>
                            <w:sz w:val="24"/>
                          </w:rPr>
                        </w:pPr>
                        <w:r>
                          <w:rPr>
                            <w:b/>
                            <w:bCs/>
                            <w:color w:val="000000" w:themeColor="text1"/>
                            <w:kern w:val="24"/>
                          </w:rPr>
                          <w:t>2018</w:t>
                        </w:r>
                      </w:p>
                    </w:txbxContent>
                  </v:textbox>
                </v:rect>
                <v:rect id="Rectangle 24" o:spid="_x0000_s1035" style="position:absolute;left:20250;width:5715;height:260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" fillcolor="#5b9bd5" strokecolor="#41719c" strokeweight="1pt">
                  <v:textbox>
                    <w:txbxContent>
                      <w:p w14:paraId="330170CA" w14:textId="77777777" w:rsidR="00321DAA" w:rsidRDefault="00321DAA" w:rsidP="00586C48">
                        <w:pPr>
                          <w:pStyle w:val="NormalWeb"/>
                          <w:jc w:val="center"/>
                          <w:rPr>
                            <w:sz w:val="24"/>
                          </w:rPr>
                        </w:pPr>
                        <w:r>
                          <w:rPr>
                            <w:b/>
                            <w:bCs/>
                            <w:color w:val="000000" w:themeColor="text1"/>
                            <w:kern w:val="24"/>
                          </w:rPr>
                          <w:t>2019</w:t>
                        </w:r>
                      </w:p>
                    </w:txbxContent>
                  </v:textbox>
                </v:rect>
                <v:rect id="Rectangle 25" o:spid="_x0000_s1036" style="position:absolute;left:79;width:5715;height:260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" fillcolor="#5b9bd5" strokecolor="#41719c" strokeweight="1pt">
                  <v:textbox>
                    <w:txbxContent>
                      <w:p w14:paraId="09700ECF" w14:textId="77777777" w:rsidR="00321DAA" w:rsidRDefault="00321DAA" w:rsidP="00586C48">
                        <w:pPr>
                          <w:pStyle w:val="NormalWeb"/>
                          <w:jc w:val="center"/>
                          <w:rPr>
                            <w:sz w:val="24"/>
                          </w:rPr>
                        </w:pPr>
                        <w:r>
                          <w:rPr>
                            <w:b/>
                            <w:bCs/>
                            <w:color w:val="000000" w:themeColor="text1"/>
                            <w:kern w:val="24"/>
                          </w:rPr>
                          <w:t>2016</w:t>
                        </w:r>
                      </w:p>
                    </w:txbxContent>
                  </v:textbox>
                </v:rect>
                <v:rect id="Rectangle 26" o:spid="_x0000_s1037" style="position:absolute;left:7397;width:5715;height:260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" fillcolor="#5b9bd5" strokecolor="#41719c" strokeweight="1pt">
                  <v:textbox>
                    <w:txbxContent>
                      <w:p w14:paraId="0D30AE72" w14:textId="77777777" w:rsidR="00321DAA" w:rsidRDefault="00321DAA" w:rsidP="00586C48">
                        <w:pPr>
                          <w:pStyle w:val="NormalWeb"/>
                          <w:jc w:val="center"/>
                          <w:rPr>
                            <w:sz w:val="24"/>
                          </w:rPr>
                        </w:pPr>
                        <w:r>
                          <w:rPr>
                            <w:b/>
                            <w:bCs/>
                            <w:color w:val="000000" w:themeColor="text1"/>
                            <w:kern w:val="24"/>
                          </w:rPr>
                          <w:t>2017</w:t>
                        </w:r>
                      </w:p>
                    </w:txbxContent>
                  </v:textbox>
                </v:rect>
                <v:rect id="Rectangle 27" o:spid="_x0000_s1038" style="position:absolute;left:40170;width:5715;height:260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" fillcolor="#5b9bd5" strokecolor="#41719c" strokeweight="1pt">
                  <v:textbox>
                    <w:txbxContent>
                      <w:p w14:paraId="7E062681" w14:textId="77777777" w:rsidR="00321DAA" w:rsidRDefault="00321DAA" w:rsidP="00586C48">
                        <w:pPr>
                          <w:pStyle w:val="NormalWeb"/>
                          <w:jc w:val="center"/>
                          <w:rPr>
                            <w:sz w:val="24"/>
                          </w:rPr>
                        </w:pPr>
                        <w:r>
                          <w:rPr>
                            <w:b/>
                            <w:bCs/>
                            <w:color w:val="000000" w:themeColor="text1"/>
                            <w:kern w:val="24"/>
                          </w:rPr>
                          <w:t>2022</w:t>
                        </w:r>
                      </w:p>
                    </w:txbxContent>
                  </v:textbox>
                </v:rect>
                <v:rect id="Rectangle 29" o:spid="_x0000_s1039" style="position:absolute;left:63;top:11061;width:52134;height:400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" fillcolor="red" strokecolor="#41719c" strokeweight="1pt">
                  <v:fill opacity="32896f"/>
                </v:rect>
                <v:shapetype id="_x0000_t202" coordsize="21600,21600" o:spt="202" path="m,l,21600r21600,l21600,xe">
                  <v:stroke joinstyle="miter"/>
                  <v:path gradientshapeok="t" o:connecttype="rect"/>
                </v:shapetype>
                <v:shape id="Text Box 1" o:spid="_x0000_s1040" type="#_x0000_t202" style="position:absolute;left:6432;top:3371;width:13780;height:793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" fillcolor="window" stroked="f" strokeweight=".5pt">
                  <v:fill opacity="0"/>
                  <v:textbox>
                    <w:txbxContent>
                      <w:p w14:paraId="1BBA17C4" w14:textId="77777777" w:rsidR="00321DAA" w:rsidRDefault="00321DAA" w:rsidP="00586C48">
                        <w:pPr>
                          <w:pStyle w:val="NormalWeb"/>
                          <w:rPr>
                            <w:sz w:val="24"/>
                          </w:rPr>
                        </w:pPr>
                        <w:r>
                          <w:rPr>
                            <w:color w:val="000000" w:themeColor="text1"/>
                            <w:kern w:val="24"/>
                          </w:rPr>
                          <w:t>AIS + VDE Terrestrial Initial Operational Capability</w:t>
                        </w:r>
                      </w:p>
                    </w:txbxContent>
                  </v:textbox>
                </v:shape>
                <v:shape id="Text Box 3" o:spid="_x0000_s1041" type="#_x0000_t202" style="position:absolute;left:19789;top:3641;width:14320;height:655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" fillcolor="window" stroked="f" strokeweight=".5pt">
                  <v:fill opacity="0"/>
                  <v:textbox>
                    <w:txbxContent>
                      <w:p w14:paraId="0D29303C" w14:textId="77777777" w:rsidR="00321DAA" w:rsidRDefault="00321DAA" w:rsidP="00586C48">
                        <w:pPr>
                          <w:pStyle w:val="NormalWeb"/>
                          <w:rPr>
                            <w:sz w:val="24"/>
                          </w:rPr>
                        </w:pPr>
                        <w:r>
                          <w:rPr>
                            <w:color w:val="000000" w:themeColor="text1"/>
                            <w:kern w:val="24"/>
                          </w:rPr>
                          <w:t>VDES Terrestrial Initial Operational Capability</w:t>
                        </w:r>
                      </w:p>
                    </w:txbxContent>
                  </v:textbox>
                </v:shape>
                <v:shape id="Text Box 4" o:spid="_x0000_s1042" type="#_x0000_t202" style="position:absolute;left:33089;top:3683;width:11818;height:655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" fillcolor="window" stroked="f" strokeweight=".5pt">
                  <v:fill opacity="0"/>
                  <v:textbox>
                    <w:txbxContent>
                      <w:p w14:paraId="3869E793" w14:textId="77777777" w:rsidR="00321DAA" w:rsidRDefault="00321DAA" w:rsidP="00586C48">
                        <w:pPr>
                          <w:pStyle w:val="NormalWeb"/>
                          <w:rPr>
                            <w:sz w:val="24"/>
                          </w:rPr>
                        </w:pPr>
                        <w:r>
                          <w:rPr>
                            <w:color w:val="000000" w:themeColor="text1"/>
                            <w:kern w:val="24"/>
                          </w:rPr>
                          <w:t>VDES Full Operational Capability</w:t>
                        </w:r>
                      </w:p>
                    </w:txbxContent>
                  </v:textbox>
                </v:shape>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74" o:spid="_x0000_s1043" type="#_x0000_t15" style="position:absolute;left:120;top:11303;width:46749;height:3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" adj="20784" fillcolor="red" strokecolor="#41719c" strokeweight="1pt">
                  <v:textbox>
                    <w:txbxContent>
                      <w:p w14:paraId="79299772" w14:textId="77777777" w:rsidR="00321DAA" w:rsidRDefault="00321DAA" w:rsidP="00586C48">
                        <w:pPr>
                          <w:pStyle w:val="NormalWeb"/>
                          <w:jc w:val="center"/>
                          <w:rPr>
                            <w:sz w:val="24"/>
                          </w:rPr>
                        </w:pPr>
                        <w:r>
                          <w:rPr>
                            <w:color w:val="000000" w:themeColor="text1"/>
                            <w:kern w:val="24"/>
                          </w:rPr>
                          <w:t> </w:t>
                        </w:r>
                      </w:p>
                    </w:txbxContent>
                  </v:textbox>
                </v:shape>
                <v:shape id="Text Box 26" o:spid="_x0000_s1044" type="#_x0000_t202" style="position:absolute;left:1492;top:11853;width:5625;height:263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" fillcolor="window" stroked="f" strokeweight=".5pt">
                  <v:fill opacity="0"/>
                  <v:textbox>
                    <w:txbxContent>
                      <w:p w14:paraId="6D04BBB1" w14:textId="77777777" w:rsidR="00321DAA" w:rsidRPr="00B425E8" w:rsidRDefault="00321DAA" w:rsidP="00586C48">
                        <w:pPr>
                          <w:pStyle w:val="NormalWeb"/>
                          <w:rPr>
                            <w:sz w:val="18"/>
                            <w:szCs w:val="18"/>
                          </w:rPr>
                        </w:pPr>
                        <w:r w:rsidRPr="00B425E8">
                          <w:rPr>
                            <w:color w:val="000000" w:themeColor="text1"/>
                            <w:kern w:val="24"/>
                            <w:sz w:val="18"/>
                            <w:szCs w:val="18"/>
                          </w:rPr>
                          <w:t>AIS</w:t>
                        </w:r>
                      </w:p>
                    </w:txbxContent>
                  </v:textbox>
                </v:shape>
                <v:shape id="Text Box 27" o:spid="_x0000_s1045" type="#_x0000_t202" style="position:absolute;left:47066;top:10985;width:6985;height:397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" fillcolor="window" stroked="f" strokeweight=".5pt">
                  <v:fill opacity="0"/>
                  <v:textbox>
                    <w:txbxContent>
                      <w:p w14:paraId="6D26813C" w14:textId="77777777" w:rsidR="00321DAA" w:rsidRPr="00B425E8" w:rsidRDefault="00321DAA" w:rsidP="00586C48">
                        <w:pPr>
                          <w:pStyle w:val="NormalWeb"/>
                          <w:rPr>
                            <w:sz w:val="18"/>
                            <w:szCs w:val="18"/>
                          </w:rPr>
                        </w:pPr>
                        <w:r w:rsidRPr="00B425E8">
                          <w:rPr>
                            <w:color w:val="000000" w:themeColor="text1"/>
                            <w:kern w:val="24"/>
                            <w:sz w:val="18"/>
                            <w:szCs w:val="18"/>
                          </w:rPr>
                          <w:t>AIS 1</w:t>
                        </w:r>
                        <w:r w:rsidRPr="00B425E8">
                          <w:rPr>
                            <w:color w:val="000000" w:themeColor="text1"/>
                            <w:kern w:val="24"/>
                            <w:sz w:val="18"/>
                            <w:szCs w:val="18"/>
                          </w:rPr>
                          <w:br/>
                          <w:t>AIS 2</w:t>
                        </w:r>
                      </w:p>
                    </w:txbxContent>
                  </v:textbox>
                </v:shape>
                <v:shape id="Text Box 30" o:spid="_x0000_s1046" type="#_x0000_t202" style="position:absolute;left:41930;top:27158;width:10470;height:415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" fillcolor="window" stroked="f" strokeweight=".5pt">
                  <v:fill opacity="0"/>
                  <v:textbox>
                    <w:txbxContent>
                      <w:p w14:paraId="1059B8D3" w14:textId="48AB03A4" w:rsidR="00321DAA" w:rsidRPr="00402440" w:rsidRDefault="00321DAA" w:rsidP="00402440">
                        <w:pPr>
                          <w:pStyle w:val="NormalWeb"/>
                          <w:jc w:val="right"/>
                          <w:rPr>
                            <w:sz w:val="16"/>
                            <w:szCs w:val="16"/>
                          </w:rPr>
                        </w:pPr>
                        <w:r w:rsidRPr="00402440">
                          <w:rPr>
                            <w:color w:val="000000" w:themeColor="text1"/>
                            <w:kern w:val="24"/>
                            <w:sz w:val="16"/>
                            <w:szCs w:val="16"/>
                          </w:rPr>
                          <w:t>VDE-SAT uplink/downlink</w:t>
                        </w:r>
                      </w:p>
                    </w:txbxContent>
                  </v:textbox>
                </v:shape>
                <v:rect id="Rectangle 5129" o:spid="_x0000_s1047" style="position:absolute;top:22840;width:52190;height:400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" fillcolor="#92d050" strokecolor="#41719c" strokeweight="1pt">
                  <v:fill opacity="32896f"/>
                </v:rect>
                <v:rect id="Rectangle 5130" o:spid="_x0000_s1048" style="position:absolute;top:15621;width:52190;height:655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" fillcolor="#5b9bd5" strokecolor="#41719c" strokeweight="1pt">
                  <v:fill opacity="32896f"/>
                </v:rect>
                <v:shape id="Pentagon 82" o:spid="_x0000_s1049" type="#_x0000_t15" style="position:absolute;left:7118;top:11633;width:12192;height:1015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" adj="12606" fillcolor="#fdffa3" strokecolor="#41719c" strokeweight="1pt">
                  <v:textbox>
                    <w:txbxContent>
                      <w:p w14:paraId="4D698875" w14:textId="060768FB" w:rsidR="00321DAA" w:rsidRDefault="00321DAA" w:rsidP="00586C48">
                        <w:pPr>
                          <w:pStyle w:val="NormalWeb"/>
                          <w:jc w:val="center"/>
                          <w:rPr>
                            <w:sz w:val="24"/>
                          </w:rPr>
                        </w:pPr>
                        <w:r>
                          <w:rPr>
                            <w:color w:val="000000"/>
                            <w:kern w:val="24"/>
                          </w:rPr>
                          <w:t>VDE-TER</w:t>
                        </w:r>
                      </w:p>
                    </w:txbxContent>
                  </v:textbox>
                </v:shape>
                <v:shape id="Pentagon 83" o:spid="_x0000_s1050" type="#_x0000_t15" style="position:absolute;left:20358;top:11633;width:12274;height:1490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" adj="10800" fillcolor="#fbff4f" strokecolor="#41719c" strokeweight="1pt">
                  <v:textbox>
                    <w:txbxContent>
                      <w:p w14:paraId="203B6BEB" w14:textId="65E3EA21" w:rsidR="00321DAA" w:rsidRDefault="00321DAA" w:rsidP="00586C48">
                        <w:pPr>
                          <w:pStyle w:val="NormalWeb"/>
                          <w:jc w:val="center"/>
                          <w:rPr>
                            <w:sz w:val="24"/>
                          </w:rPr>
                        </w:pPr>
                        <w:r>
                          <w:rPr>
                            <w:color w:val="000000"/>
                            <w:kern w:val="24"/>
                          </w:rPr>
                          <w:t>VDE-TER + ASM (incl. uplink)</w:t>
                        </w:r>
                      </w:p>
                    </w:txbxContent>
                  </v:textbox>
                </v:shape>
                <v:shape id="Pentagon 84" o:spid="_x0000_s1051" type="#_x0000_t15" style="position:absolute;left:33712;top:11620;width:12192;height:1876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" adj="10800" fillcolor="#f9ff01" strokecolor="#41719c" strokeweight="1pt">
                  <v:textbox>
                    <w:txbxContent>
                      <w:p w14:paraId="1EEDE258" w14:textId="6221819B" w:rsidR="00321DAA" w:rsidRDefault="00321DAA" w:rsidP="00586C48">
                        <w:pPr>
                          <w:pStyle w:val="NormalWeb"/>
                          <w:jc w:val="center"/>
                          <w:rPr>
                            <w:sz w:val="24"/>
                          </w:rPr>
                        </w:pPr>
                        <w:r>
                          <w:rPr>
                            <w:color w:val="000000"/>
                            <w:kern w:val="24"/>
                          </w:rPr>
                          <w:t>VDE-TER; VDE-SAT + ASM</w:t>
                        </w:r>
                      </w:p>
                    </w:txbxContent>
                  </v:textbox>
                </v:shape>
                <v:shape id="Text Box 29" o:spid="_x0000_s1052" type="#_x0000_t202" style="position:absolute;left:45086;top:17589;width:8154;height:262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" fillcolor="window" stroked="f" strokeweight=".5pt">
                  <v:fill opacity="0"/>
                  <v:textbox>
                    <w:txbxContent>
                      <w:p w14:paraId="54C32E76" w14:textId="2714C544" w:rsidR="00321DAA" w:rsidRPr="00B425E8" w:rsidRDefault="00321DAA" w:rsidP="00586C48">
                        <w:pPr>
                          <w:pStyle w:val="NormalWeb"/>
                          <w:rPr>
                            <w:sz w:val="18"/>
                            <w:szCs w:val="18"/>
                          </w:rPr>
                        </w:pPr>
                        <w:r w:rsidRPr="00B425E8">
                          <w:rPr>
                            <w:color w:val="000000" w:themeColor="text1"/>
                            <w:kern w:val="24"/>
                            <w:sz w:val="18"/>
                            <w:szCs w:val="18"/>
                          </w:rPr>
                          <w:t>VDE</w:t>
                        </w:r>
                        <w:r>
                          <w:rPr>
                            <w:color w:val="000000" w:themeColor="text1"/>
                            <w:kern w:val="24"/>
                            <w:sz w:val="18"/>
                            <w:szCs w:val="18"/>
                          </w:rPr>
                          <w:t>-TER</w:t>
                        </w:r>
                      </w:p>
                    </w:txbxContent>
                  </v:textbox>
                </v:shape>
                <v:shape id="Text Box 28" o:spid="_x0000_s1053" type="#_x0000_t202" style="position:absolute;left:46628;top:22758;width:8540;height:405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" fillcolor="window" stroked="f" strokeweight=".5pt">
                  <v:fill opacity="0"/>
                  <v:textbox>
                    <w:txbxContent>
                      <w:p w14:paraId="75FAB38B" w14:textId="77777777" w:rsidR="00321DAA" w:rsidRPr="00B425E8" w:rsidRDefault="00321DAA" w:rsidP="00586C48">
                        <w:pPr>
                          <w:pStyle w:val="NormalWeb"/>
                          <w:rPr>
                            <w:sz w:val="18"/>
                            <w:szCs w:val="18"/>
                          </w:rPr>
                        </w:pPr>
                        <w:r w:rsidRPr="00B425E8">
                          <w:rPr>
                            <w:color w:val="000000" w:themeColor="text1"/>
                            <w:kern w:val="24"/>
                            <w:sz w:val="18"/>
                            <w:szCs w:val="18"/>
                          </w:rPr>
                          <w:t>ASM 1</w:t>
                        </w:r>
                        <w:r w:rsidRPr="00B425E8">
                          <w:rPr>
                            <w:color w:val="000000" w:themeColor="text1"/>
                            <w:kern w:val="24"/>
                            <w:sz w:val="18"/>
                            <w:szCs w:val="18"/>
                          </w:rPr>
                          <w:br/>
                          <w:t>ASM 2</w:t>
                        </w:r>
                      </w:p>
                    </w:txbxContent>
                  </v:textbox>
                </v:shape>
                <w10:anchorlock/>
              </v:group>
            </w:pict>
          </mc:Fallback>
        </mc:AlternateContent>
      </w:r>
    </w:p>
    <w:p w14:paraId="76061605" w14:textId="29020463" w:rsidR="00586C48" w:rsidRPr="00655D51" w:rsidRDefault="00C836C8" w:rsidP="004B2E82">
      <w:pPr>
        <w:pStyle w:val="Figurecaption"/>
      </w:pPr>
      <w:bookmarkStart w:id="300" w:name="_Toc125619587"/>
      <w:r w:rsidRPr="00655D51">
        <w:t>International availability of VDES spectrum (as ITU Radio Regulations App.18)</w:t>
      </w:r>
      <w:bookmarkEnd w:id="300"/>
    </w:p>
    <w:p w14:paraId="6ADE5AFC" w14:textId="2A30BAE4" w:rsidR="00586C48" w:rsidRPr="00655D51" w:rsidRDefault="00586C48" w:rsidP="009217F2">
      <w:pPr>
        <w:pStyle w:val="BodyText"/>
      </w:pPr>
      <w:r w:rsidRPr="00655D51">
        <w:t xml:space="preserve">The introduction of VDES is expected to happen through </w:t>
      </w:r>
      <w:r w:rsidR="00C836C8" w:rsidRPr="00655D51">
        <w:t xml:space="preserve">following </w:t>
      </w:r>
      <w:r w:rsidRPr="00655D51">
        <w:t>phases:</w:t>
      </w:r>
    </w:p>
    <w:p w14:paraId="753039D1" w14:textId="08A68731" w:rsidR="00586C48" w:rsidRPr="00655D51" w:rsidRDefault="00586C48" w:rsidP="004B2E82">
      <w:pPr>
        <w:pStyle w:val="List1"/>
        <w:jc w:val="left"/>
        <w:rPr>
          <w:rFonts w:eastAsia="MS Mincho"/>
        </w:rPr>
      </w:pPr>
      <w:r w:rsidRPr="00655D51">
        <w:rPr>
          <w:rFonts w:eastAsia="MS Mincho"/>
        </w:rPr>
        <w:t xml:space="preserve">(2016) AIS exists as defined by </w:t>
      </w:r>
      <w:r w:rsidRPr="00116205">
        <w:rPr>
          <w:rFonts w:eastAsia="MS Mincho"/>
          <w:i/>
          <w:iCs/>
        </w:rPr>
        <w:t>ITU.R M.1371-5</w:t>
      </w:r>
      <w:r w:rsidRPr="00655D51">
        <w:rPr>
          <w:rFonts w:eastAsia="MS Mincho"/>
        </w:rPr>
        <w:t xml:space="preserve"> </w:t>
      </w:r>
      <w:r w:rsidR="00866E18">
        <w:rPr>
          <w:rFonts w:eastAsia="MS Mincho"/>
        </w:rPr>
        <w:fldChar w:fldCharType="begin"/>
      </w:r>
      <w:r w:rsidR="00866E18">
        <w:rPr>
          <w:rFonts w:eastAsia="MS Mincho"/>
        </w:rPr>
        <w:instrText xml:space="preserve"> REF _Ref118887930 \r \h </w:instrText>
      </w:r>
      <w:r w:rsidR="00866E18">
        <w:rPr>
          <w:rFonts w:eastAsia="MS Mincho"/>
        </w:rPr>
      </w:r>
      <w:r w:rsidR="00866E18">
        <w:rPr>
          <w:rFonts w:eastAsia="MS Mincho"/>
        </w:rPr>
        <w:fldChar w:fldCharType="separate"/>
      </w:r>
      <w:r w:rsidR="00845085">
        <w:rPr>
          <w:rFonts w:eastAsia="MS Mincho"/>
        </w:rPr>
        <w:t>[6]</w:t>
      </w:r>
      <w:r w:rsidR="00866E18">
        <w:rPr>
          <w:rFonts w:eastAsia="MS Mincho"/>
        </w:rPr>
        <w:fldChar w:fldCharType="end"/>
      </w:r>
      <w:r w:rsidR="00866E18">
        <w:rPr>
          <w:rFonts w:eastAsia="MS Mincho"/>
        </w:rPr>
        <w:t xml:space="preserve"> </w:t>
      </w:r>
      <w:r w:rsidRPr="00655D51">
        <w:rPr>
          <w:rFonts w:eastAsia="MS Mincho"/>
        </w:rPr>
        <w:t xml:space="preserve">on the AIS frequencies, and </w:t>
      </w:r>
      <w:r w:rsidR="00B4649E" w:rsidRPr="00655D51">
        <w:rPr>
          <w:rFonts w:eastAsia="MS Mincho"/>
        </w:rPr>
        <w:t>c</w:t>
      </w:r>
      <w:r w:rsidRPr="00655D51">
        <w:rPr>
          <w:rFonts w:eastAsia="MS Mincho"/>
        </w:rPr>
        <w:t xml:space="preserve">oastal </w:t>
      </w:r>
      <w:r w:rsidR="00B4649E" w:rsidRPr="00655D51">
        <w:rPr>
          <w:rFonts w:eastAsia="MS Mincho"/>
        </w:rPr>
        <w:t>s</w:t>
      </w:r>
      <w:r w:rsidRPr="00655D51">
        <w:rPr>
          <w:rFonts w:eastAsia="MS Mincho"/>
        </w:rPr>
        <w:t>tations use the A</w:t>
      </w:r>
      <w:r w:rsidR="00E5497A">
        <w:rPr>
          <w:rFonts w:eastAsia="MS Mincho"/>
        </w:rPr>
        <w:t xml:space="preserve">pplication </w:t>
      </w:r>
      <w:r w:rsidRPr="00655D51">
        <w:rPr>
          <w:rFonts w:eastAsia="MS Mincho"/>
        </w:rPr>
        <w:t>S</w:t>
      </w:r>
      <w:r w:rsidR="00E5497A">
        <w:rPr>
          <w:rFonts w:eastAsia="MS Mincho"/>
        </w:rPr>
        <w:t xml:space="preserve">pecific </w:t>
      </w:r>
      <w:r w:rsidRPr="00655D51">
        <w:rPr>
          <w:rFonts w:eastAsia="MS Mincho"/>
        </w:rPr>
        <w:t>M</w:t>
      </w:r>
      <w:r w:rsidR="00E5497A">
        <w:rPr>
          <w:rFonts w:eastAsia="MS Mincho"/>
        </w:rPr>
        <w:t>essages</w:t>
      </w:r>
      <w:r w:rsidRPr="00655D51">
        <w:rPr>
          <w:rFonts w:eastAsia="MS Mincho"/>
        </w:rPr>
        <w:t xml:space="preserve"> </w:t>
      </w:r>
      <w:r w:rsidR="00E5497A">
        <w:rPr>
          <w:rFonts w:eastAsia="MS Mincho"/>
        </w:rPr>
        <w:t xml:space="preserve">(ASM) </w:t>
      </w:r>
      <w:r w:rsidRPr="00655D51">
        <w:rPr>
          <w:rFonts w:eastAsia="MS Mincho"/>
        </w:rPr>
        <w:t>and VDE frequencies for Voice VHF.</w:t>
      </w:r>
    </w:p>
    <w:p w14:paraId="5627081A" w14:textId="2E00BC88" w:rsidR="00586C48" w:rsidRPr="00655D51" w:rsidRDefault="00586C48" w:rsidP="004B2E82">
      <w:pPr>
        <w:pStyle w:val="List1"/>
        <w:jc w:val="left"/>
        <w:rPr>
          <w:rFonts w:eastAsia="MS Mincho"/>
        </w:rPr>
      </w:pPr>
      <w:r w:rsidRPr="00655D51">
        <w:rPr>
          <w:rFonts w:eastAsia="MS Mincho"/>
        </w:rPr>
        <w:t>(2017-2018) Post WRC</w:t>
      </w:r>
      <w:r w:rsidR="00402440" w:rsidRPr="00655D51">
        <w:rPr>
          <w:rFonts w:eastAsia="MS Mincho"/>
        </w:rPr>
        <w:t>-</w:t>
      </w:r>
      <w:r w:rsidRPr="00655D51">
        <w:rPr>
          <w:rFonts w:eastAsia="MS Mincho"/>
        </w:rPr>
        <w:t xml:space="preserve">15 - AIS+ASM: Regionally, where there is an urgent need for offloading the AIS VDL from significant ASM traffic, it is recommended to allow the introduction of 4-channel AIS + ASM devices. These devices may receive and transmit ASM on </w:t>
      </w:r>
      <w:r w:rsidR="0084098D" w:rsidRPr="00655D51">
        <w:rPr>
          <w:rFonts w:eastAsia="MS Mincho"/>
        </w:rPr>
        <w:t>the ASM1 and ASM2 frequencies,</w:t>
      </w:r>
      <w:r w:rsidRPr="00655D51">
        <w:rPr>
          <w:rFonts w:eastAsia="MS Mincho"/>
        </w:rPr>
        <w:t xml:space="preserve"> but shall discontinue their transmit capability, using the existing GMSK modulation after January 1st 2019 unless a software upgrade enables them to participate in the modulation and access scheme</w:t>
      </w:r>
      <w:r w:rsidR="0084098D" w:rsidRPr="00655D51">
        <w:rPr>
          <w:rFonts w:eastAsia="MS Mincho"/>
        </w:rPr>
        <w:t xml:space="preserve"> agreed for the ASM frequencies</w:t>
      </w:r>
      <w:r w:rsidRPr="00655D51">
        <w:rPr>
          <w:rFonts w:eastAsia="MS Mincho"/>
        </w:rPr>
        <w:t>. Note that the ASM frequencies will need to be shared with the VHF voice service from Coast Stations in many areas during this time frame.</w:t>
      </w:r>
    </w:p>
    <w:p w14:paraId="1D9B2258" w14:textId="611EAB72" w:rsidR="00402440" w:rsidRPr="00655D51" w:rsidRDefault="00586C48" w:rsidP="004B2E82">
      <w:pPr>
        <w:pStyle w:val="List1"/>
        <w:jc w:val="left"/>
        <w:rPr>
          <w:rFonts w:eastAsia="MS Mincho"/>
        </w:rPr>
      </w:pPr>
      <w:r w:rsidRPr="00655D51">
        <w:rPr>
          <w:rFonts w:eastAsia="MS Mincho"/>
        </w:rPr>
        <w:t>(2019</w:t>
      </w:r>
      <w:r w:rsidR="00402440" w:rsidRPr="00655D51">
        <w:rPr>
          <w:rFonts w:eastAsia="MS Mincho"/>
        </w:rPr>
        <w:t>)</w:t>
      </w:r>
      <w:r w:rsidR="00C74D9D" w:rsidRPr="00655D51">
        <w:rPr>
          <w:rFonts w:eastAsia="MS Mincho"/>
        </w:rPr>
        <w:t xml:space="preserve"> at the first of January 2019 the VDES VHF channels should only be used digital according to ITU. This led to operational problems and IMO postponed </w:t>
      </w:r>
      <w:r w:rsidR="00CF07A4">
        <w:rPr>
          <w:rFonts w:eastAsia="MS Mincho"/>
        </w:rPr>
        <w:fldChar w:fldCharType="begin"/>
      </w:r>
      <w:r w:rsidR="00CF07A4">
        <w:rPr>
          <w:rFonts w:eastAsia="MS Mincho"/>
        </w:rPr>
        <w:instrText xml:space="preserve"> REF _Ref118888241 \r \h </w:instrText>
      </w:r>
      <w:r w:rsidR="00CF07A4">
        <w:rPr>
          <w:rFonts w:eastAsia="MS Mincho"/>
        </w:rPr>
      </w:r>
      <w:r w:rsidR="00CF07A4">
        <w:rPr>
          <w:rFonts w:eastAsia="MS Mincho"/>
        </w:rPr>
        <w:fldChar w:fldCharType="separate"/>
      </w:r>
      <w:r w:rsidR="00845085">
        <w:rPr>
          <w:rFonts w:eastAsia="MS Mincho"/>
        </w:rPr>
        <w:t>[8]</w:t>
      </w:r>
      <w:r w:rsidR="00CF07A4">
        <w:rPr>
          <w:rFonts w:eastAsia="MS Mincho"/>
        </w:rPr>
        <w:fldChar w:fldCharType="end"/>
      </w:r>
      <w:r w:rsidR="00C74D9D" w:rsidRPr="00655D51">
        <w:rPr>
          <w:rFonts w:eastAsia="MS Mincho"/>
        </w:rPr>
        <w:t xml:space="preserve"> the use until the 1</w:t>
      </w:r>
      <w:r w:rsidR="00C74D9D" w:rsidRPr="00655D51">
        <w:rPr>
          <w:rFonts w:eastAsia="MS Mincho"/>
          <w:vertAlign w:val="superscript"/>
        </w:rPr>
        <w:t>st</w:t>
      </w:r>
      <w:r w:rsidR="00C74D9D" w:rsidRPr="00655D51">
        <w:rPr>
          <w:rFonts w:eastAsia="MS Mincho"/>
        </w:rPr>
        <w:t xml:space="preserve"> of January 2024. ITU decided at</w:t>
      </w:r>
      <w:r w:rsidR="00402440" w:rsidRPr="00655D51">
        <w:rPr>
          <w:rFonts w:eastAsia="MS Mincho"/>
        </w:rPr>
        <w:t xml:space="preserve"> WRC-19 </w:t>
      </w:r>
      <w:r w:rsidR="00C74D9D" w:rsidRPr="00655D51">
        <w:rPr>
          <w:rFonts w:eastAsia="MS Mincho"/>
        </w:rPr>
        <w:t xml:space="preserve">that </w:t>
      </w:r>
      <w:r w:rsidR="00506D59" w:rsidRPr="00655D51">
        <w:rPr>
          <w:rFonts w:eastAsia="MS Mincho"/>
        </w:rPr>
        <w:t xml:space="preserve">the VDE </w:t>
      </w:r>
      <w:r w:rsidR="00C74D9D" w:rsidRPr="00655D51">
        <w:rPr>
          <w:rFonts w:eastAsia="MS Mincho"/>
        </w:rPr>
        <w:t xml:space="preserve">frequencies </w:t>
      </w:r>
      <w:r w:rsidR="00506D59" w:rsidRPr="00655D51">
        <w:rPr>
          <w:rFonts w:eastAsia="MS Mincho"/>
        </w:rPr>
        <w:t>are also available for</w:t>
      </w:r>
      <w:r w:rsidR="00C74D9D" w:rsidRPr="00655D51">
        <w:rPr>
          <w:rFonts w:eastAsia="MS Mincho"/>
        </w:rPr>
        <w:t xml:space="preserve"> VDE</w:t>
      </w:r>
      <w:r w:rsidR="00506D59" w:rsidRPr="00655D51">
        <w:rPr>
          <w:rFonts w:eastAsia="MS Mincho"/>
        </w:rPr>
        <w:t>-</w:t>
      </w:r>
      <w:r w:rsidR="00C74D9D" w:rsidRPr="00655D51">
        <w:rPr>
          <w:rFonts w:eastAsia="MS Mincho"/>
        </w:rPr>
        <w:t>S</w:t>
      </w:r>
      <w:r w:rsidR="00506D59" w:rsidRPr="00655D51">
        <w:rPr>
          <w:rFonts w:eastAsia="MS Mincho"/>
        </w:rPr>
        <w:t>AT</w:t>
      </w:r>
      <w:r w:rsidR="00402440" w:rsidRPr="00655D51">
        <w:rPr>
          <w:rFonts w:eastAsia="MS Mincho"/>
        </w:rPr>
        <w:t xml:space="preserve">. </w:t>
      </w:r>
    </w:p>
    <w:p w14:paraId="326EACFB" w14:textId="3932E530" w:rsidR="00586C48" w:rsidRPr="00655D51" w:rsidRDefault="00402440" w:rsidP="004B2E82">
      <w:pPr>
        <w:pStyle w:val="List1"/>
        <w:jc w:val="left"/>
        <w:rPr>
          <w:rFonts w:eastAsia="MS Mincho"/>
        </w:rPr>
      </w:pPr>
      <w:r w:rsidRPr="00655D51">
        <w:rPr>
          <w:rFonts w:eastAsia="MS Mincho"/>
        </w:rPr>
        <w:t>(2019</w:t>
      </w:r>
      <w:r w:rsidR="00586C48" w:rsidRPr="00655D51">
        <w:rPr>
          <w:rFonts w:eastAsia="MS Mincho"/>
        </w:rPr>
        <w:t xml:space="preserve">-2020) </w:t>
      </w:r>
      <w:r w:rsidR="00D85D7A" w:rsidRPr="00655D51">
        <w:rPr>
          <w:rFonts w:eastAsia="MS Mincho"/>
        </w:rPr>
        <w:t>Post WRC-19</w:t>
      </w:r>
      <w:r w:rsidR="00586C48" w:rsidRPr="00655D51">
        <w:rPr>
          <w:rFonts w:eastAsia="MS Mincho"/>
        </w:rPr>
        <w:t xml:space="preserve"> operational capability established</w:t>
      </w:r>
      <w:r w:rsidR="00630998" w:rsidRPr="00655D51">
        <w:rPr>
          <w:rFonts w:eastAsia="MS Mincho"/>
        </w:rPr>
        <w:t xml:space="preserve"> on global basis</w:t>
      </w:r>
      <w:r w:rsidR="00D85D7A" w:rsidRPr="00655D51">
        <w:rPr>
          <w:rFonts w:eastAsia="MS Mincho"/>
        </w:rPr>
        <w:t xml:space="preserve">. </w:t>
      </w:r>
      <w:r w:rsidR="00586C48" w:rsidRPr="00655D51">
        <w:rPr>
          <w:rFonts w:eastAsia="MS Mincho"/>
        </w:rPr>
        <w:t xml:space="preserve">Note that </w:t>
      </w:r>
      <w:r w:rsidR="00630998" w:rsidRPr="00655D51">
        <w:rPr>
          <w:rFonts w:eastAsia="MS Mincho"/>
        </w:rPr>
        <w:t>Administrations may need to coordinate their internal use of the frequencies in the transition</w:t>
      </w:r>
      <w:r w:rsidR="00586C48" w:rsidRPr="00655D51">
        <w:rPr>
          <w:rFonts w:eastAsia="MS Mincho"/>
        </w:rPr>
        <w:t>.</w:t>
      </w:r>
    </w:p>
    <w:p w14:paraId="31B5512A" w14:textId="432D8B47" w:rsidR="00586C48" w:rsidRPr="00655D51" w:rsidRDefault="00586C48" w:rsidP="004B2E82">
      <w:pPr>
        <w:pStyle w:val="List1"/>
        <w:jc w:val="left"/>
        <w:rPr>
          <w:rFonts w:eastAsia="MS Mincho"/>
        </w:rPr>
      </w:pPr>
      <w:r w:rsidRPr="00655D51">
        <w:rPr>
          <w:rFonts w:eastAsia="MS Mincho"/>
        </w:rPr>
        <w:t xml:space="preserve">(2021) When a satellite service is developed, full operational capability of the VDES including the Satellite </w:t>
      </w:r>
      <w:r w:rsidR="00E51D9F" w:rsidRPr="00655D51">
        <w:rPr>
          <w:rFonts w:eastAsia="MS Mincho"/>
        </w:rPr>
        <w:t xml:space="preserve">component </w:t>
      </w:r>
      <w:r w:rsidRPr="00655D51">
        <w:rPr>
          <w:rFonts w:eastAsia="MS Mincho"/>
        </w:rPr>
        <w:t>can be achieved</w:t>
      </w:r>
      <w:r w:rsidR="00F55AD7" w:rsidRPr="00655D51">
        <w:rPr>
          <w:rFonts w:eastAsia="MS Mincho"/>
        </w:rPr>
        <w:t>.</w:t>
      </w:r>
    </w:p>
    <w:p w14:paraId="26A01B07" w14:textId="62A68F8E" w:rsidR="00225C36" w:rsidRPr="00655D51" w:rsidRDefault="00225C36" w:rsidP="004B2E82">
      <w:pPr>
        <w:pStyle w:val="List1"/>
        <w:jc w:val="left"/>
        <w:rPr>
          <w:rFonts w:eastAsia="MS Mincho"/>
        </w:rPr>
      </w:pPr>
      <w:r w:rsidRPr="00655D51">
        <w:rPr>
          <w:rFonts w:eastAsia="MS Mincho"/>
        </w:rPr>
        <w:t xml:space="preserve">(2022) ITU </w:t>
      </w:r>
      <w:r w:rsidR="00C836C8" w:rsidRPr="00655D51">
        <w:rPr>
          <w:rFonts w:eastAsia="MS Mincho"/>
        </w:rPr>
        <w:t xml:space="preserve">has </w:t>
      </w:r>
      <w:r w:rsidRPr="00655D51">
        <w:rPr>
          <w:rFonts w:eastAsia="MS Mincho"/>
        </w:rPr>
        <w:t>publis</w:t>
      </w:r>
      <w:r w:rsidR="00C836C8" w:rsidRPr="00655D51">
        <w:rPr>
          <w:rFonts w:eastAsia="MS Mincho"/>
        </w:rPr>
        <w:t xml:space="preserve">hed </w:t>
      </w:r>
      <w:r w:rsidRPr="00116205">
        <w:rPr>
          <w:rFonts w:eastAsia="MS Mincho"/>
          <w:i/>
          <w:iCs/>
        </w:rPr>
        <w:t>ITU-R M.2092-1</w:t>
      </w:r>
      <w:r w:rsidRPr="00655D51">
        <w:rPr>
          <w:rFonts w:eastAsia="MS Mincho"/>
        </w:rPr>
        <w:t xml:space="preserve"> </w:t>
      </w:r>
      <w:r w:rsidR="00CF07A4">
        <w:rPr>
          <w:rFonts w:eastAsia="MS Mincho"/>
        </w:rPr>
        <w:fldChar w:fldCharType="begin"/>
      </w:r>
      <w:r w:rsidR="00CF07A4">
        <w:rPr>
          <w:rFonts w:eastAsia="MS Mincho"/>
        </w:rPr>
        <w:instrText xml:space="preserve"> REF _Ref118887339 \r \h </w:instrText>
      </w:r>
      <w:r w:rsidR="00CF07A4">
        <w:rPr>
          <w:rFonts w:eastAsia="MS Mincho"/>
        </w:rPr>
      </w:r>
      <w:r w:rsidR="00CF07A4">
        <w:rPr>
          <w:rFonts w:eastAsia="MS Mincho"/>
        </w:rPr>
        <w:fldChar w:fldCharType="separate"/>
      </w:r>
      <w:r w:rsidR="00845085">
        <w:rPr>
          <w:rFonts w:eastAsia="MS Mincho"/>
        </w:rPr>
        <w:t>[1]</w:t>
      </w:r>
      <w:r w:rsidR="00CF07A4">
        <w:rPr>
          <w:rFonts w:eastAsia="MS Mincho"/>
        </w:rPr>
        <w:fldChar w:fldCharType="end"/>
      </w:r>
      <w:r w:rsidR="00CF07A4">
        <w:rPr>
          <w:rFonts w:eastAsia="MS Mincho"/>
        </w:rPr>
        <w:t xml:space="preserve"> </w:t>
      </w:r>
      <w:r w:rsidRPr="00655D51">
        <w:rPr>
          <w:rFonts w:eastAsia="MS Mincho"/>
        </w:rPr>
        <w:t xml:space="preserve">incorporating </w:t>
      </w:r>
      <w:r w:rsidR="003562F9" w:rsidRPr="00655D51">
        <w:rPr>
          <w:rFonts w:eastAsia="MS Mincho"/>
        </w:rPr>
        <w:t xml:space="preserve">changes to add </w:t>
      </w:r>
      <w:r w:rsidRPr="00655D51">
        <w:rPr>
          <w:rFonts w:eastAsia="MS Mincho"/>
        </w:rPr>
        <w:t xml:space="preserve">VDES Satellite functionality and </w:t>
      </w:r>
      <w:r w:rsidR="003562F9" w:rsidRPr="00655D51">
        <w:rPr>
          <w:rFonts w:eastAsia="MS Mincho"/>
        </w:rPr>
        <w:t>updates consequential to feasibility tests.</w:t>
      </w:r>
    </w:p>
    <w:p w14:paraId="36DAE214" w14:textId="2A31ACAD" w:rsidR="00C74D9D" w:rsidRPr="00655D51" w:rsidRDefault="63777E56" w:rsidP="004B2E82">
      <w:pPr>
        <w:pStyle w:val="List1"/>
        <w:jc w:val="left"/>
        <w:rPr>
          <w:rFonts w:eastAsia="MS Mincho"/>
        </w:rPr>
      </w:pPr>
      <w:r w:rsidRPr="00655D51">
        <w:rPr>
          <w:rFonts w:eastAsia="MS Mincho"/>
        </w:rPr>
        <w:t xml:space="preserve">(2024) All the VDES VHF channels </w:t>
      </w:r>
      <w:r w:rsidR="00586617" w:rsidRPr="00655D51">
        <w:rPr>
          <w:rFonts w:eastAsia="MS Mincho"/>
        </w:rPr>
        <w:t>shall</w:t>
      </w:r>
      <w:r w:rsidRPr="00655D51">
        <w:rPr>
          <w:rFonts w:eastAsia="MS Mincho"/>
        </w:rPr>
        <w:t xml:space="preserve"> only be used for the VDES </w:t>
      </w:r>
      <w:r w:rsidRPr="00116205">
        <w:rPr>
          <w:rFonts w:eastAsia="MS Mincho"/>
          <w:i/>
          <w:iCs/>
        </w:rPr>
        <w:t>(MSC.1/Circ.1460/Rev.2)</w:t>
      </w:r>
      <w:r w:rsidR="007F6DE8">
        <w:rPr>
          <w:rFonts w:eastAsia="MS Mincho"/>
          <w:i/>
          <w:iCs/>
        </w:rPr>
        <w:t xml:space="preserve"> </w:t>
      </w:r>
      <w:r w:rsidR="00CF07A4">
        <w:rPr>
          <w:rFonts w:eastAsia="MS Mincho"/>
        </w:rPr>
        <w:fldChar w:fldCharType="begin"/>
      </w:r>
      <w:r w:rsidR="00CF07A4">
        <w:rPr>
          <w:rFonts w:eastAsia="MS Mincho"/>
        </w:rPr>
        <w:instrText xml:space="preserve"> REF _Ref118888241 \r \h </w:instrText>
      </w:r>
      <w:r w:rsidR="00CF07A4">
        <w:rPr>
          <w:rFonts w:eastAsia="MS Mincho"/>
        </w:rPr>
      </w:r>
      <w:r w:rsidR="00CF07A4">
        <w:rPr>
          <w:rFonts w:eastAsia="MS Mincho"/>
        </w:rPr>
        <w:fldChar w:fldCharType="separate"/>
      </w:r>
      <w:r w:rsidR="00845085">
        <w:rPr>
          <w:rFonts w:eastAsia="MS Mincho"/>
        </w:rPr>
        <w:t>[8]</w:t>
      </w:r>
      <w:r w:rsidR="00CF07A4">
        <w:rPr>
          <w:rFonts w:eastAsia="MS Mincho"/>
        </w:rPr>
        <w:fldChar w:fldCharType="end"/>
      </w:r>
      <w:r w:rsidR="00605440" w:rsidRPr="00655D51">
        <w:rPr>
          <w:rFonts w:eastAsia="MS Mincho"/>
        </w:rPr>
        <w:t xml:space="preserve"> globally</w:t>
      </w:r>
      <w:r w:rsidR="004832B0">
        <w:rPr>
          <w:rFonts w:eastAsia="MS Mincho"/>
        </w:rPr>
        <w:t>.</w:t>
      </w:r>
    </w:p>
    <w:p w14:paraId="729DCDDB" w14:textId="5A976BDE" w:rsidR="001D08EE" w:rsidRPr="00655D51" w:rsidRDefault="001D08EE" w:rsidP="004B2E82">
      <w:pPr>
        <w:pStyle w:val="List1"/>
        <w:jc w:val="left"/>
        <w:rPr>
          <w:rFonts w:eastAsia="MS Mincho"/>
        </w:rPr>
      </w:pPr>
      <w:r w:rsidRPr="00655D51">
        <w:rPr>
          <w:rFonts w:eastAsia="MS Mincho"/>
        </w:rPr>
        <w:t>(2030) Administrations have until 2030 (footnote w) of Appendix 18</w:t>
      </w:r>
      <w:r w:rsidR="006B0880" w:rsidRPr="00655D51">
        <w:rPr>
          <w:rFonts w:eastAsia="MS Mincho"/>
        </w:rPr>
        <w:t xml:space="preserve"> of the RR</w:t>
      </w:r>
      <w:r w:rsidR="00CF07A4">
        <w:rPr>
          <w:rFonts w:eastAsia="MS Mincho"/>
        </w:rPr>
        <w:t xml:space="preserve"> </w:t>
      </w:r>
      <w:r w:rsidR="00CF07A4">
        <w:rPr>
          <w:rFonts w:eastAsia="MS Mincho"/>
        </w:rPr>
        <w:fldChar w:fldCharType="begin"/>
      </w:r>
      <w:r w:rsidR="00CF07A4">
        <w:rPr>
          <w:rFonts w:eastAsia="MS Mincho"/>
        </w:rPr>
        <w:instrText xml:space="preserve"> REF _Ref118887563 \r \h </w:instrText>
      </w:r>
      <w:r w:rsidR="00CF07A4">
        <w:rPr>
          <w:rFonts w:eastAsia="MS Mincho"/>
        </w:rPr>
      </w:r>
      <w:r w:rsidR="00CF07A4">
        <w:rPr>
          <w:rFonts w:eastAsia="MS Mincho"/>
        </w:rPr>
        <w:fldChar w:fldCharType="separate"/>
      </w:r>
      <w:r w:rsidR="00845085">
        <w:rPr>
          <w:rFonts w:eastAsia="MS Mincho"/>
        </w:rPr>
        <w:t>[3]</w:t>
      </w:r>
      <w:r w:rsidR="00CF07A4">
        <w:rPr>
          <w:rFonts w:eastAsia="MS Mincho"/>
        </w:rPr>
        <w:fldChar w:fldCharType="end"/>
      </w:r>
      <w:r w:rsidRPr="00655D51">
        <w:rPr>
          <w:rFonts w:eastAsia="MS Mincho"/>
        </w:rPr>
        <w:t xml:space="preserve">) to </w:t>
      </w:r>
      <w:r w:rsidR="006B0880" w:rsidRPr="00655D51">
        <w:rPr>
          <w:rFonts w:eastAsia="MS Mincho"/>
        </w:rPr>
        <w:t xml:space="preserve">completely </w:t>
      </w:r>
      <w:r w:rsidRPr="00655D51">
        <w:rPr>
          <w:rFonts w:eastAsia="MS Mincho"/>
        </w:rPr>
        <w:t xml:space="preserve">vacate the VDES VHF channels from voice communications. </w:t>
      </w:r>
    </w:p>
    <w:p w14:paraId="4501E891" w14:textId="68FEEA73" w:rsidR="003A6A32" w:rsidRPr="00655D51" w:rsidRDefault="003A6A32" w:rsidP="004B2E82">
      <w:pPr>
        <w:pStyle w:val="Heading2"/>
      </w:pPr>
      <w:bookmarkStart w:id="301" w:name="_Toc67560431"/>
      <w:bookmarkStart w:id="302" w:name="_Toc125619500"/>
      <w:bookmarkStart w:id="303" w:name="_Toc209082874"/>
      <w:r w:rsidRPr="00655D51">
        <w:lastRenderedPageBreak/>
        <w:t>Overview</w:t>
      </w:r>
      <w:bookmarkEnd w:id="301"/>
      <w:bookmarkEnd w:id="302"/>
      <w:bookmarkEnd w:id="303"/>
    </w:p>
    <w:p w14:paraId="033A873A" w14:textId="77777777" w:rsidR="0046464D" w:rsidRPr="00655D51" w:rsidRDefault="0046464D" w:rsidP="0046464D">
      <w:pPr>
        <w:pStyle w:val="Heading2separationline"/>
      </w:pPr>
    </w:p>
    <w:p w14:paraId="2D761031" w14:textId="4CB85D97" w:rsidR="00586C48" w:rsidRPr="00655D51" w:rsidRDefault="00586C48" w:rsidP="00586C48">
      <w:pPr>
        <w:pStyle w:val="BodyText"/>
      </w:pPr>
      <w:r w:rsidRPr="00655D51">
        <w:t>The VDES is seen as an effective and efficient use of radio spectrum, building on the capabilities of AIS and addressing the increasing requirements for data through the system.</w:t>
      </w:r>
      <w:r w:rsidR="004248A6" w:rsidRPr="00655D51">
        <w:t xml:space="preserve"> </w:t>
      </w:r>
      <w:r w:rsidRPr="00655D51">
        <w:t xml:space="preserve">New techniques providing </w:t>
      </w:r>
      <w:r w:rsidR="009B7BCD" w:rsidRPr="00655D51">
        <w:t>32</w:t>
      </w:r>
      <w:r w:rsidR="00206D0E" w:rsidRPr="00655D51">
        <w:t xml:space="preserve"> times the </w:t>
      </w:r>
      <w:r w:rsidR="009B7BCD" w:rsidRPr="00655D51">
        <w:t xml:space="preserve">raw </w:t>
      </w:r>
      <w:r w:rsidRPr="00655D51">
        <w:t xml:space="preserve">data rates than those used for AIS </w:t>
      </w:r>
      <w:r w:rsidR="00206D0E" w:rsidRPr="00655D51">
        <w:t xml:space="preserve">are </w:t>
      </w:r>
      <w:r w:rsidRPr="00655D51">
        <w:t xml:space="preserve">a core element of VDES. Furthermore, </w:t>
      </w:r>
      <w:r w:rsidR="00F16C77" w:rsidRPr="00655D51">
        <w:t xml:space="preserve">the </w:t>
      </w:r>
      <w:r w:rsidRPr="00655D51">
        <w:t>VDES network protocol is optimized for data communication so that each VDES message is transmitted with a</w:t>
      </w:r>
      <w:r w:rsidR="00F55AD7" w:rsidRPr="00655D51">
        <w:t xml:space="preserve"> high confidence of reception.</w:t>
      </w:r>
      <w:r w:rsidR="002755FD" w:rsidRPr="00655D51">
        <w:t xml:space="preserve"> VDES increases the capability for digital data exchange in a manner similar to AIS, which includes provision of data to vessels in a geographic area (broadcast), to a </w:t>
      </w:r>
      <w:r w:rsidR="002049C4" w:rsidRPr="00655D51">
        <w:t xml:space="preserve">specific vessel or a </w:t>
      </w:r>
      <w:r w:rsidR="002755FD" w:rsidRPr="00655D51">
        <w:t>group of vessels</w:t>
      </w:r>
      <w:r w:rsidR="002049C4" w:rsidRPr="00655D51">
        <w:t xml:space="preserve"> in a geographic area</w:t>
      </w:r>
      <w:r w:rsidR="002755FD" w:rsidRPr="00655D51">
        <w:t xml:space="preserve"> (addressed) or to a fleet of vessels (addressed).</w:t>
      </w:r>
      <w:r w:rsidR="004248A6" w:rsidRPr="00655D51">
        <w:t xml:space="preserve"> </w:t>
      </w:r>
    </w:p>
    <w:p w14:paraId="7DDD40D9" w14:textId="146168A3" w:rsidR="003A6A32" w:rsidRPr="00655D51" w:rsidRDefault="00586C48" w:rsidP="00586C48">
      <w:pPr>
        <w:pStyle w:val="BodyText"/>
      </w:pPr>
      <w:r w:rsidRPr="00655D51">
        <w:t>In this document, when communications from ship to shore are referenced, this includes ship to satellite to shore and shore to satellite to ship.</w:t>
      </w:r>
      <w:r w:rsidR="004248A6" w:rsidRPr="00655D51">
        <w:t xml:space="preserve"> </w:t>
      </w:r>
      <w:r w:rsidRPr="00655D51">
        <w:t>It is noted that, following WRC-1</w:t>
      </w:r>
      <w:r w:rsidR="00C74D9D" w:rsidRPr="00655D51">
        <w:t>9</w:t>
      </w:r>
      <w:r w:rsidRPr="00655D51">
        <w:t xml:space="preserve">, the full satellite capability of VDES is </w:t>
      </w:r>
      <w:r w:rsidR="00C74D9D" w:rsidRPr="00655D51">
        <w:t>available</w:t>
      </w:r>
      <w:r w:rsidR="004308EF" w:rsidRPr="00655D51">
        <w:t xml:space="preserve">. </w:t>
      </w:r>
      <w:r w:rsidR="00B64D2C" w:rsidRPr="00655D51">
        <w:t xml:space="preserve">IMO </w:t>
      </w:r>
      <w:r w:rsidR="00B64D2C" w:rsidRPr="00116205">
        <w:rPr>
          <w:i/>
          <w:iCs/>
        </w:rPr>
        <w:t>MSC.1/Circ.1460/Rev.2</w:t>
      </w:r>
      <w:r w:rsidR="007F6DE8">
        <w:t xml:space="preserve"> </w:t>
      </w:r>
      <w:r w:rsidR="00CF07A4">
        <w:fldChar w:fldCharType="begin"/>
      </w:r>
      <w:r w:rsidR="00CF07A4">
        <w:instrText xml:space="preserve"> REF _Ref118888241 \r \h </w:instrText>
      </w:r>
      <w:r w:rsidR="00CF07A4">
        <w:fldChar w:fldCharType="separate"/>
      </w:r>
      <w:r w:rsidR="00845085">
        <w:t>[8]</w:t>
      </w:r>
      <w:r w:rsidR="00CF07A4">
        <w:fldChar w:fldCharType="end"/>
      </w:r>
      <w:r w:rsidR="00B64D2C" w:rsidRPr="00655D51">
        <w:rPr>
          <w:i/>
          <w:iCs/>
        </w:rPr>
        <w:t xml:space="preserve"> </w:t>
      </w:r>
      <w:r w:rsidR="00B64D2C" w:rsidRPr="00655D51">
        <w:t>advises that t</w:t>
      </w:r>
      <w:r w:rsidR="004308EF" w:rsidRPr="00655D51">
        <w:t xml:space="preserve">he operational use </w:t>
      </w:r>
      <w:r w:rsidR="000C60FA" w:rsidRPr="00655D51">
        <w:t>of ASM and VDE frequencies is globally possible</w:t>
      </w:r>
      <w:r w:rsidR="004308EF" w:rsidRPr="00655D51">
        <w:t xml:space="preserve"> from the 1</w:t>
      </w:r>
      <w:r w:rsidR="004308EF" w:rsidRPr="00655D51">
        <w:rPr>
          <w:vertAlign w:val="superscript"/>
        </w:rPr>
        <w:t>st</w:t>
      </w:r>
      <w:r w:rsidR="004308EF" w:rsidRPr="00655D51">
        <w:t xml:space="preserve"> of January 2024</w:t>
      </w:r>
      <w:r w:rsidR="00F55AD7" w:rsidRPr="00655D51">
        <w:t>.</w:t>
      </w:r>
      <w:r w:rsidR="00910EBD" w:rsidRPr="00655D51">
        <w:t xml:space="preserve"> </w:t>
      </w:r>
    </w:p>
    <w:p w14:paraId="4C831DC3" w14:textId="6970375D" w:rsidR="00A90720" w:rsidRPr="00655D51" w:rsidRDefault="009F7EBC" w:rsidP="00A90720">
      <w:pPr>
        <w:pStyle w:val="BodyText"/>
        <w:rPr>
          <w:sz w:val="28"/>
        </w:rPr>
      </w:pPr>
      <w:r w:rsidRPr="00655D51">
        <w:t>For simplicity, this document uses the term ship station, to refer to stations that are mobile and are not control stations. In contrast, control stations are stations coordinating the traffic of ship stations. Control stations can be coastal control stations, or satellite control stations, but follow</w:t>
      </w:r>
      <w:r w:rsidR="009764F3" w:rsidRPr="00655D51">
        <w:t xml:space="preserve">, </w:t>
      </w:r>
      <w:r w:rsidR="00AE337D" w:rsidRPr="00655D51">
        <w:t>largely</w:t>
      </w:r>
      <w:r w:rsidRPr="00655D51">
        <w:t xml:space="preserve"> </w:t>
      </w:r>
      <w:r w:rsidR="00AE337D" w:rsidRPr="00655D51">
        <w:t xml:space="preserve">and </w:t>
      </w:r>
      <w:r w:rsidRPr="00655D51">
        <w:t>for the sake of this document</w:t>
      </w:r>
      <w:r w:rsidR="009764F3" w:rsidRPr="00655D51">
        <w:t>,</w:t>
      </w:r>
      <w:r w:rsidRPr="00655D51">
        <w:t xml:space="preserve"> the same </w:t>
      </w:r>
      <w:r w:rsidR="00B3100E" w:rsidRPr="00655D51">
        <w:t xml:space="preserve">basic </w:t>
      </w:r>
      <w:r w:rsidRPr="00655D51">
        <w:t>concepts.</w:t>
      </w:r>
      <w:bookmarkStart w:id="304" w:name="_Toc67560432"/>
    </w:p>
    <w:p w14:paraId="42C267EF" w14:textId="1108CBE5" w:rsidR="0046464D" w:rsidRPr="00655D51" w:rsidRDefault="0046464D" w:rsidP="004B2E82">
      <w:pPr>
        <w:pStyle w:val="Heading1"/>
      </w:pPr>
      <w:bookmarkStart w:id="305" w:name="_Toc125619501"/>
      <w:bookmarkStart w:id="306" w:name="_Toc209082875"/>
      <w:r w:rsidRPr="00655D51">
        <w:t>G</w:t>
      </w:r>
      <w:r w:rsidR="004248A6" w:rsidRPr="00655D51">
        <w:t>eneral description</w:t>
      </w:r>
      <w:bookmarkEnd w:id="304"/>
      <w:bookmarkEnd w:id="305"/>
      <w:bookmarkEnd w:id="306"/>
    </w:p>
    <w:p w14:paraId="168F8E95" w14:textId="77777777" w:rsidR="0046464D" w:rsidRPr="00655D51" w:rsidRDefault="0046464D" w:rsidP="0046464D">
      <w:pPr>
        <w:pStyle w:val="Heading1separatationline"/>
      </w:pPr>
    </w:p>
    <w:p w14:paraId="371A0B06" w14:textId="334BB5EA" w:rsidR="0046464D" w:rsidRPr="00655D51" w:rsidRDefault="0046464D" w:rsidP="0046464D">
      <w:pPr>
        <w:pStyle w:val="BodyText"/>
      </w:pPr>
      <w:r w:rsidRPr="00655D51">
        <w:t>The VDES should improve the safety of life at sea, the safety and efficiency of navigation, and the protection of marine environment and enhance maritime safety and security.</w:t>
      </w:r>
      <w:r w:rsidR="004248A6" w:rsidRPr="00655D51">
        <w:t xml:space="preserve"> </w:t>
      </w:r>
      <w:r w:rsidRPr="00655D51">
        <w:t>These goals will be achieved through efficient and effective use of maritime radiocommunications, incorporating the following functional requirements:</w:t>
      </w:r>
    </w:p>
    <w:p w14:paraId="7D25BECA" w14:textId="6F39BDAA" w:rsidR="0046464D" w:rsidRPr="000859C6" w:rsidRDefault="0046464D" w:rsidP="000859C6">
      <w:pPr>
        <w:pStyle w:val="List1"/>
        <w:numPr>
          <w:ilvl w:val="0"/>
          <w:numId w:val="33"/>
        </w:numPr>
        <w:rPr>
          <w:rFonts w:eastAsiaTheme="minorHAnsi" w:cstheme="minorBidi"/>
          <w:color w:val="000000" w:themeColor="text1"/>
          <w:szCs w:val="22"/>
          <w:lang w:val="en-US" w:eastAsia="en-US"/>
        </w:rPr>
      </w:pPr>
      <w:r w:rsidRPr="000859C6">
        <w:rPr>
          <w:lang w:val="en-US"/>
        </w:rPr>
        <w:t>As a means of AIS.</w:t>
      </w:r>
    </w:p>
    <w:p w14:paraId="2C1554E1" w14:textId="41AE2907" w:rsidR="0046464D" w:rsidRPr="000859C6" w:rsidRDefault="0046464D" w:rsidP="000859C6">
      <w:pPr>
        <w:pStyle w:val="List1"/>
        <w:rPr>
          <w:rFonts w:eastAsiaTheme="minorHAnsi" w:cstheme="minorBidi"/>
          <w:color w:val="000000" w:themeColor="text1"/>
          <w:szCs w:val="22"/>
          <w:lang w:val="en-US" w:eastAsia="en-US"/>
        </w:rPr>
      </w:pPr>
      <w:r w:rsidRPr="000859C6">
        <w:rPr>
          <w:lang w:val="en-US"/>
        </w:rPr>
        <w:t xml:space="preserve">As a means of radiocommunications equipment through exchange of digital data between ship </w:t>
      </w:r>
      <w:r w:rsidR="005257D0">
        <w:rPr>
          <w:lang w:val="en-US"/>
        </w:rPr>
        <w:t>to</w:t>
      </w:r>
      <w:r w:rsidR="005257D0" w:rsidRPr="000859C6">
        <w:rPr>
          <w:lang w:val="en-US"/>
        </w:rPr>
        <w:t xml:space="preserve"> </w:t>
      </w:r>
      <w:r w:rsidRPr="000859C6">
        <w:rPr>
          <w:lang w:val="en-US"/>
        </w:rPr>
        <w:t xml:space="preserve">ship, ship </w:t>
      </w:r>
      <w:r w:rsidR="005257D0">
        <w:rPr>
          <w:lang w:val="en-US"/>
        </w:rPr>
        <w:t>to</w:t>
      </w:r>
      <w:r w:rsidR="005257D0" w:rsidRPr="000859C6">
        <w:rPr>
          <w:lang w:val="en-US"/>
        </w:rPr>
        <w:t xml:space="preserve"> </w:t>
      </w:r>
      <w:r w:rsidRPr="000859C6">
        <w:rPr>
          <w:lang w:val="en-US"/>
        </w:rPr>
        <w:t>shore including satellite</w:t>
      </w:r>
      <w:r w:rsidR="00B51117" w:rsidRPr="000859C6">
        <w:rPr>
          <w:lang w:val="en-US"/>
        </w:rPr>
        <w:t>,</w:t>
      </w:r>
      <w:r w:rsidRPr="000859C6">
        <w:rPr>
          <w:lang w:val="en-US"/>
        </w:rPr>
        <w:t xml:space="preserve"> via AIS, ASM and VDE.</w:t>
      </w:r>
    </w:p>
    <w:p w14:paraId="6862CDF5" w14:textId="4DBEE940" w:rsidR="0046464D" w:rsidRPr="000859C6" w:rsidRDefault="0046464D" w:rsidP="000859C6">
      <w:pPr>
        <w:pStyle w:val="List1"/>
        <w:rPr>
          <w:rFonts w:eastAsiaTheme="minorHAnsi" w:cstheme="minorBidi"/>
          <w:color w:val="000000" w:themeColor="text1"/>
          <w:szCs w:val="22"/>
          <w:lang w:val="en-US" w:eastAsia="en-US"/>
        </w:rPr>
      </w:pPr>
      <w:r w:rsidRPr="000859C6">
        <w:rPr>
          <w:lang w:val="en-US"/>
        </w:rPr>
        <w:t>As a means of applications external to the VDES equipment itself. These applications use AIS, ASM or VDE separately or combined.</w:t>
      </w:r>
    </w:p>
    <w:p w14:paraId="31842891" w14:textId="5AA63E76" w:rsidR="0046464D" w:rsidRPr="00655D51" w:rsidRDefault="0046464D" w:rsidP="004B2E82">
      <w:pPr>
        <w:pStyle w:val="Heading2"/>
      </w:pPr>
      <w:bookmarkStart w:id="307" w:name="_Toc67560433"/>
      <w:bookmarkStart w:id="308" w:name="_Toc125619502"/>
      <w:bookmarkStart w:id="309" w:name="_Toc209082876"/>
      <w:r w:rsidRPr="00655D51">
        <w:t>System concept</w:t>
      </w:r>
      <w:bookmarkEnd w:id="307"/>
      <w:bookmarkEnd w:id="308"/>
      <w:bookmarkEnd w:id="309"/>
    </w:p>
    <w:p w14:paraId="1D8D8EA6" w14:textId="77777777" w:rsidR="0046464D" w:rsidRPr="00655D51" w:rsidRDefault="0046464D" w:rsidP="0046464D">
      <w:pPr>
        <w:pStyle w:val="Heading2separationline"/>
      </w:pPr>
    </w:p>
    <w:p w14:paraId="1B8FA411" w14:textId="7B9E2BDE" w:rsidR="00586C48" w:rsidRPr="00655D51" w:rsidRDefault="00586C48" w:rsidP="00586C48">
      <w:pPr>
        <w:pStyle w:val="BodyText"/>
      </w:pPr>
      <w:r w:rsidRPr="00655D51">
        <w:t>The VDES concept was originally proposed to address emerging indications of overload of the VHF Data Link (VDL) of AIS and simultaneously enable a wider seamless data exchange for e-navigation, potentially supporting the modernization of GMDSS.</w:t>
      </w:r>
      <w:r w:rsidR="004248A6" w:rsidRPr="00655D51">
        <w:t xml:space="preserve"> </w:t>
      </w:r>
      <w:r w:rsidRPr="00655D51">
        <w:t xml:space="preserve">VDES could support the increasing communications requirements identified through the development of </w:t>
      </w:r>
      <w:r w:rsidR="00F55AD7" w:rsidRPr="00655D51">
        <w:t>e</w:t>
      </w:r>
      <w:r w:rsidRPr="00655D51">
        <w:t xml:space="preserve">-Navigation, as documented in the </w:t>
      </w:r>
      <w:r w:rsidR="00F55AD7" w:rsidRPr="00655D51">
        <w:t>e</w:t>
      </w:r>
      <w:r w:rsidRPr="00655D51">
        <w:t>-Navigation Strate</w:t>
      </w:r>
      <w:r w:rsidR="00F55AD7" w:rsidRPr="00655D51">
        <w:t>gic Implementation Plan (SIP)</w:t>
      </w:r>
      <w:r w:rsidR="004308EF" w:rsidRPr="00655D51">
        <w:t xml:space="preserve"> IMO </w:t>
      </w:r>
      <w:r w:rsidR="004308EF" w:rsidRPr="00116205">
        <w:rPr>
          <w:i/>
          <w:iCs/>
        </w:rPr>
        <w:t>MSC.1/Circ.1595</w:t>
      </w:r>
      <w:r w:rsidR="003315B3">
        <w:t xml:space="preserve"> </w:t>
      </w:r>
      <w:r w:rsidR="003315B3">
        <w:fldChar w:fldCharType="begin"/>
      </w:r>
      <w:r w:rsidR="003315B3">
        <w:instrText xml:space="preserve"> REF _Ref118888534 \r \h </w:instrText>
      </w:r>
      <w:r w:rsidR="003315B3">
        <w:fldChar w:fldCharType="separate"/>
      </w:r>
      <w:r w:rsidR="00845085">
        <w:t>[9]</w:t>
      </w:r>
      <w:r w:rsidR="003315B3">
        <w:fldChar w:fldCharType="end"/>
      </w:r>
      <w:r w:rsidR="00F55AD7" w:rsidRPr="00655D51">
        <w:t>.</w:t>
      </w:r>
    </w:p>
    <w:p w14:paraId="7095D9F1" w14:textId="3C242237" w:rsidR="00586C48" w:rsidRPr="00655D51" w:rsidRDefault="00586C48" w:rsidP="00586C48">
      <w:pPr>
        <w:pStyle w:val="BodyText"/>
      </w:pPr>
      <w:r w:rsidRPr="00655D51">
        <w:t>The purpose of e-</w:t>
      </w:r>
      <w:r w:rsidR="004308EF" w:rsidRPr="00655D51">
        <w:t>N</w:t>
      </w:r>
      <w:r w:rsidRPr="00655D51">
        <w:t>avigatio</w:t>
      </w:r>
      <w:r w:rsidR="004308EF" w:rsidRPr="00655D51">
        <w:t>n</w:t>
      </w:r>
      <w:r w:rsidRPr="00655D51">
        <w:t xml:space="preserve"> is to enhance berth</w:t>
      </w:r>
      <w:r w:rsidR="00525493">
        <w:t xml:space="preserve"> </w:t>
      </w:r>
      <w:r w:rsidRPr="00655D51">
        <w:t>to</w:t>
      </w:r>
      <w:r w:rsidR="00525493">
        <w:t xml:space="preserve"> </w:t>
      </w:r>
      <w:r w:rsidRPr="00655D51">
        <w:t>berth navigation and related services for safety and security at sea and protection of the marine environment.</w:t>
      </w:r>
      <w:r w:rsidR="004248A6" w:rsidRPr="00655D51">
        <w:t xml:space="preserve"> </w:t>
      </w:r>
      <w:r w:rsidR="00F55AD7" w:rsidRPr="00655D51">
        <w:t>e</w:t>
      </w:r>
      <w:r w:rsidRPr="00655D51">
        <w:t>-</w:t>
      </w:r>
      <w:r w:rsidR="004308EF" w:rsidRPr="00655D51">
        <w:t>N</w:t>
      </w:r>
      <w:r w:rsidRPr="00655D51">
        <w:t>avigation seeks to enhance maritime safety through simplification and harmonization of information.</w:t>
      </w:r>
      <w:r w:rsidR="004248A6" w:rsidRPr="00655D51">
        <w:t xml:space="preserve"> </w:t>
      </w:r>
      <w:r w:rsidRPr="00655D51">
        <w:t>In addition, e-</w:t>
      </w:r>
      <w:r w:rsidR="004308EF" w:rsidRPr="00655D51">
        <w:t>N</w:t>
      </w:r>
      <w:r w:rsidRPr="00655D51">
        <w:t>avigation seeks to facilitate and increase efficiency of maritime trade and transport by improved information exchange.</w:t>
      </w:r>
    </w:p>
    <w:p w14:paraId="3FD6F47A" w14:textId="40E16247" w:rsidR="00586C48" w:rsidRPr="00655D51" w:rsidRDefault="00586C48" w:rsidP="00586C48">
      <w:pPr>
        <w:pStyle w:val="BodyText"/>
      </w:pPr>
      <w:r w:rsidRPr="00655D51">
        <w:t xml:space="preserve">The VDES system concept </w:t>
      </w:r>
      <w:r w:rsidR="00553E88" w:rsidRPr="00655D51">
        <w:t>recognizes</w:t>
      </w:r>
      <w:r w:rsidRPr="00655D51">
        <w:t xml:space="preserve"> the parallel work being carried out related to </w:t>
      </w:r>
      <w:r w:rsidR="004308EF" w:rsidRPr="00655D51">
        <w:t>M</w:t>
      </w:r>
      <w:r w:rsidRPr="00655D51">
        <w:t xml:space="preserve">aritime </w:t>
      </w:r>
      <w:r w:rsidR="004308EF" w:rsidRPr="00655D51">
        <w:t>S</w:t>
      </w:r>
      <w:r w:rsidRPr="00655D51">
        <w:t>ervice</w:t>
      </w:r>
      <w:r w:rsidR="004308EF" w:rsidRPr="00655D51">
        <w:t xml:space="preserve"> in the context of e-Navigation former</w:t>
      </w:r>
      <w:r w:rsidR="00553E88" w:rsidRPr="00655D51">
        <w:t>ly</w:t>
      </w:r>
      <w:r w:rsidR="004308EF" w:rsidRPr="00655D51">
        <w:t xml:space="preserve"> known as Maritime Service </w:t>
      </w:r>
      <w:r w:rsidR="00A37897" w:rsidRPr="00655D51">
        <w:t>Portfolio</w:t>
      </w:r>
      <w:r w:rsidR="004308EF" w:rsidRPr="00655D51">
        <w:t xml:space="preserve"> (MSP)</w:t>
      </w:r>
      <w:r w:rsidRPr="00655D51">
        <w:t>.</w:t>
      </w:r>
      <w:r w:rsidR="004248A6" w:rsidRPr="00655D51">
        <w:t xml:space="preserve"> </w:t>
      </w:r>
      <w:r w:rsidRPr="00655D51">
        <w:t>Where applicable, these MS are referenced</w:t>
      </w:r>
      <w:r w:rsidR="004248A6" w:rsidRPr="00655D51">
        <w:t xml:space="preserve"> </w:t>
      </w:r>
      <w:r w:rsidRPr="00655D51">
        <w:t>in</w:t>
      </w:r>
      <w:r w:rsidR="005D33A1" w:rsidRPr="00655D51">
        <w:t xml:space="preserve"> this document as</w:t>
      </w:r>
      <w:r w:rsidRPr="00655D51">
        <w:t xml:space="preserve"> user requirements. </w:t>
      </w:r>
    </w:p>
    <w:p w14:paraId="262E1D8A" w14:textId="06303BA5" w:rsidR="0046464D" w:rsidRPr="00655D51" w:rsidRDefault="00DB025F" w:rsidP="00280239">
      <w:pPr>
        <w:pStyle w:val="BodyText"/>
      </w:pPr>
      <w:r w:rsidRPr="00655D51">
        <w:fldChar w:fldCharType="begin"/>
      </w:r>
      <w:r w:rsidRPr="00655D51">
        <w:instrText xml:space="preserve"> REF _Ref115336413 \n \h </w:instrText>
      </w:r>
      <w:r w:rsidRPr="00655D51">
        <w:fldChar w:fldCharType="separate"/>
      </w:r>
      <w:r w:rsidR="00845085">
        <w:t>Table 1</w:t>
      </w:r>
      <w:r w:rsidRPr="00655D51">
        <w:fldChar w:fldCharType="end"/>
      </w:r>
      <w:r w:rsidR="00586C48" w:rsidRPr="00655D51">
        <w:t xml:space="preserve"> identifies the </w:t>
      </w:r>
      <w:r w:rsidR="004308EF" w:rsidRPr="00655D51">
        <w:t>Maritime Service</w:t>
      </w:r>
      <w:r w:rsidR="00553E88" w:rsidRPr="00655D51">
        <w:t>s</w:t>
      </w:r>
      <w:r w:rsidR="004308EF" w:rsidRPr="00655D51">
        <w:t xml:space="preserve"> in the context of e-Navigation</w:t>
      </w:r>
      <w:r w:rsidR="004248A6" w:rsidRPr="00655D51">
        <w:t xml:space="preserve"> </w:t>
      </w:r>
      <w:r w:rsidR="00586C48" w:rsidRPr="00655D51">
        <w:t>as defined by IMO e-navigation strategic implementation plan (SIP)</w:t>
      </w:r>
      <w:r w:rsidR="007836B0" w:rsidRPr="00655D51">
        <w:t xml:space="preserve"> and </w:t>
      </w:r>
      <w:r w:rsidR="00553E88" w:rsidRPr="00655D51">
        <w:t>their</w:t>
      </w:r>
      <w:r w:rsidR="007836B0" w:rsidRPr="00655D51">
        <w:t xml:space="preserve"> update</w:t>
      </w:r>
      <w:r w:rsidR="00553E88" w:rsidRPr="00655D51">
        <w:t>d</w:t>
      </w:r>
      <w:r w:rsidR="007836B0" w:rsidRPr="00655D51">
        <w:t xml:space="preserve"> E-Navigation Strategy Implementation Plan - Update 1</w:t>
      </w:r>
      <w:r w:rsidR="00586C48" w:rsidRPr="00655D51">
        <w:t xml:space="preserve"> (</w:t>
      </w:r>
      <w:r w:rsidR="004308EF" w:rsidRPr="00655D51">
        <w:t xml:space="preserve">IMO </w:t>
      </w:r>
      <w:r w:rsidR="004308EF" w:rsidRPr="00116205">
        <w:rPr>
          <w:i/>
          <w:iCs/>
        </w:rPr>
        <w:t>MSC.1/Circ.1595</w:t>
      </w:r>
      <w:r w:rsidR="00854BCE" w:rsidRPr="00655D51">
        <w:t>)</w:t>
      </w:r>
      <w:r w:rsidR="003315B3">
        <w:fldChar w:fldCharType="begin"/>
      </w:r>
      <w:r w:rsidR="003315B3">
        <w:instrText xml:space="preserve"> REF _Ref118888534 \r \h </w:instrText>
      </w:r>
      <w:r w:rsidR="003315B3">
        <w:fldChar w:fldCharType="separate"/>
      </w:r>
      <w:r w:rsidR="00845085">
        <w:t>[9]</w:t>
      </w:r>
      <w:r w:rsidR="003315B3">
        <w:fldChar w:fldCharType="end"/>
      </w:r>
      <w:r w:rsidR="00F55AD7" w:rsidRPr="00655D51">
        <w:t>.</w:t>
      </w:r>
    </w:p>
    <w:p w14:paraId="681CF556" w14:textId="2F442088" w:rsidR="00464DD8" w:rsidRPr="00655D51" w:rsidRDefault="00464DD8" w:rsidP="00464DD8">
      <w:pPr>
        <w:pStyle w:val="Tablecaption"/>
      </w:pPr>
      <w:bookmarkStart w:id="310" w:name="_Ref115336413"/>
      <w:bookmarkStart w:id="311" w:name="_Toc125619569"/>
      <w:r w:rsidRPr="00655D51">
        <w:lastRenderedPageBreak/>
        <w:t>Maritime Services, IMO update 1 - e-Navigation Strategic Implementation Plan</w:t>
      </w:r>
      <w:bookmarkEnd w:id="310"/>
      <w:bookmarkEnd w:id="311"/>
    </w:p>
    <w:tbl>
      <w:tblPr>
        <w:tblStyle w:val="TableGrid"/>
        <w:tblW w:w="0" w:type="auto"/>
        <w:tblLook w:val="04A0" w:firstRow="1" w:lastRow="0" w:firstColumn="1" w:lastColumn="0" w:noHBand="0" w:noVBand="1"/>
      </w:tblPr>
      <w:tblGrid>
        <w:gridCol w:w="1231"/>
        <w:gridCol w:w="4009"/>
        <w:gridCol w:w="1843"/>
        <w:gridCol w:w="3112"/>
      </w:tblGrid>
      <w:tr w:rsidR="00873DC6" w:rsidRPr="005A472A" w14:paraId="46456CCC" w14:textId="71260F9F" w:rsidTr="009900B8">
        <w:trPr>
          <w:tblHeader/>
        </w:trPr>
        <w:tc>
          <w:tcPr>
            <w:tcW w:w="1231" w:type="dxa"/>
          </w:tcPr>
          <w:p w14:paraId="31E8EF84" w14:textId="64A7AECE" w:rsidR="00873DC6" w:rsidRPr="00655D51" w:rsidRDefault="00873DC6" w:rsidP="009900B8">
            <w:pPr>
              <w:pStyle w:val="Tableheading"/>
              <w:ind w:left="0"/>
              <w:rPr>
                <w:lang w:val="en-GB"/>
              </w:rPr>
            </w:pPr>
            <w:r w:rsidRPr="00655D51">
              <w:rPr>
                <w:lang w:val="en-GB"/>
              </w:rPr>
              <w:t>Service No</w:t>
            </w:r>
          </w:p>
        </w:tc>
        <w:tc>
          <w:tcPr>
            <w:tcW w:w="4009" w:type="dxa"/>
          </w:tcPr>
          <w:p w14:paraId="50396E33" w14:textId="77777777" w:rsidR="00873DC6" w:rsidRPr="00655D51" w:rsidRDefault="00873DC6" w:rsidP="00854BCE">
            <w:pPr>
              <w:pStyle w:val="Tabletext"/>
            </w:pPr>
            <w:r w:rsidRPr="00655D51">
              <w:t>Service</w:t>
            </w:r>
          </w:p>
        </w:tc>
        <w:tc>
          <w:tcPr>
            <w:tcW w:w="1843" w:type="dxa"/>
          </w:tcPr>
          <w:p w14:paraId="359032C2" w14:textId="7BCCC449" w:rsidR="00873DC6" w:rsidRPr="00655D51" w:rsidRDefault="00873DC6" w:rsidP="00854BCE">
            <w:pPr>
              <w:pStyle w:val="Tabletext"/>
            </w:pPr>
            <w:r w:rsidRPr="00655D51">
              <w:t>Domain coordinating body</w:t>
            </w:r>
          </w:p>
        </w:tc>
        <w:tc>
          <w:tcPr>
            <w:tcW w:w="3112" w:type="dxa"/>
          </w:tcPr>
          <w:p w14:paraId="5C324ADC" w14:textId="350BE49D" w:rsidR="00873DC6" w:rsidRPr="00655D51" w:rsidRDefault="00873DC6" w:rsidP="00854BCE">
            <w:pPr>
              <w:pStyle w:val="Tabletext"/>
            </w:pPr>
            <w:r w:rsidRPr="00655D51">
              <w:t>Identified responsible service provider</w:t>
            </w:r>
          </w:p>
        </w:tc>
      </w:tr>
      <w:tr w:rsidR="00873DC6" w:rsidRPr="005A472A" w14:paraId="7CD04CF4" w14:textId="106EBCC1" w:rsidTr="009900B8">
        <w:tc>
          <w:tcPr>
            <w:tcW w:w="1231" w:type="dxa"/>
          </w:tcPr>
          <w:p w14:paraId="706BB8E1" w14:textId="0FE9FD24" w:rsidR="00873DC6" w:rsidRPr="00655D51" w:rsidRDefault="00873DC6" w:rsidP="00854BCE">
            <w:pPr>
              <w:pStyle w:val="Tableheading"/>
              <w:rPr>
                <w:lang w:val="en-GB"/>
              </w:rPr>
            </w:pPr>
            <w:r w:rsidRPr="00655D51">
              <w:rPr>
                <w:lang w:val="en-GB"/>
              </w:rPr>
              <w:t>MS 1</w:t>
            </w:r>
          </w:p>
        </w:tc>
        <w:tc>
          <w:tcPr>
            <w:tcW w:w="4009" w:type="dxa"/>
          </w:tcPr>
          <w:p w14:paraId="6FA089B8" w14:textId="1A92E143" w:rsidR="00873DC6" w:rsidRPr="00655D51" w:rsidRDefault="00873DC6" w:rsidP="00854BCE">
            <w:pPr>
              <w:pStyle w:val="Tabletext"/>
            </w:pPr>
            <w:r w:rsidRPr="00655D51">
              <w:rPr>
                <w:color w:val="000000"/>
              </w:rPr>
              <w:t>VTS Information Service (INS);</w:t>
            </w:r>
          </w:p>
        </w:tc>
        <w:tc>
          <w:tcPr>
            <w:tcW w:w="1843" w:type="dxa"/>
          </w:tcPr>
          <w:p w14:paraId="7F60E26D" w14:textId="33ED9C68" w:rsidR="00873DC6" w:rsidRPr="00655D51" w:rsidRDefault="00873DC6" w:rsidP="00854BCE">
            <w:pPr>
              <w:pStyle w:val="Tabletext"/>
              <w:rPr>
                <w:color w:val="000000"/>
              </w:rPr>
            </w:pPr>
            <w:r w:rsidRPr="00655D51">
              <w:rPr>
                <w:color w:val="000000"/>
              </w:rPr>
              <w:t>IALA</w:t>
            </w:r>
          </w:p>
        </w:tc>
        <w:tc>
          <w:tcPr>
            <w:tcW w:w="3112" w:type="dxa"/>
          </w:tcPr>
          <w:p w14:paraId="034C01FF" w14:textId="59C6EDA4" w:rsidR="00873DC6" w:rsidRPr="00655D51" w:rsidRDefault="00873DC6" w:rsidP="00854BCE">
            <w:pPr>
              <w:pStyle w:val="Tabletext"/>
              <w:rPr>
                <w:color w:val="000000"/>
              </w:rPr>
            </w:pPr>
            <w:r w:rsidRPr="00655D51">
              <w:rPr>
                <w:color w:val="000000"/>
              </w:rPr>
              <w:t>VTS Authority</w:t>
            </w:r>
          </w:p>
        </w:tc>
      </w:tr>
      <w:tr w:rsidR="00873DC6" w:rsidRPr="005A472A" w14:paraId="33173F96" w14:textId="15F54ADD" w:rsidTr="009900B8">
        <w:trPr>
          <w:trHeight w:val="359"/>
        </w:trPr>
        <w:tc>
          <w:tcPr>
            <w:tcW w:w="1231" w:type="dxa"/>
          </w:tcPr>
          <w:p w14:paraId="5E25293F" w14:textId="1EA0FB90" w:rsidR="00873DC6" w:rsidRPr="00655D51" w:rsidRDefault="00873DC6" w:rsidP="00854BCE">
            <w:pPr>
              <w:pStyle w:val="Tableheading"/>
              <w:rPr>
                <w:lang w:val="en-GB"/>
              </w:rPr>
            </w:pPr>
            <w:r w:rsidRPr="00655D51">
              <w:rPr>
                <w:lang w:val="en-GB"/>
              </w:rPr>
              <w:t>MS 2</w:t>
            </w:r>
          </w:p>
        </w:tc>
        <w:tc>
          <w:tcPr>
            <w:tcW w:w="4009" w:type="dxa"/>
          </w:tcPr>
          <w:p w14:paraId="52AC326C" w14:textId="20DF809B" w:rsidR="00873DC6" w:rsidRPr="00655D51" w:rsidRDefault="00873DC6" w:rsidP="00854BCE">
            <w:pPr>
              <w:pStyle w:val="Tabletext"/>
              <w:rPr>
                <w:color w:val="000000"/>
              </w:rPr>
            </w:pPr>
            <w:r w:rsidRPr="00655D51">
              <w:rPr>
                <w:color w:val="000000"/>
              </w:rPr>
              <w:t>Navigation Assistance Service (NAS)</w:t>
            </w:r>
          </w:p>
        </w:tc>
        <w:tc>
          <w:tcPr>
            <w:tcW w:w="1843" w:type="dxa"/>
          </w:tcPr>
          <w:p w14:paraId="791D490B" w14:textId="2E73AB68" w:rsidR="00873DC6" w:rsidRPr="00655D51" w:rsidRDefault="00873DC6" w:rsidP="00854BCE">
            <w:pPr>
              <w:pStyle w:val="Tabletext"/>
              <w:rPr>
                <w:color w:val="000000"/>
              </w:rPr>
            </w:pPr>
            <w:r w:rsidRPr="00655D51">
              <w:rPr>
                <w:color w:val="000000"/>
              </w:rPr>
              <w:t>IALA</w:t>
            </w:r>
          </w:p>
        </w:tc>
        <w:tc>
          <w:tcPr>
            <w:tcW w:w="3112" w:type="dxa"/>
          </w:tcPr>
          <w:p w14:paraId="7E45AEBD" w14:textId="49EC08E5" w:rsidR="00873DC6" w:rsidRPr="00655D51" w:rsidRDefault="00873DC6" w:rsidP="00854BCE">
            <w:pPr>
              <w:pStyle w:val="Tabletext"/>
              <w:rPr>
                <w:color w:val="000000"/>
              </w:rPr>
            </w:pPr>
            <w:r w:rsidRPr="00655D51">
              <w:rPr>
                <w:color w:val="000000"/>
              </w:rPr>
              <w:t>VTS Authority</w:t>
            </w:r>
          </w:p>
        </w:tc>
      </w:tr>
      <w:tr w:rsidR="00873DC6" w:rsidRPr="005A472A" w14:paraId="18F964D6" w14:textId="524D912E" w:rsidTr="009900B8">
        <w:tc>
          <w:tcPr>
            <w:tcW w:w="1231" w:type="dxa"/>
          </w:tcPr>
          <w:p w14:paraId="1DEF3BFB" w14:textId="3955841D" w:rsidR="00873DC6" w:rsidRPr="00655D51" w:rsidRDefault="00873DC6" w:rsidP="00854BCE">
            <w:pPr>
              <w:pStyle w:val="Tableheading"/>
              <w:rPr>
                <w:lang w:val="en-GB"/>
              </w:rPr>
            </w:pPr>
            <w:r w:rsidRPr="00655D51">
              <w:rPr>
                <w:lang w:val="en-GB"/>
              </w:rPr>
              <w:t>MS 3</w:t>
            </w:r>
          </w:p>
        </w:tc>
        <w:tc>
          <w:tcPr>
            <w:tcW w:w="4009" w:type="dxa"/>
          </w:tcPr>
          <w:p w14:paraId="7DDCC187" w14:textId="20BA2328" w:rsidR="00873DC6" w:rsidRPr="00655D51" w:rsidRDefault="00873DC6" w:rsidP="00854BCE">
            <w:pPr>
              <w:pStyle w:val="Tabletext"/>
              <w:rPr>
                <w:color w:val="000000"/>
              </w:rPr>
            </w:pPr>
            <w:r w:rsidRPr="00655D51">
              <w:rPr>
                <w:color w:val="000000"/>
              </w:rPr>
              <w:t>Traffic Organization Service (TOS)</w:t>
            </w:r>
          </w:p>
        </w:tc>
        <w:tc>
          <w:tcPr>
            <w:tcW w:w="1843" w:type="dxa"/>
          </w:tcPr>
          <w:p w14:paraId="468CDC47" w14:textId="09D31244" w:rsidR="00873DC6" w:rsidRPr="00655D51" w:rsidRDefault="00873DC6" w:rsidP="00854BCE">
            <w:pPr>
              <w:pStyle w:val="Tabletext"/>
              <w:rPr>
                <w:color w:val="000000"/>
              </w:rPr>
            </w:pPr>
            <w:r w:rsidRPr="00655D51">
              <w:rPr>
                <w:color w:val="000000"/>
              </w:rPr>
              <w:t>IALA</w:t>
            </w:r>
          </w:p>
        </w:tc>
        <w:tc>
          <w:tcPr>
            <w:tcW w:w="3112" w:type="dxa"/>
          </w:tcPr>
          <w:p w14:paraId="04C769C1" w14:textId="72EA05D7" w:rsidR="00873DC6" w:rsidRPr="00655D51" w:rsidRDefault="00873DC6" w:rsidP="00854BCE">
            <w:pPr>
              <w:pStyle w:val="Tabletext"/>
              <w:rPr>
                <w:color w:val="000000"/>
              </w:rPr>
            </w:pPr>
            <w:r w:rsidRPr="00655D51">
              <w:rPr>
                <w:color w:val="000000"/>
              </w:rPr>
              <w:t>VTS Authority</w:t>
            </w:r>
          </w:p>
        </w:tc>
      </w:tr>
      <w:tr w:rsidR="00873DC6" w:rsidRPr="005A472A" w14:paraId="684538C9" w14:textId="7130D4FF" w:rsidTr="009900B8">
        <w:tc>
          <w:tcPr>
            <w:tcW w:w="1231" w:type="dxa"/>
          </w:tcPr>
          <w:p w14:paraId="329E24E8" w14:textId="1FE3681C" w:rsidR="00873DC6" w:rsidRPr="00655D51" w:rsidRDefault="00873DC6" w:rsidP="00854BCE">
            <w:pPr>
              <w:pStyle w:val="Tableheading"/>
              <w:rPr>
                <w:lang w:val="en-GB"/>
              </w:rPr>
            </w:pPr>
            <w:r w:rsidRPr="00655D51">
              <w:rPr>
                <w:lang w:val="en-GB"/>
              </w:rPr>
              <w:t>MS 4</w:t>
            </w:r>
          </w:p>
        </w:tc>
        <w:tc>
          <w:tcPr>
            <w:tcW w:w="4009" w:type="dxa"/>
          </w:tcPr>
          <w:p w14:paraId="77FAB6D6" w14:textId="77777777" w:rsidR="00873DC6" w:rsidRPr="00655D51" w:rsidRDefault="00873DC6" w:rsidP="00854BCE">
            <w:pPr>
              <w:pStyle w:val="Tabletext"/>
              <w:rPr>
                <w:color w:val="000000"/>
              </w:rPr>
            </w:pPr>
            <w:r w:rsidRPr="00655D51">
              <w:rPr>
                <w:color w:val="000000"/>
              </w:rPr>
              <w:t>Local Port Service (LPS)</w:t>
            </w:r>
          </w:p>
        </w:tc>
        <w:tc>
          <w:tcPr>
            <w:tcW w:w="1843" w:type="dxa"/>
          </w:tcPr>
          <w:p w14:paraId="74745236" w14:textId="164226E9" w:rsidR="00873DC6" w:rsidRPr="00655D51" w:rsidRDefault="00873DC6" w:rsidP="00854BCE">
            <w:pPr>
              <w:pStyle w:val="Tabletext"/>
              <w:rPr>
                <w:color w:val="000000"/>
              </w:rPr>
            </w:pPr>
            <w:r w:rsidRPr="00655D51">
              <w:rPr>
                <w:color w:val="000000"/>
              </w:rPr>
              <w:t>IHMA</w:t>
            </w:r>
          </w:p>
        </w:tc>
        <w:tc>
          <w:tcPr>
            <w:tcW w:w="3112" w:type="dxa"/>
          </w:tcPr>
          <w:p w14:paraId="79682A34" w14:textId="61337B70" w:rsidR="00873DC6" w:rsidRPr="00655D51" w:rsidRDefault="00873DC6" w:rsidP="00854BCE">
            <w:pPr>
              <w:pStyle w:val="Tabletext"/>
              <w:rPr>
                <w:color w:val="000000"/>
              </w:rPr>
            </w:pPr>
            <w:r w:rsidRPr="00655D51">
              <w:rPr>
                <w:color w:val="000000"/>
              </w:rPr>
              <w:t>Local Port/Harbour Authority</w:t>
            </w:r>
          </w:p>
        </w:tc>
      </w:tr>
      <w:tr w:rsidR="00873DC6" w:rsidRPr="005A472A" w14:paraId="3CE59D25" w14:textId="2C27F890" w:rsidTr="009900B8">
        <w:tc>
          <w:tcPr>
            <w:tcW w:w="1231" w:type="dxa"/>
          </w:tcPr>
          <w:p w14:paraId="42A05967" w14:textId="721DC4F3" w:rsidR="00873DC6" w:rsidRPr="00655D51" w:rsidRDefault="00873DC6" w:rsidP="00854BCE">
            <w:pPr>
              <w:pStyle w:val="Tableheading"/>
              <w:rPr>
                <w:lang w:val="en-GB"/>
              </w:rPr>
            </w:pPr>
            <w:r w:rsidRPr="00655D51">
              <w:rPr>
                <w:lang w:val="en-GB"/>
              </w:rPr>
              <w:t>MS 5</w:t>
            </w:r>
          </w:p>
        </w:tc>
        <w:tc>
          <w:tcPr>
            <w:tcW w:w="4009" w:type="dxa"/>
          </w:tcPr>
          <w:p w14:paraId="1C928ADA" w14:textId="77777777" w:rsidR="00873DC6" w:rsidRPr="00655D51" w:rsidRDefault="00873DC6" w:rsidP="00854BCE">
            <w:pPr>
              <w:pStyle w:val="Tabletext"/>
              <w:rPr>
                <w:color w:val="000000"/>
              </w:rPr>
            </w:pPr>
            <w:r w:rsidRPr="00655D51">
              <w:rPr>
                <w:color w:val="000000"/>
              </w:rPr>
              <w:t>Maritime Safety Information (MSI) service</w:t>
            </w:r>
          </w:p>
        </w:tc>
        <w:tc>
          <w:tcPr>
            <w:tcW w:w="1843" w:type="dxa"/>
          </w:tcPr>
          <w:p w14:paraId="1220BB66" w14:textId="1087790F" w:rsidR="00873DC6" w:rsidRPr="00655D51" w:rsidRDefault="00873DC6" w:rsidP="00854BCE">
            <w:pPr>
              <w:pStyle w:val="Tabletext"/>
              <w:rPr>
                <w:color w:val="000000"/>
              </w:rPr>
            </w:pPr>
            <w:r w:rsidRPr="00655D51">
              <w:rPr>
                <w:color w:val="000000"/>
              </w:rPr>
              <w:t>IHO</w:t>
            </w:r>
          </w:p>
        </w:tc>
        <w:tc>
          <w:tcPr>
            <w:tcW w:w="3112" w:type="dxa"/>
          </w:tcPr>
          <w:p w14:paraId="147786E7" w14:textId="69032866" w:rsidR="00873DC6" w:rsidRPr="00655D51" w:rsidRDefault="00873DC6" w:rsidP="00854BCE">
            <w:pPr>
              <w:pStyle w:val="Tabletext"/>
              <w:rPr>
                <w:color w:val="000000"/>
              </w:rPr>
            </w:pPr>
            <w:r w:rsidRPr="00655D51">
              <w:rPr>
                <w:color w:val="000000"/>
              </w:rPr>
              <w:t xml:space="preserve">National </w:t>
            </w:r>
            <w:r w:rsidR="005F620A" w:rsidRPr="00655D51">
              <w:rPr>
                <w:color w:val="000000"/>
              </w:rPr>
              <w:t>c</w:t>
            </w:r>
            <w:r w:rsidRPr="00655D51">
              <w:rPr>
                <w:color w:val="000000"/>
              </w:rPr>
              <w:t xml:space="preserve">ompetent </w:t>
            </w:r>
            <w:r w:rsidR="005F620A" w:rsidRPr="00655D51">
              <w:rPr>
                <w:color w:val="000000"/>
              </w:rPr>
              <w:t>a</w:t>
            </w:r>
            <w:r w:rsidRPr="00655D51">
              <w:rPr>
                <w:color w:val="000000"/>
              </w:rPr>
              <w:t>uthority</w:t>
            </w:r>
          </w:p>
        </w:tc>
      </w:tr>
      <w:tr w:rsidR="00873DC6" w:rsidRPr="005A472A" w14:paraId="563A2C02" w14:textId="487F168C" w:rsidTr="009900B8">
        <w:tc>
          <w:tcPr>
            <w:tcW w:w="1231" w:type="dxa"/>
          </w:tcPr>
          <w:p w14:paraId="4FCA6703" w14:textId="7B1982C1" w:rsidR="00873DC6" w:rsidRPr="00655D51" w:rsidRDefault="00873DC6" w:rsidP="00854BCE">
            <w:pPr>
              <w:pStyle w:val="Tableheading"/>
              <w:rPr>
                <w:lang w:val="en-GB"/>
              </w:rPr>
            </w:pPr>
            <w:r w:rsidRPr="00655D51">
              <w:rPr>
                <w:lang w:val="en-GB"/>
              </w:rPr>
              <w:t>MS 6</w:t>
            </w:r>
          </w:p>
        </w:tc>
        <w:tc>
          <w:tcPr>
            <w:tcW w:w="4009" w:type="dxa"/>
          </w:tcPr>
          <w:p w14:paraId="22DEBE60" w14:textId="1CBA1649" w:rsidR="00873DC6" w:rsidRPr="00655D51" w:rsidRDefault="00873DC6">
            <w:pPr>
              <w:pStyle w:val="Tabletext"/>
              <w:rPr>
                <w:color w:val="000000"/>
              </w:rPr>
            </w:pPr>
            <w:r w:rsidRPr="00655D51">
              <w:rPr>
                <w:color w:val="000000"/>
              </w:rPr>
              <w:t>Pilotage service</w:t>
            </w:r>
          </w:p>
        </w:tc>
        <w:tc>
          <w:tcPr>
            <w:tcW w:w="1843" w:type="dxa"/>
          </w:tcPr>
          <w:p w14:paraId="095850D8" w14:textId="26279816" w:rsidR="00873DC6" w:rsidRPr="00655D51" w:rsidRDefault="00873DC6" w:rsidP="00854BCE">
            <w:pPr>
              <w:pStyle w:val="Tabletext"/>
              <w:rPr>
                <w:color w:val="000000"/>
              </w:rPr>
            </w:pPr>
            <w:r w:rsidRPr="00655D51">
              <w:rPr>
                <w:color w:val="000000"/>
              </w:rPr>
              <w:t>IMPA</w:t>
            </w:r>
          </w:p>
        </w:tc>
        <w:tc>
          <w:tcPr>
            <w:tcW w:w="3112" w:type="dxa"/>
          </w:tcPr>
          <w:p w14:paraId="4E90CF67" w14:textId="293EA0E6" w:rsidR="00873DC6" w:rsidRPr="00655D51" w:rsidRDefault="00873DC6" w:rsidP="00854BCE">
            <w:pPr>
              <w:pStyle w:val="Tabletext"/>
              <w:rPr>
                <w:color w:val="000000"/>
              </w:rPr>
            </w:pPr>
            <w:r w:rsidRPr="00655D51">
              <w:rPr>
                <w:color w:val="000000"/>
              </w:rPr>
              <w:t>Pilotage Authority/Pilot Organization</w:t>
            </w:r>
          </w:p>
        </w:tc>
      </w:tr>
      <w:tr w:rsidR="00873DC6" w:rsidRPr="005A472A" w14:paraId="32F193BD" w14:textId="24717464" w:rsidTr="009900B8">
        <w:tc>
          <w:tcPr>
            <w:tcW w:w="1231" w:type="dxa"/>
          </w:tcPr>
          <w:p w14:paraId="10B73F57" w14:textId="29F59EDA" w:rsidR="00873DC6" w:rsidRPr="00655D51" w:rsidRDefault="00873DC6" w:rsidP="00854BCE">
            <w:pPr>
              <w:pStyle w:val="Tableheading"/>
              <w:rPr>
                <w:lang w:val="en-GB"/>
              </w:rPr>
            </w:pPr>
            <w:r w:rsidRPr="00655D51">
              <w:rPr>
                <w:lang w:val="en-GB"/>
              </w:rPr>
              <w:t>MS 7</w:t>
            </w:r>
          </w:p>
        </w:tc>
        <w:tc>
          <w:tcPr>
            <w:tcW w:w="4009" w:type="dxa"/>
          </w:tcPr>
          <w:p w14:paraId="6105B4AF" w14:textId="4EDBCABD" w:rsidR="00873DC6" w:rsidRPr="00655D51" w:rsidRDefault="00873DC6" w:rsidP="00854BCE">
            <w:pPr>
              <w:pStyle w:val="Tabletext"/>
              <w:rPr>
                <w:color w:val="000000"/>
              </w:rPr>
            </w:pPr>
            <w:r w:rsidRPr="00655D51">
              <w:rPr>
                <w:color w:val="000000"/>
              </w:rPr>
              <w:t>Tugs service</w:t>
            </w:r>
          </w:p>
        </w:tc>
        <w:tc>
          <w:tcPr>
            <w:tcW w:w="1843" w:type="dxa"/>
          </w:tcPr>
          <w:p w14:paraId="66AD995E" w14:textId="16EC52BC" w:rsidR="00873DC6" w:rsidRPr="00655D51" w:rsidRDefault="00873DC6" w:rsidP="00854BCE">
            <w:pPr>
              <w:pStyle w:val="Tabletext"/>
              <w:rPr>
                <w:color w:val="000000"/>
              </w:rPr>
            </w:pPr>
            <w:r w:rsidRPr="00655D51">
              <w:rPr>
                <w:color w:val="000000"/>
              </w:rPr>
              <w:t>TBD</w:t>
            </w:r>
          </w:p>
        </w:tc>
        <w:tc>
          <w:tcPr>
            <w:tcW w:w="3112" w:type="dxa"/>
          </w:tcPr>
          <w:p w14:paraId="2F8AEF3B" w14:textId="628D900D" w:rsidR="00873DC6" w:rsidRPr="00655D51" w:rsidRDefault="00873DC6" w:rsidP="00854BCE">
            <w:pPr>
              <w:pStyle w:val="Tabletext"/>
              <w:rPr>
                <w:color w:val="000000"/>
              </w:rPr>
            </w:pPr>
            <w:r w:rsidRPr="00655D51">
              <w:rPr>
                <w:color w:val="000000"/>
              </w:rPr>
              <w:t>Tug Authority</w:t>
            </w:r>
          </w:p>
        </w:tc>
      </w:tr>
      <w:tr w:rsidR="00873DC6" w:rsidRPr="005A472A" w14:paraId="3D3BCD64" w14:textId="0008682E" w:rsidTr="009900B8">
        <w:tc>
          <w:tcPr>
            <w:tcW w:w="1231" w:type="dxa"/>
          </w:tcPr>
          <w:p w14:paraId="78BD7E4B" w14:textId="60FDA1AE" w:rsidR="00873DC6" w:rsidRPr="00655D51" w:rsidRDefault="00873DC6" w:rsidP="00854BCE">
            <w:pPr>
              <w:pStyle w:val="Tableheading"/>
              <w:rPr>
                <w:lang w:val="en-GB"/>
              </w:rPr>
            </w:pPr>
            <w:r w:rsidRPr="00655D51">
              <w:rPr>
                <w:lang w:val="en-GB"/>
              </w:rPr>
              <w:t>MS 8</w:t>
            </w:r>
          </w:p>
        </w:tc>
        <w:tc>
          <w:tcPr>
            <w:tcW w:w="4009" w:type="dxa"/>
          </w:tcPr>
          <w:p w14:paraId="18A2EBC6" w14:textId="12453816" w:rsidR="00873DC6" w:rsidRPr="00655D51" w:rsidRDefault="00873DC6" w:rsidP="00854BCE">
            <w:pPr>
              <w:pStyle w:val="Tabletext"/>
              <w:rPr>
                <w:color w:val="000000"/>
              </w:rPr>
            </w:pPr>
            <w:r w:rsidRPr="00655D51">
              <w:rPr>
                <w:color w:val="000000"/>
              </w:rPr>
              <w:t>Vessel Shore Reporting</w:t>
            </w:r>
          </w:p>
        </w:tc>
        <w:tc>
          <w:tcPr>
            <w:tcW w:w="1843" w:type="dxa"/>
          </w:tcPr>
          <w:p w14:paraId="62F40CDD" w14:textId="11811FD8" w:rsidR="00873DC6" w:rsidRPr="00655D51" w:rsidRDefault="00873DC6" w:rsidP="00854BCE">
            <w:pPr>
              <w:pStyle w:val="Tabletext"/>
              <w:rPr>
                <w:color w:val="000000"/>
              </w:rPr>
            </w:pPr>
            <w:r w:rsidRPr="00655D51">
              <w:rPr>
                <w:color w:val="000000"/>
              </w:rPr>
              <w:t>TBD</w:t>
            </w:r>
          </w:p>
        </w:tc>
        <w:tc>
          <w:tcPr>
            <w:tcW w:w="3112" w:type="dxa"/>
          </w:tcPr>
          <w:p w14:paraId="5D915399" w14:textId="46DF6687" w:rsidR="00873DC6" w:rsidRPr="00655D51" w:rsidRDefault="00873DC6" w:rsidP="00854BCE">
            <w:pPr>
              <w:pStyle w:val="Tabletext"/>
              <w:rPr>
                <w:color w:val="000000"/>
              </w:rPr>
            </w:pPr>
            <w:r w:rsidRPr="00655D51">
              <w:rPr>
                <w:color w:val="000000"/>
              </w:rPr>
              <w:t xml:space="preserve">National </w:t>
            </w:r>
            <w:r w:rsidR="005F620A" w:rsidRPr="00655D51">
              <w:rPr>
                <w:color w:val="000000"/>
              </w:rPr>
              <w:t>c</w:t>
            </w:r>
            <w:r w:rsidRPr="00655D51">
              <w:rPr>
                <w:color w:val="000000"/>
              </w:rPr>
              <w:t xml:space="preserve">ompetent </w:t>
            </w:r>
            <w:r w:rsidR="005F620A" w:rsidRPr="00655D51">
              <w:rPr>
                <w:color w:val="000000"/>
              </w:rPr>
              <w:t>a</w:t>
            </w:r>
            <w:r w:rsidRPr="00655D51">
              <w:rPr>
                <w:color w:val="000000"/>
              </w:rPr>
              <w:t>uthority and appointed service providers</w:t>
            </w:r>
          </w:p>
        </w:tc>
      </w:tr>
      <w:tr w:rsidR="00873DC6" w:rsidRPr="005A472A" w14:paraId="186FDC30" w14:textId="2B40F8D7" w:rsidTr="009900B8">
        <w:tc>
          <w:tcPr>
            <w:tcW w:w="1231" w:type="dxa"/>
          </w:tcPr>
          <w:p w14:paraId="3A435397" w14:textId="04856389" w:rsidR="00873DC6" w:rsidRPr="00655D51" w:rsidRDefault="00873DC6" w:rsidP="00854BCE">
            <w:pPr>
              <w:pStyle w:val="Tableheading"/>
              <w:rPr>
                <w:lang w:val="en-GB"/>
              </w:rPr>
            </w:pPr>
            <w:r w:rsidRPr="00655D51">
              <w:rPr>
                <w:lang w:val="en-GB"/>
              </w:rPr>
              <w:t>MS 9</w:t>
            </w:r>
          </w:p>
        </w:tc>
        <w:tc>
          <w:tcPr>
            <w:tcW w:w="4009" w:type="dxa"/>
          </w:tcPr>
          <w:p w14:paraId="43EA8EAA" w14:textId="77777777" w:rsidR="00873DC6" w:rsidRPr="00655D51" w:rsidRDefault="00873DC6" w:rsidP="00854BCE">
            <w:pPr>
              <w:pStyle w:val="Tabletext"/>
              <w:rPr>
                <w:color w:val="000000"/>
              </w:rPr>
            </w:pPr>
            <w:r w:rsidRPr="00655D51">
              <w:rPr>
                <w:color w:val="000000"/>
              </w:rPr>
              <w:t>Telemedical Maritime Assistance Service (TMAS)</w:t>
            </w:r>
          </w:p>
        </w:tc>
        <w:tc>
          <w:tcPr>
            <w:tcW w:w="1843" w:type="dxa"/>
          </w:tcPr>
          <w:p w14:paraId="244410CD" w14:textId="750A87F4" w:rsidR="00873DC6" w:rsidRPr="00655D51" w:rsidRDefault="00873DC6" w:rsidP="00854BCE">
            <w:pPr>
              <w:pStyle w:val="Tabletext"/>
              <w:rPr>
                <w:color w:val="000000"/>
              </w:rPr>
            </w:pPr>
            <w:r w:rsidRPr="00655D51">
              <w:rPr>
                <w:color w:val="000000"/>
              </w:rPr>
              <w:t>TBD</w:t>
            </w:r>
          </w:p>
        </w:tc>
        <w:tc>
          <w:tcPr>
            <w:tcW w:w="3112" w:type="dxa"/>
          </w:tcPr>
          <w:p w14:paraId="76971290" w14:textId="6BB17B16" w:rsidR="00873DC6" w:rsidRPr="00655D51" w:rsidRDefault="00873DC6" w:rsidP="00854BCE">
            <w:pPr>
              <w:pStyle w:val="Tabletext"/>
              <w:rPr>
                <w:color w:val="000000"/>
              </w:rPr>
            </w:pPr>
            <w:r w:rsidRPr="00655D51">
              <w:rPr>
                <w:color w:val="000000"/>
              </w:rPr>
              <w:t>National Health Organization/dedicated health Organization</w:t>
            </w:r>
          </w:p>
        </w:tc>
      </w:tr>
      <w:tr w:rsidR="00873DC6" w:rsidRPr="005A472A" w14:paraId="259B3F4C" w14:textId="1CB022F0" w:rsidTr="009900B8">
        <w:tc>
          <w:tcPr>
            <w:tcW w:w="1231" w:type="dxa"/>
          </w:tcPr>
          <w:p w14:paraId="165EDB68" w14:textId="0C483373" w:rsidR="00873DC6" w:rsidRPr="00655D51" w:rsidRDefault="00873DC6" w:rsidP="00854BCE">
            <w:pPr>
              <w:pStyle w:val="Tableheading"/>
              <w:rPr>
                <w:lang w:val="en-GB"/>
              </w:rPr>
            </w:pPr>
            <w:r w:rsidRPr="00655D51">
              <w:rPr>
                <w:lang w:val="en-GB"/>
              </w:rPr>
              <w:t>MS 10</w:t>
            </w:r>
          </w:p>
        </w:tc>
        <w:tc>
          <w:tcPr>
            <w:tcW w:w="4009" w:type="dxa"/>
          </w:tcPr>
          <w:p w14:paraId="5013E093" w14:textId="77777777" w:rsidR="00873DC6" w:rsidRPr="00655D51" w:rsidRDefault="00873DC6" w:rsidP="00854BCE">
            <w:pPr>
              <w:pStyle w:val="Tabletext"/>
              <w:rPr>
                <w:color w:val="000000"/>
              </w:rPr>
            </w:pPr>
            <w:r w:rsidRPr="00655D51">
              <w:rPr>
                <w:color w:val="000000"/>
              </w:rPr>
              <w:t>Maritime Assistance Service (MAS)</w:t>
            </w:r>
          </w:p>
        </w:tc>
        <w:tc>
          <w:tcPr>
            <w:tcW w:w="1843" w:type="dxa"/>
          </w:tcPr>
          <w:p w14:paraId="19275C44" w14:textId="1F4770C0" w:rsidR="00873DC6" w:rsidRPr="00655D51" w:rsidRDefault="00873DC6" w:rsidP="00854BCE">
            <w:pPr>
              <w:pStyle w:val="Tabletext"/>
              <w:rPr>
                <w:color w:val="000000"/>
              </w:rPr>
            </w:pPr>
            <w:r w:rsidRPr="00655D51">
              <w:rPr>
                <w:color w:val="000000"/>
              </w:rPr>
              <w:t>TBD</w:t>
            </w:r>
          </w:p>
        </w:tc>
        <w:tc>
          <w:tcPr>
            <w:tcW w:w="3112" w:type="dxa"/>
          </w:tcPr>
          <w:p w14:paraId="2C391825" w14:textId="74AD2281" w:rsidR="00873DC6" w:rsidRPr="00655D51" w:rsidRDefault="00873DC6" w:rsidP="00854BCE">
            <w:pPr>
              <w:pStyle w:val="Tabletext"/>
              <w:rPr>
                <w:color w:val="000000"/>
              </w:rPr>
            </w:pPr>
            <w:r w:rsidRPr="00655D51">
              <w:rPr>
                <w:color w:val="000000"/>
              </w:rPr>
              <w:t>Coastal/Port Authority/Organization</w:t>
            </w:r>
          </w:p>
        </w:tc>
      </w:tr>
      <w:tr w:rsidR="00873DC6" w:rsidRPr="005A472A" w14:paraId="3587CC8A" w14:textId="25601DCF" w:rsidTr="009900B8">
        <w:tc>
          <w:tcPr>
            <w:tcW w:w="1231" w:type="dxa"/>
          </w:tcPr>
          <w:p w14:paraId="4FD7FC8F" w14:textId="48EA6A7D" w:rsidR="00873DC6" w:rsidRPr="00655D51" w:rsidRDefault="00873DC6" w:rsidP="00854BCE">
            <w:pPr>
              <w:pStyle w:val="Tableheading"/>
              <w:rPr>
                <w:lang w:val="en-GB"/>
              </w:rPr>
            </w:pPr>
            <w:r w:rsidRPr="00655D51">
              <w:rPr>
                <w:lang w:val="en-GB"/>
              </w:rPr>
              <w:t>MS 11</w:t>
            </w:r>
          </w:p>
        </w:tc>
        <w:tc>
          <w:tcPr>
            <w:tcW w:w="4009" w:type="dxa"/>
          </w:tcPr>
          <w:p w14:paraId="2C00CB66" w14:textId="6CEA2308" w:rsidR="00873DC6" w:rsidRPr="00655D51" w:rsidRDefault="00873DC6" w:rsidP="00854BCE">
            <w:pPr>
              <w:pStyle w:val="Tabletext"/>
              <w:rPr>
                <w:color w:val="000000"/>
              </w:rPr>
            </w:pPr>
            <w:r w:rsidRPr="00655D51">
              <w:rPr>
                <w:color w:val="000000"/>
              </w:rPr>
              <w:t>Nautical Chart Service</w:t>
            </w:r>
          </w:p>
        </w:tc>
        <w:tc>
          <w:tcPr>
            <w:tcW w:w="1843" w:type="dxa"/>
          </w:tcPr>
          <w:p w14:paraId="4C43588B" w14:textId="7B0F2E0F" w:rsidR="00873DC6" w:rsidRPr="00655D51" w:rsidRDefault="00873DC6" w:rsidP="00854BCE">
            <w:pPr>
              <w:pStyle w:val="Tabletext"/>
              <w:rPr>
                <w:color w:val="000000"/>
              </w:rPr>
            </w:pPr>
            <w:r w:rsidRPr="00655D51">
              <w:rPr>
                <w:color w:val="000000"/>
              </w:rPr>
              <w:t>IHO</w:t>
            </w:r>
          </w:p>
        </w:tc>
        <w:tc>
          <w:tcPr>
            <w:tcW w:w="3112" w:type="dxa"/>
          </w:tcPr>
          <w:p w14:paraId="736443EC" w14:textId="44F5F6E5" w:rsidR="00873DC6" w:rsidRPr="00655D51" w:rsidRDefault="00873DC6" w:rsidP="00854BCE">
            <w:pPr>
              <w:pStyle w:val="Tabletext"/>
              <w:rPr>
                <w:color w:val="000000"/>
              </w:rPr>
            </w:pPr>
            <w:r w:rsidRPr="00655D51">
              <w:rPr>
                <w:color w:val="000000"/>
              </w:rPr>
              <w:t>National Hydrographic Authority/ Organization</w:t>
            </w:r>
          </w:p>
        </w:tc>
      </w:tr>
      <w:tr w:rsidR="00873DC6" w:rsidRPr="005A472A" w14:paraId="4A194349" w14:textId="688E97A3" w:rsidTr="009900B8">
        <w:tc>
          <w:tcPr>
            <w:tcW w:w="1231" w:type="dxa"/>
          </w:tcPr>
          <w:p w14:paraId="35BEA4B9" w14:textId="6D4EEBD4" w:rsidR="00873DC6" w:rsidRPr="00655D51" w:rsidRDefault="00873DC6" w:rsidP="00854BCE">
            <w:pPr>
              <w:pStyle w:val="Tableheading"/>
              <w:rPr>
                <w:lang w:val="en-GB"/>
              </w:rPr>
            </w:pPr>
            <w:r w:rsidRPr="00655D51">
              <w:rPr>
                <w:lang w:val="en-GB"/>
              </w:rPr>
              <w:t>MS 12</w:t>
            </w:r>
          </w:p>
        </w:tc>
        <w:tc>
          <w:tcPr>
            <w:tcW w:w="4009" w:type="dxa"/>
          </w:tcPr>
          <w:p w14:paraId="6DC217D5" w14:textId="0D1C9677" w:rsidR="00873DC6" w:rsidRPr="00655D51" w:rsidRDefault="00873DC6" w:rsidP="00854BCE">
            <w:pPr>
              <w:pStyle w:val="Tabletext"/>
              <w:rPr>
                <w:color w:val="000000"/>
              </w:rPr>
            </w:pPr>
            <w:r w:rsidRPr="00655D51">
              <w:rPr>
                <w:color w:val="000000"/>
              </w:rPr>
              <w:t>Nautical Publications Service</w:t>
            </w:r>
          </w:p>
        </w:tc>
        <w:tc>
          <w:tcPr>
            <w:tcW w:w="1843" w:type="dxa"/>
          </w:tcPr>
          <w:p w14:paraId="39D94232" w14:textId="2D3410E0" w:rsidR="00873DC6" w:rsidRPr="00655D51" w:rsidRDefault="00873DC6" w:rsidP="00854BCE">
            <w:pPr>
              <w:pStyle w:val="Tabletext"/>
              <w:rPr>
                <w:color w:val="000000"/>
              </w:rPr>
            </w:pPr>
            <w:r w:rsidRPr="00655D51">
              <w:rPr>
                <w:color w:val="000000"/>
              </w:rPr>
              <w:t>IHO</w:t>
            </w:r>
          </w:p>
        </w:tc>
        <w:tc>
          <w:tcPr>
            <w:tcW w:w="3112" w:type="dxa"/>
          </w:tcPr>
          <w:p w14:paraId="415C3F6D" w14:textId="55D44257" w:rsidR="00873DC6" w:rsidRPr="00655D51" w:rsidRDefault="00873DC6" w:rsidP="00854BCE">
            <w:pPr>
              <w:pStyle w:val="Tabletext"/>
              <w:rPr>
                <w:color w:val="000000"/>
              </w:rPr>
            </w:pPr>
            <w:r w:rsidRPr="00655D51">
              <w:rPr>
                <w:color w:val="000000"/>
              </w:rPr>
              <w:t>National Hydrographic Authority/ Organization</w:t>
            </w:r>
          </w:p>
        </w:tc>
      </w:tr>
      <w:tr w:rsidR="00873DC6" w:rsidRPr="005A472A" w14:paraId="0DC7A57C" w14:textId="0AFA1211" w:rsidTr="009900B8">
        <w:tc>
          <w:tcPr>
            <w:tcW w:w="1231" w:type="dxa"/>
          </w:tcPr>
          <w:p w14:paraId="46371991" w14:textId="1CC51758" w:rsidR="00873DC6" w:rsidRPr="00655D51" w:rsidRDefault="00873DC6" w:rsidP="00854BCE">
            <w:pPr>
              <w:pStyle w:val="Tableheading"/>
              <w:rPr>
                <w:lang w:val="en-GB"/>
              </w:rPr>
            </w:pPr>
            <w:r w:rsidRPr="00655D51">
              <w:rPr>
                <w:lang w:val="en-GB"/>
              </w:rPr>
              <w:t>MS 13</w:t>
            </w:r>
          </w:p>
        </w:tc>
        <w:tc>
          <w:tcPr>
            <w:tcW w:w="4009" w:type="dxa"/>
          </w:tcPr>
          <w:p w14:paraId="4ADCA58B" w14:textId="32A05227" w:rsidR="00873DC6" w:rsidRPr="00655D51" w:rsidRDefault="00873DC6" w:rsidP="00854BCE">
            <w:pPr>
              <w:pStyle w:val="Tabletext"/>
              <w:rPr>
                <w:color w:val="000000"/>
              </w:rPr>
            </w:pPr>
            <w:r w:rsidRPr="00655D51">
              <w:rPr>
                <w:color w:val="000000"/>
              </w:rPr>
              <w:t>Ice Navigation Service</w:t>
            </w:r>
          </w:p>
        </w:tc>
        <w:tc>
          <w:tcPr>
            <w:tcW w:w="1843" w:type="dxa"/>
          </w:tcPr>
          <w:p w14:paraId="04B8EE95" w14:textId="1AC91754" w:rsidR="00873DC6" w:rsidRPr="00655D51" w:rsidRDefault="00873DC6" w:rsidP="00854BCE">
            <w:pPr>
              <w:pStyle w:val="Tabletext"/>
              <w:rPr>
                <w:color w:val="000000"/>
              </w:rPr>
            </w:pPr>
            <w:r w:rsidRPr="00655D51">
              <w:rPr>
                <w:color w:val="000000"/>
              </w:rPr>
              <w:t>WMO</w:t>
            </w:r>
          </w:p>
        </w:tc>
        <w:tc>
          <w:tcPr>
            <w:tcW w:w="3112" w:type="dxa"/>
          </w:tcPr>
          <w:p w14:paraId="3693C502" w14:textId="6DE2C0EF" w:rsidR="00873DC6" w:rsidRPr="00655D51" w:rsidRDefault="00873DC6" w:rsidP="00854BCE">
            <w:pPr>
              <w:pStyle w:val="Tabletext"/>
              <w:rPr>
                <w:color w:val="000000"/>
              </w:rPr>
            </w:pPr>
            <w:r w:rsidRPr="00655D51">
              <w:rPr>
                <w:color w:val="000000"/>
              </w:rPr>
              <w:t>National Competent Authority/Organization</w:t>
            </w:r>
          </w:p>
        </w:tc>
      </w:tr>
      <w:tr w:rsidR="00873DC6" w:rsidRPr="005A472A" w14:paraId="79E238E7" w14:textId="5DF9A55B" w:rsidTr="009900B8">
        <w:tc>
          <w:tcPr>
            <w:tcW w:w="1231" w:type="dxa"/>
          </w:tcPr>
          <w:p w14:paraId="3F242D4F" w14:textId="4B7C5F62" w:rsidR="00873DC6" w:rsidRPr="00655D51" w:rsidRDefault="00873DC6" w:rsidP="00854BCE">
            <w:pPr>
              <w:pStyle w:val="Tableheading"/>
              <w:rPr>
                <w:lang w:val="en-GB"/>
              </w:rPr>
            </w:pPr>
            <w:r w:rsidRPr="00655D51">
              <w:rPr>
                <w:lang w:val="en-GB"/>
              </w:rPr>
              <w:t>MS 14</w:t>
            </w:r>
          </w:p>
        </w:tc>
        <w:tc>
          <w:tcPr>
            <w:tcW w:w="4009" w:type="dxa"/>
          </w:tcPr>
          <w:p w14:paraId="69EB106E" w14:textId="048B6237" w:rsidR="00873DC6" w:rsidRPr="00655D51" w:rsidRDefault="00873DC6" w:rsidP="00854BCE">
            <w:pPr>
              <w:pStyle w:val="Tabletext"/>
              <w:rPr>
                <w:color w:val="000000"/>
              </w:rPr>
            </w:pPr>
            <w:r w:rsidRPr="00655D51">
              <w:rPr>
                <w:color w:val="000000"/>
              </w:rPr>
              <w:t>Meteorological Information Service</w:t>
            </w:r>
          </w:p>
        </w:tc>
        <w:tc>
          <w:tcPr>
            <w:tcW w:w="1843" w:type="dxa"/>
          </w:tcPr>
          <w:p w14:paraId="7B2939F3" w14:textId="26468F8C" w:rsidR="00873DC6" w:rsidRPr="00655D51" w:rsidRDefault="00873DC6" w:rsidP="00854BCE">
            <w:pPr>
              <w:pStyle w:val="Tabletext"/>
              <w:rPr>
                <w:color w:val="000000"/>
              </w:rPr>
            </w:pPr>
            <w:r w:rsidRPr="00655D51">
              <w:rPr>
                <w:color w:val="000000"/>
              </w:rPr>
              <w:t>WMO</w:t>
            </w:r>
          </w:p>
        </w:tc>
        <w:tc>
          <w:tcPr>
            <w:tcW w:w="3112" w:type="dxa"/>
          </w:tcPr>
          <w:p w14:paraId="4D4986C6" w14:textId="201A3A56" w:rsidR="00873DC6" w:rsidRPr="00655D51" w:rsidRDefault="00873DC6" w:rsidP="00854BCE">
            <w:pPr>
              <w:pStyle w:val="Tabletext"/>
              <w:rPr>
                <w:color w:val="000000"/>
              </w:rPr>
            </w:pPr>
            <w:r w:rsidRPr="00655D51">
              <w:rPr>
                <w:color w:val="000000"/>
              </w:rPr>
              <w:t>National Meteorological Authority/Public Institutions</w:t>
            </w:r>
          </w:p>
        </w:tc>
      </w:tr>
      <w:tr w:rsidR="00873DC6" w:rsidRPr="005A472A" w14:paraId="721DE441" w14:textId="18C4374B" w:rsidTr="009900B8">
        <w:tc>
          <w:tcPr>
            <w:tcW w:w="1231" w:type="dxa"/>
          </w:tcPr>
          <w:p w14:paraId="76ADFA2A" w14:textId="72438A41" w:rsidR="00873DC6" w:rsidRPr="00655D51" w:rsidRDefault="00873DC6" w:rsidP="00854BCE">
            <w:pPr>
              <w:pStyle w:val="Tableheading"/>
              <w:rPr>
                <w:lang w:val="en-GB"/>
              </w:rPr>
            </w:pPr>
            <w:r w:rsidRPr="00655D51">
              <w:rPr>
                <w:lang w:val="en-GB"/>
              </w:rPr>
              <w:t>MS 15</w:t>
            </w:r>
          </w:p>
        </w:tc>
        <w:tc>
          <w:tcPr>
            <w:tcW w:w="4009" w:type="dxa"/>
          </w:tcPr>
          <w:p w14:paraId="0B630E07" w14:textId="5BB6CEA3" w:rsidR="00873DC6" w:rsidRPr="00655D51" w:rsidRDefault="00873DC6" w:rsidP="00854BCE">
            <w:pPr>
              <w:pStyle w:val="Tabletext"/>
              <w:rPr>
                <w:color w:val="000000"/>
              </w:rPr>
            </w:pPr>
            <w:r w:rsidRPr="00655D51">
              <w:rPr>
                <w:color w:val="000000"/>
              </w:rPr>
              <w:t>Real-time hydrographic and environmental information Services</w:t>
            </w:r>
          </w:p>
        </w:tc>
        <w:tc>
          <w:tcPr>
            <w:tcW w:w="1843" w:type="dxa"/>
          </w:tcPr>
          <w:p w14:paraId="78984227" w14:textId="15A89B0B" w:rsidR="00873DC6" w:rsidRPr="00655D51" w:rsidRDefault="00873DC6" w:rsidP="00854BCE">
            <w:pPr>
              <w:pStyle w:val="Tabletext"/>
              <w:rPr>
                <w:color w:val="000000"/>
              </w:rPr>
            </w:pPr>
            <w:r w:rsidRPr="00655D51">
              <w:rPr>
                <w:color w:val="000000"/>
              </w:rPr>
              <w:t>IHO</w:t>
            </w:r>
          </w:p>
        </w:tc>
        <w:tc>
          <w:tcPr>
            <w:tcW w:w="3112" w:type="dxa"/>
          </w:tcPr>
          <w:p w14:paraId="3A89F829" w14:textId="1C6EF3A6" w:rsidR="00873DC6" w:rsidRPr="00655D51" w:rsidRDefault="00873DC6" w:rsidP="00854BCE">
            <w:pPr>
              <w:pStyle w:val="Tabletext"/>
              <w:rPr>
                <w:color w:val="000000"/>
              </w:rPr>
            </w:pPr>
            <w:r w:rsidRPr="00655D51">
              <w:rPr>
                <w:color w:val="000000"/>
              </w:rPr>
              <w:t>National Hydrographic and Meteorological Authorities</w:t>
            </w:r>
          </w:p>
        </w:tc>
      </w:tr>
      <w:tr w:rsidR="00873DC6" w:rsidRPr="005A472A" w14:paraId="74B8D84C" w14:textId="5A021469" w:rsidTr="009900B8">
        <w:tc>
          <w:tcPr>
            <w:tcW w:w="1231" w:type="dxa"/>
          </w:tcPr>
          <w:p w14:paraId="7FCA76EA" w14:textId="0F221963" w:rsidR="00873DC6" w:rsidRPr="00655D51" w:rsidRDefault="00873DC6" w:rsidP="00854BCE">
            <w:pPr>
              <w:pStyle w:val="Tableheading"/>
              <w:rPr>
                <w:lang w:val="en-GB"/>
              </w:rPr>
            </w:pPr>
            <w:r w:rsidRPr="00655D51">
              <w:rPr>
                <w:lang w:val="en-GB"/>
              </w:rPr>
              <w:t>MS 16</w:t>
            </w:r>
          </w:p>
        </w:tc>
        <w:tc>
          <w:tcPr>
            <w:tcW w:w="4009" w:type="dxa"/>
          </w:tcPr>
          <w:p w14:paraId="1540DF07" w14:textId="2A349A19" w:rsidR="00873DC6" w:rsidRPr="00655D51" w:rsidRDefault="00873DC6" w:rsidP="00854BCE">
            <w:pPr>
              <w:pStyle w:val="Tabletext"/>
              <w:rPr>
                <w:color w:val="000000"/>
              </w:rPr>
            </w:pPr>
            <w:r w:rsidRPr="00655D51">
              <w:rPr>
                <w:color w:val="000000"/>
              </w:rPr>
              <w:t>Search and Rescue Service</w:t>
            </w:r>
          </w:p>
        </w:tc>
        <w:tc>
          <w:tcPr>
            <w:tcW w:w="1843" w:type="dxa"/>
          </w:tcPr>
          <w:p w14:paraId="123564AD" w14:textId="3388E060" w:rsidR="00873DC6" w:rsidRPr="00655D51" w:rsidRDefault="00873DC6" w:rsidP="00854BCE">
            <w:pPr>
              <w:pStyle w:val="Tabletext"/>
              <w:rPr>
                <w:color w:val="000000"/>
              </w:rPr>
            </w:pPr>
            <w:r w:rsidRPr="00655D51">
              <w:rPr>
                <w:color w:val="000000"/>
              </w:rPr>
              <w:t>TBD</w:t>
            </w:r>
          </w:p>
        </w:tc>
        <w:tc>
          <w:tcPr>
            <w:tcW w:w="3112" w:type="dxa"/>
          </w:tcPr>
          <w:p w14:paraId="1CD5DFFB" w14:textId="251426BB" w:rsidR="00873DC6" w:rsidRPr="00655D51" w:rsidRDefault="00873DC6" w:rsidP="00854BCE">
            <w:pPr>
              <w:pStyle w:val="Tabletext"/>
              <w:rPr>
                <w:color w:val="000000"/>
              </w:rPr>
            </w:pPr>
            <w:r w:rsidRPr="00655D51">
              <w:rPr>
                <w:color w:val="000000"/>
              </w:rPr>
              <w:t>SAR Authorities</w:t>
            </w:r>
          </w:p>
        </w:tc>
      </w:tr>
    </w:tbl>
    <w:p w14:paraId="6018672C" w14:textId="04AC6B63" w:rsidR="00854BCE" w:rsidRPr="00655D51" w:rsidRDefault="00854BCE" w:rsidP="00655D51">
      <w:pPr>
        <w:pStyle w:val="BodyText"/>
        <w:spacing w:before="120"/>
      </w:pPr>
      <w:r w:rsidRPr="00655D51">
        <w:t xml:space="preserve">The system concept, including VDES functions and frequency usage </w:t>
      </w:r>
      <w:r w:rsidR="003847C8" w:rsidRPr="00655D51">
        <w:t xml:space="preserve">is </w:t>
      </w:r>
      <w:r w:rsidRPr="00655D51">
        <w:t xml:space="preserve">illustrated pictorially in </w:t>
      </w:r>
      <w:r w:rsidR="00274B97" w:rsidRPr="00655D51">
        <w:rPr>
          <w:highlight w:val="yellow"/>
        </w:rPr>
        <w:fldChar w:fldCharType="begin"/>
      </w:r>
      <w:r w:rsidR="00274B97" w:rsidRPr="00655D51">
        <w:instrText xml:space="preserve"> REF _Ref454465117 \r \h </w:instrText>
      </w:r>
      <w:r w:rsidR="00274B97" w:rsidRPr="00655D51">
        <w:rPr>
          <w:highlight w:val="yellow"/>
        </w:rPr>
      </w:r>
      <w:r w:rsidR="00274B97" w:rsidRPr="00655D51">
        <w:rPr>
          <w:highlight w:val="yellow"/>
        </w:rPr>
        <w:fldChar w:fldCharType="separate"/>
      </w:r>
      <w:r w:rsidR="00845085">
        <w:t>Figure 2</w:t>
      </w:r>
      <w:r w:rsidR="00274B97" w:rsidRPr="00655D51">
        <w:rPr>
          <w:highlight w:val="yellow"/>
        </w:rPr>
        <w:fldChar w:fldCharType="end"/>
      </w:r>
      <w:r w:rsidRPr="00655D51">
        <w:t xml:space="preserve"> (full system)</w:t>
      </w:r>
      <w:r w:rsidR="002755FD" w:rsidRPr="00655D51">
        <w:t>.</w:t>
      </w:r>
    </w:p>
    <w:p w14:paraId="1E01CDC9" w14:textId="5D1911C2" w:rsidR="00A737A9" w:rsidRPr="00655D51" w:rsidRDefault="00A737A9" w:rsidP="00854BCE">
      <w:pPr>
        <w:pStyle w:val="BodyText"/>
      </w:pPr>
    </w:p>
    <w:p w14:paraId="25CB2ADA" w14:textId="7B3A835C" w:rsidR="00A737A9" w:rsidRPr="00655D51" w:rsidRDefault="00A737A9" w:rsidP="00854BCE">
      <w:pPr>
        <w:pStyle w:val="BodyText"/>
      </w:pPr>
    </w:p>
    <w:p w14:paraId="0ECE547D" w14:textId="24993232" w:rsidR="00A737A9" w:rsidRPr="00655D51" w:rsidRDefault="00A737A9" w:rsidP="00854BCE">
      <w:pPr>
        <w:pStyle w:val="BodyText"/>
      </w:pPr>
    </w:p>
    <w:p w14:paraId="24277D0F" w14:textId="2AF7D2B1" w:rsidR="00A737A9" w:rsidRPr="00655D51" w:rsidRDefault="00A737A9" w:rsidP="00854BCE">
      <w:pPr>
        <w:pStyle w:val="BodyText"/>
      </w:pPr>
    </w:p>
    <w:p w14:paraId="005AA460" w14:textId="3CDBA428" w:rsidR="00A737A9" w:rsidRPr="00655D51" w:rsidRDefault="00A737A9" w:rsidP="00854BCE">
      <w:pPr>
        <w:pStyle w:val="BodyText"/>
      </w:pPr>
    </w:p>
    <w:p w14:paraId="513568FF" w14:textId="231F3234" w:rsidR="00A737A9" w:rsidRPr="00655D51" w:rsidRDefault="00A737A9" w:rsidP="00854BCE">
      <w:pPr>
        <w:pStyle w:val="BodyText"/>
      </w:pPr>
    </w:p>
    <w:p w14:paraId="7ED5AEF5" w14:textId="6C77B503" w:rsidR="00A737A9" w:rsidRPr="00655D51" w:rsidRDefault="00A737A9" w:rsidP="00854BCE">
      <w:pPr>
        <w:pStyle w:val="BodyText"/>
      </w:pPr>
    </w:p>
    <w:p w14:paraId="19436D88" w14:textId="25127D70" w:rsidR="00854BCE" w:rsidRPr="006E29A5" w:rsidRDefault="00873DC6" w:rsidP="00854BCE">
      <w:pPr>
        <w:pStyle w:val="BodyText"/>
        <w:jc w:val="center"/>
        <w:rPr>
          <w:lang w:val="en-US"/>
        </w:rPr>
      </w:pPr>
      <w:r w:rsidRPr="00655D51">
        <w:rPr>
          <w:noProof/>
          <w:lang w:eastAsia="fr-CA"/>
        </w:rPr>
        <w:lastRenderedPageBreak/>
        <w:drawing>
          <wp:inline distT="0" distB="0" distL="0" distR="0" wp14:anchorId="4973301B" wp14:editId="7988DA6C">
            <wp:extent cx="6120765" cy="4128135"/>
            <wp:effectExtent l="0" t="0" r="0" b="571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6120765" cy="4128135"/>
                    </a:xfrm>
                    <a:prstGeom prst="rect">
                      <a:avLst/>
                    </a:prstGeom>
                    <a:noFill/>
                    <a:ln>
                      <a:noFill/>
                    </a:ln>
                  </pic:spPr>
                </pic:pic>
              </a:graphicData>
            </a:graphic>
          </wp:inline>
        </w:drawing>
      </w:r>
    </w:p>
    <w:p w14:paraId="47770292" w14:textId="77777777" w:rsidR="00464DD8" w:rsidRPr="006E29A5" w:rsidRDefault="00464DD8" w:rsidP="00464DD8">
      <w:pPr>
        <w:pStyle w:val="Figurecaption"/>
        <w:rPr>
          <w:lang w:val="en-US"/>
        </w:rPr>
      </w:pPr>
      <w:bookmarkStart w:id="312" w:name="_Ref454465117"/>
      <w:bookmarkStart w:id="313" w:name="_Toc125619588"/>
      <w:r w:rsidRPr="006E29A5">
        <w:rPr>
          <w:lang w:val="en-US"/>
        </w:rPr>
        <w:t>VDES functions and frequency use – full system</w:t>
      </w:r>
      <w:bookmarkEnd w:id="312"/>
      <w:bookmarkEnd w:id="313"/>
    </w:p>
    <w:p w14:paraId="6C7AB7D9" w14:textId="3AEBF3AC" w:rsidR="00495DDA" w:rsidRPr="006E29A5" w:rsidRDefault="00495DDA" w:rsidP="004B2E82">
      <w:pPr>
        <w:pStyle w:val="Heading2"/>
        <w:rPr>
          <w:lang w:val="en-US"/>
        </w:rPr>
      </w:pPr>
      <w:bookmarkStart w:id="314" w:name="_Toc118804045"/>
      <w:bookmarkStart w:id="315" w:name="_Toc118804201"/>
      <w:bookmarkStart w:id="316" w:name="_Toc118804357"/>
      <w:bookmarkStart w:id="317" w:name="_Toc118804046"/>
      <w:bookmarkStart w:id="318" w:name="_Toc118804202"/>
      <w:bookmarkStart w:id="319" w:name="_Toc118804358"/>
      <w:bookmarkStart w:id="320" w:name="_Toc67560434"/>
      <w:bookmarkStart w:id="321" w:name="_Toc125619503"/>
      <w:bookmarkStart w:id="322" w:name="_Toc209082877"/>
      <w:bookmarkEnd w:id="314"/>
      <w:bookmarkEnd w:id="315"/>
      <w:bookmarkEnd w:id="316"/>
      <w:bookmarkEnd w:id="317"/>
      <w:bookmarkEnd w:id="318"/>
      <w:bookmarkEnd w:id="319"/>
      <w:r w:rsidRPr="006E29A5">
        <w:rPr>
          <w:lang w:val="en-US"/>
        </w:rPr>
        <w:t>Concept of operations</w:t>
      </w:r>
      <w:bookmarkEnd w:id="320"/>
      <w:bookmarkEnd w:id="321"/>
      <w:bookmarkEnd w:id="322"/>
    </w:p>
    <w:p w14:paraId="16E370DD" w14:textId="77777777" w:rsidR="00495DDA" w:rsidRPr="006E29A5" w:rsidRDefault="00495DDA" w:rsidP="00495DDA">
      <w:pPr>
        <w:pStyle w:val="Heading2separationline"/>
        <w:rPr>
          <w:lang w:val="en-US"/>
        </w:rPr>
      </w:pPr>
    </w:p>
    <w:p w14:paraId="499F7614" w14:textId="77777777" w:rsidR="00495DDA" w:rsidRPr="006E29A5" w:rsidRDefault="00495DDA" w:rsidP="00495DDA">
      <w:pPr>
        <w:pStyle w:val="BodyText"/>
        <w:rPr>
          <w:lang w:val="en-US"/>
        </w:rPr>
      </w:pPr>
      <w:r w:rsidRPr="006E29A5">
        <w:rPr>
          <w:lang w:val="en-US"/>
        </w:rPr>
        <w:t>The key concept of operation of the VDES includes:</w:t>
      </w:r>
    </w:p>
    <w:p w14:paraId="296BE610" w14:textId="51416275" w:rsidR="00586C48" w:rsidRPr="006E29A5" w:rsidRDefault="00586C48" w:rsidP="006E29A5">
      <w:pPr>
        <w:pStyle w:val="List1"/>
        <w:numPr>
          <w:ilvl w:val="0"/>
          <w:numId w:val="30"/>
        </w:numPr>
        <w:rPr>
          <w:rFonts w:eastAsiaTheme="minorHAnsi" w:cstheme="minorBidi"/>
          <w:color w:val="000000" w:themeColor="text1"/>
          <w:szCs w:val="22"/>
          <w:lang w:val="en-US" w:eastAsia="en-US"/>
        </w:rPr>
      </w:pPr>
      <w:r w:rsidRPr="006E29A5">
        <w:rPr>
          <w:lang w:val="en-US"/>
        </w:rPr>
        <w:t xml:space="preserve">The VDES </w:t>
      </w:r>
      <w:r w:rsidR="003276DE" w:rsidRPr="006E29A5">
        <w:rPr>
          <w:lang w:val="en-US"/>
        </w:rPr>
        <w:t>provides</w:t>
      </w:r>
      <w:r w:rsidRPr="006E29A5">
        <w:rPr>
          <w:lang w:val="en-US"/>
        </w:rPr>
        <w:t xml:space="preserve"> a capability of data exchange between ships and shore users by</w:t>
      </w:r>
      <w:r w:rsidR="00F55AD7" w:rsidRPr="006E29A5">
        <w:rPr>
          <w:lang w:val="en-US"/>
        </w:rPr>
        <w:t xml:space="preserve"> terrestrial or satellite link</w:t>
      </w:r>
      <w:r w:rsidR="00525493">
        <w:rPr>
          <w:lang w:val="en-US"/>
        </w:rPr>
        <w:t>;</w:t>
      </w:r>
    </w:p>
    <w:p w14:paraId="6B1ECCB0" w14:textId="546B1179" w:rsidR="00873DC6" w:rsidRPr="006E29A5" w:rsidRDefault="3F3283A7" w:rsidP="006E29A5">
      <w:pPr>
        <w:pStyle w:val="List1"/>
        <w:numPr>
          <w:ilvl w:val="0"/>
          <w:numId w:val="30"/>
        </w:numPr>
        <w:rPr>
          <w:rFonts w:eastAsiaTheme="minorHAnsi" w:cstheme="minorBidi"/>
          <w:color w:val="000000" w:themeColor="text1"/>
          <w:szCs w:val="22"/>
          <w:lang w:val="en-US" w:eastAsia="en-US"/>
        </w:rPr>
      </w:pPr>
      <w:r w:rsidRPr="006E29A5">
        <w:rPr>
          <w:lang w:val="en-US"/>
        </w:rPr>
        <w:t xml:space="preserve">The </w:t>
      </w:r>
      <w:r w:rsidR="007E50D7" w:rsidRPr="006E29A5">
        <w:rPr>
          <w:lang w:val="en-US"/>
        </w:rPr>
        <w:t xml:space="preserve">operation of </w:t>
      </w:r>
      <w:r w:rsidRPr="006E29A5">
        <w:rPr>
          <w:lang w:val="en-US"/>
        </w:rPr>
        <w:t xml:space="preserve">VDES </w:t>
      </w:r>
      <w:r w:rsidR="007E50D7" w:rsidRPr="006E29A5">
        <w:rPr>
          <w:lang w:val="en-US"/>
        </w:rPr>
        <w:t xml:space="preserve">is subject to control stations but it may </w:t>
      </w:r>
      <w:r w:rsidRPr="006E29A5">
        <w:rPr>
          <w:lang w:val="en-US"/>
        </w:rPr>
        <w:t xml:space="preserve">operate </w:t>
      </w:r>
      <w:r w:rsidR="007E50D7" w:rsidRPr="006E29A5">
        <w:rPr>
          <w:lang w:val="en-US"/>
        </w:rPr>
        <w:t xml:space="preserve">autonomously </w:t>
      </w:r>
      <w:r w:rsidRPr="006E29A5">
        <w:rPr>
          <w:lang w:val="en-US"/>
        </w:rPr>
        <w:t>without a shore infrastructure</w:t>
      </w:r>
      <w:r w:rsidR="00525493">
        <w:rPr>
          <w:lang w:val="en-US"/>
        </w:rPr>
        <w:t>;</w:t>
      </w:r>
    </w:p>
    <w:p w14:paraId="2B65B7B3" w14:textId="2A8A292C" w:rsidR="00586C48" w:rsidRPr="006E29A5" w:rsidRDefault="7188C37A" w:rsidP="006E29A5">
      <w:pPr>
        <w:pStyle w:val="List1"/>
        <w:numPr>
          <w:ilvl w:val="0"/>
          <w:numId w:val="30"/>
        </w:numPr>
        <w:rPr>
          <w:rFonts w:eastAsiaTheme="minorHAnsi" w:cstheme="minorBidi"/>
          <w:color w:val="000000" w:themeColor="text1"/>
          <w:szCs w:val="22"/>
          <w:lang w:val="en-US" w:eastAsia="en-US"/>
        </w:rPr>
      </w:pPr>
      <w:r w:rsidRPr="006E29A5">
        <w:rPr>
          <w:lang w:val="en-US"/>
        </w:rPr>
        <w:t>Data exchange from the ship may occur automatically or manually</w:t>
      </w:r>
      <w:r w:rsidR="00525493">
        <w:rPr>
          <w:lang w:val="en-US"/>
        </w:rPr>
        <w:t>;</w:t>
      </w:r>
    </w:p>
    <w:p w14:paraId="7845173B" w14:textId="115A4B23" w:rsidR="00586C48" w:rsidRPr="006E29A5" w:rsidRDefault="7188C37A" w:rsidP="006E29A5">
      <w:pPr>
        <w:pStyle w:val="List1"/>
        <w:numPr>
          <w:ilvl w:val="0"/>
          <w:numId w:val="30"/>
        </w:numPr>
        <w:rPr>
          <w:rFonts w:eastAsiaTheme="minorHAnsi" w:cstheme="minorBidi"/>
          <w:color w:val="000000" w:themeColor="text1"/>
          <w:szCs w:val="22"/>
          <w:lang w:val="en-US" w:eastAsia="en-US"/>
        </w:rPr>
      </w:pPr>
      <w:r w:rsidRPr="006E29A5">
        <w:rPr>
          <w:lang w:val="en-US"/>
        </w:rPr>
        <w:t>Data exchange use</w:t>
      </w:r>
      <w:r w:rsidR="1429655E" w:rsidRPr="006E29A5">
        <w:rPr>
          <w:lang w:val="en-US"/>
        </w:rPr>
        <w:t>s</w:t>
      </w:r>
      <w:r w:rsidR="3BD93951" w:rsidRPr="006E29A5">
        <w:rPr>
          <w:lang w:val="en-US"/>
        </w:rPr>
        <w:t xml:space="preserve"> the designated VHF channel(s)</w:t>
      </w:r>
      <w:r w:rsidR="00525493">
        <w:rPr>
          <w:lang w:val="en-US"/>
        </w:rPr>
        <w:t>;</w:t>
      </w:r>
    </w:p>
    <w:p w14:paraId="0D991E09" w14:textId="50014280" w:rsidR="00586C48" w:rsidRPr="006E29A5" w:rsidRDefault="7188C37A" w:rsidP="006E29A5">
      <w:pPr>
        <w:pStyle w:val="List1"/>
        <w:numPr>
          <w:ilvl w:val="0"/>
          <w:numId w:val="30"/>
        </w:numPr>
        <w:rPr>
          <w:rFonts w:eastAsiaTheme="minorHAnsi" w:cstheme="minorBidi"/>
          <w:color w:val="000000" w:themeColor="text1"/>
          <w:szCs w:val="22"/>
          <w:lang w:val="en-US" w:eastAsia="en-US"/>
        </w:rPr>
      </w:pPr>
      <w:r w:rsidRPr="006E29A5">
        <w:rPr>
          <w:lang w:val="en-US"/>
        </w:rPr>
        <w:t>Transmission and reception of the data occur</w:t>
      </w:r>
      <w:r w:rsidR="1429655E" w:rsidRPr="006E29A5">
        <w:rPr>
          <w:lang w:val="en-US"/>
        </w:rPr>
        <w:t>s</w:t>
      </w:r>
      <w:r w:rsidRPr="006E29A5">
        <w:rPr>
          <w:lang w:val="en-US"/>
        </w:rPr>
        <w:t xml:space="preserve"> with the minimum involvement of ship’s personnel</w:t>
      </w:r>
      <w:r w:rsidR="00525493">
        <w:rPr>
          <w:lang w:val="en-US"/>
        </w:rPr>
        <w:t>;</w:t>
      </w:r>
    </w:p>
    <w:p w14:paraId="4621EC74" w14:textId="5B60F899" w:rsidR="00586C48" w:rsidRPr="006E29A5" w:rsidRDefault="7188C37A" w:rsidP="006E29A5">
      <w:pPr>
        <w:pStyle w:val="List1"/>
        <w:numPr>
          <w:ilvl w:val="0"/>
          <w:numId w:val="30"/>
        </w:numPr>
        <w:rPr>
          <w:rFonts w:eastAsiaTheme="minorHAnsi" w:cstheme="minorBidi"/>
          <w:color w:val="000000" w:themeColor="text1"/>
          <w:szCs w:val="22"/>
          <w:lang w:val="en-US" w:eastAsia="en-US"/>
        </w:rPr>
      </w:pPr>
      <w:r w:rsidRPr="006E29A5">
        <w:rPr>
          <w:lang w:val="en-US"/>
        </w:rPr>
        <w:t>The VDES incl</w:t>
      </w:r>
      <w:r w:rsidR="3BD93951" w:rsidRPr="006E29A5">
        <w:rPr>
          <w:lang w:val="en-US"/>
        </w:rPr>
        <w:t>udes existing AIS applications</w:t>
      </w:r>
      <w:r w:rsidR="00525493">
        <w:rPr>
          <w:lang w:val="en-US"/>
        </w:rPr>
        <w:t>;</w:t>
      </w:r>
    </w:p>
    <w:p w14:paraId="1E78E5ED" w14:textId="322DE617" w:rsidR="00586C48" w:rsidRPr="006E29A5" w:rsidRDefault="7188C37A" w:rsidP="006E29A5">
      <w:pPr>
        <w:pStyle w:val="List1"/>
        <w:numPr>
          <w:ilvl w:val="0"/>
          <w:numId w:val="30"/>
        </w:numPr>
        <w:rPr>
          <w:rFonts w:eastAsiaTheme="minorHAnsi" w:cstheme="minorBidi"/>
          <w:color w:val="000000" w:themeColor="text1"/>
          <w:szCs w:val="22"/>
          <w:lang w:val="en-US" w:eastAsia="en-US"/>
        </w:rPr>
      </w:pPr>
      <w:r w:rsidRPr="006E29A5">
        <w:rPr>
          <w:lang w:val="en-US"/>
        </w:rPr>
        <w:t>The VDES includes existing ASM</w:t>
      </w:r>
      <w:r w:rsidR="00525493">
        <w:rPr>
          <w:lang w:val="en-US"/>
        </w:rPr>
        <w:t>;</w:t>
      </w:r>
    </w:p>
    <w:p w14:paraId="1F196906" w14:textId="1E1709B6" w:rsidR="00586C48" w:rsidRPr="006E29A5" w:rsidRDefault="7188C37A" w:rsidP="006E29A5">
      <w:pPr>
        <w:pStyle w:val="List1"/>
        <w:numPr>
          <w:ilvl w:val="0"/>
          <w:numId w:val="30"/>
        </w:numPr>
        <w:rPr>
          <w:rFonts w:eastAsiaTheme="minorHAnsi" w:cstheme="minorBidi"/>
          <w:color w:val="000000" w:themeColor="text1"/>
          <w:szCs w:val="22"/>
          <w:lang w:val="en-US" w:eastAsia="en-US"/>
        </w:rPr>
      </w:pPr>
      <w:r w:rsidRPr="006E29A5">
        <w:rPr>
          <w:lang w:val="en-US"/>
        </w:rPr>
        <w:t>VDES additional capabilities include support of</w:t>
      </w:r>
      <w:r w:rsidR="3BD93951" w:rsidRPr="006E29A5">
        <w:rPr>
          <w:lang w:val="en-US"/>
        </w:rPr>
        <w:t xml:space="preserve"> the VDE</w:t>
      </w:r>
      <w:r w:rsidR="00525493">
        <w:rPr>
          <w:lang w:val="en-US"/>
        </w:rPr>
        <w:t>;</w:t>
      </w:r>
    </w:p>
    <w:p w14:paraId="2CDEE04D" w14:textId="74DC5EA9" w:rsidR="00586C48" w:rsidRPr="006E29A5" w:rsidRDefault="7188C37A" w:rsidP="006E29A5">
      <w:pPr>
        <w:pStyle w:val="List1"/>
        <w:numPr>
          <w:ilvl w:val="0"/>
          <w:numId w:val="30"/>
        </w:numPr>
        <w:jc w:val="left"/>
        <w:rPr>
          <w:rFonts w:eastAsiaTheme="minorHAnsi" w:cstheme="minorBidi"/>
          <w:color w:val="000000" w:themeColor="text1"/>
          <w:szCs w:val="22"/>
          <w:lang w:val="en-US" w:eastAsia="en-US"/>
        </w:rPr>
      </w:pPr>
      <w:r w:rsidRPr="006E29A5">
        <w:rPr>
          <w:lang w:val="en-US"/>
        </w:rPr>
        <w:t>The VDES related applications should support language independent communications (</w:t>
      </w:r>
      <w:r w:rsidR="004248A6" w:rsidRPr="006E29A5">
        <w:rPr>
          <w:lang w:val="en-US"/>
        </w:rPr>
        <w:t xml:space="preserve">e.g., </w:t>
      </w:r>
      <w:r w:rsidRPr="006E29A5">
        <w:rPr>
          <w:lang w:val="en-US"/>
        </w:rPr>
        <w:t>through the use</w:t>
      </w:r>
      <w:r w:rsidR="1429655E" w:rsidRPr="006E29A5">
        <w:rPr>
          <w:lang w:val="en-US"/>
        </w:rPr>
        <w:t xml:space="preserve"> of a digital data dictionaries</w:t>
      </w:r>
      <w:r w:rsidRPr="006E29A5">
        <w:rPr>
          <w:lang w:val="en-US"/>
        </w:rPr>
        <w:t>)</w:t>
      </w:r>
      <w:r w:rsidR="005C7F01">
        <w:rPr>
          <w:lang w:val="en-US"/>
        </w:rPr>
        <w:t>;</w:t>
      </w:r>
    </w:p>
    <w:p w14:paraId="7D4FAAA2" w14:textId="45287E8B" w:rsidR="00586C48" w:rsidRPr="006E29A5" w:rsidRDefault="7188C37A" w:rsidP="006E29A5">
      <w:pPr>
        <w:pStyle w:val="List1"/>
        <w:numPr>
          <w:ilvl w:val="0"/>
          <w:numId w:val="30"/>
        </w:numPr>
        <w:rPr>
          <w:rFonts w:eastAsiaTheme="minorHAnsi" w:cstheme="minorBidi"/>
          <w:color w:val="000000" w:themeColor="text1"/>
          <w:szCs w:val="22"/>
          <w:lang w:val="en-US" w:eastAsia="en-US"/>
        </w:rPr>
      </w:pPr>
      <w:r w:rsidRPr="006E29A5">
        <w:rPr>
          <w:lang w:val="en-US"/>
        </w:rPr>
        <w:t>The VDES implement</w:t>
      </w:r>
      <w:r w:rsidR="1429655E" w:rsidRPr="006E29A5">
        <w:rPr>
          <w:lang w:val="en-US"/>
        </w:rPr>
        <w:t>s</w:t>
      </w:r>
      <w:r w:rsidRPr="006E29A5">
        <w:rPr>
          <w:lang w:val="en-US"/>
        </w:rPr>
        <w:t xml:space="preserve"> data integrity monitoring at the VDE</w:t>
      </w:r>
      <w:r w:rsidR="3BD93951" w:rsidRPr="006E29A5">
        <w:rPr>
          <w:lang w:val="en-US"/>
        </w:rPr>
        <w:t>S link level (</w:t>
      </w:r>
      <w:r w:rsidR="004248A6" w:rsidRPr="006E29A5">
        <w:rPr>
          <w:lang w:val="en-US"/>
        </w:rPr>
        <w:t xml:space="preserve">e.g., </w:t>
      </w:r>
      <w:r w:rsidR="3BD93951" w:rsidRPr="006E29A5">
        <w:rPr>
          <w:lang w:val="en-US"/>
        </w:rPr>
        <w:t>check sum)</w:t>
      </w:r>
      <w:r w:rsidR="005C7F01">
        <w:rPr>
          <w:lang w:val="en-US"/>
        </w:rPr>
        <w:t>;</w:t>
      </w:r>
    </w:p>
    <w:p w14:paraId="7451FFAF" w14:textId="3D8B6BCB" w:rsidR="00586C48" w:rsidRPr="006E29A5" w:rsidRDefault="7188C37A" w:rsidP="006E29A5">
      <w:pPr>
        <w:pStyle w:val="List1"/>
        <w:numPr>
          <w:ilvl w:val="0"/>
          <w:numId w:val="30"/>
        </w:numPr>
        <w:jc w:val="left"/>
        <w:rPr>
          <w:rFonts w:eastAsiaTheme="minorHAnsi" w:cstheme="minorBidi"/>
          <w:color w:val="000000" w:themeColor="text1"/>
          <w:szCs w:val="22"/>
          <w:lang w:val="en-US" w:eastAsia="en-US"/>
        </w:rPr>
      </w:pPr>
      <w:r w:rsidRPr="006E29A5">
        <w:rPr>
          <w:lang w:val="en-US"/>
        </w:rPr>
        <w:t xml:space="preserve">The VDES related applications </w:t>
      </w:r>
      <w:r w:rsidR="1429655E" w:rsidRPr="006E29A5">
        <w:rPr>
          <w:lang w:val="en-US"/>
        </w:rPr>
        <w:t>address</w:t>
      </w:r>
      <w:r w:rsidRPr="006E29A5">
        <w:rPr>
          <w:lang w:val="en-US"/>
        </w:rPr>
        <w:t xml:space="preserve"> cyber security (</w:t>
      </w:r>
      <w:r w:rsidR="004248A6" w:rsidRPr="006E29A5">
        <w:rPr>
          <w:lang w:val="en-US"/>
        </w:rPr>
        <w:t xml:space="preserve">e.g., </w:t>
      </w:r>
      <w:r w:rsidRPr="006E29A5">
        <w:rPr>
          <w:lang w:val="en-US"/>
        </w:rPr>
        <w:t>authentication, key management and, if required, encryption)</w:t>
      </w:r>
      <w:r w:rsidR="005C7F01">
        <w:rPr>
          <w:lang w:val="en-US"/>
        </w:rPr>
        <w:t>;</w:t>
      </w:r>
    </w:p>
    <w:p w14:paraId="08CAE014" w14:textId="28B327A9" w:rsidR="00586C48" w:rsidRPr="006E29A5" w:rsidRDefault="7188C37A" w:rsidP="006E29A5">
      <w:pPr>
        <w:pStyle w:val="List1"/>
        <w:numPr>
          <w:ilvl w:val="0"/>
          <w:numId w:val="30"/>
        </w:numPr>
        <w:rPr>
          <w:rFonts w:eastAsiaTheme="minorHAnsi" w:cstheme="minorBidi"/>
          <w:color w:val="000000" w:themeColor="text1"/>
          <w:szCs w:val="22"/>
          <w:lang w:val="en-US" w:eastAsia="en-US"/>
        </w:rPr>
      </w:pPr>
      <w:r w:rsidRPr="006E29A5">
        <w:rPr>
          <w:lang w:val="en-US"/>
        </w:rPr>
        <w:t xml:space="preserve">The VDES </w:t>
      </w:r>
      <w:r w:rsidR="1429655E" w:rsidRPr="006E29A5">
        <w:rPr>
          <w:lang w:val="en-US"/>
        </w:rPr>
        <w:t>has</w:t>
      </w:r>
      <w:r w:rsidRPr="006E29A5">
        <w:rPr>
          <w:lang w:val="en-US"/>
        </w:rPr>
        <w:t xml:space="preserve"> a high level of availability</w:t>
      </w:r>
      <w:r w:rsidR="005C7F01">
        <w:rPr>
          <w:lang w:val="en-US"/>
        </w:rPr>
        <w:t>;</w:t>
      </w:r>
    </w:p>
    <w:p w14:paraId="6A030A59" w14:textId="7C053ADC" w:rsidR="00586C48" w:rsidRPr="006E29A5" w:rsidRDefault="1429655E" w:rsidP="006E29A5">
      <w:pPr>
        <w:pStyle w:val="List1"/>
        <w:numPr>
          <w:ilvl w:val="0"/>
          <w:numId w:val="30"/>
        </w:numPr>
        <w:jc w:val="left"/>
        <w:rPr>
          <w:rFonts w:eastAsiaTheme="minorHAnsi" w:cstheme="minorBidi"/>
          <w:color w:val="000000" w:themeColor="text1"/>
          <w:szCs w:val="22"/>
          <w:lang w:val="en-US" w:eastAsia="en-US"/>
        </w:rPr>
      </w:pPr>
      <w:r w:rsidRPr="006E29A5">
        <w:rPr>
          <w:lang w:val="en-US"/>
        </w:rPr>
        <w:lastRenderedPageBreak/>
        <w:t>The VDES s</w:t>
      </w:r>
      <w:r w:rsidR="7188C37A" w:rsidRPr="006E29A5">
        <w:rPr>
          <w:lang w:val="en-US"/>
        </w:rPr>
        <w:t>upport</w:t>
      </w:r>
      <w:r w:rsidRPr="006E29A5">
        <w:rPr>
          <w:lang w:val="en-US"/>
        </w:rPr>
        <w:t>s</w:t>
      </w:r>
      <w:r w:rsidR="7188C37A" w:rsidRPr="006E29A5">
        <w:rPr>
          <w:lang w:val="en-US"/>
        </w:rPr>
        <w:t xml:space="preserve"> machine-to-machine communications (for example, interfaces with external equipment providing</w:t>
      </w:r>
      <w:r w:rsidR="3BD93951" w:rsidRPr="006E29A5">
        <w:rPr>
          <w:lang w:val="en-US"/>
        </w:rPr>
        <w:t xml:space="preserve"> applications related to VDES)</w:t>
      </w:r>
      <w:r w:rsidR="005C7F01">
        <w:rPr>
          <w:lang w:val="en-US"/>
        </w:rPr>
        <w:t>; and</w:t>
      </w:r>
    </w:p>
    <w:p w14:paraId="3DA2EDCD" w14:textId="3D1DFF88" w:rsidR="003276DE" w:rsidRPr="006E29A5" w:rsidRDefault="7188C37A" w:rsidP="006E29A5">
      <w:pPr>
        <w:pStyle w:val="List1"/>
        <w:numPr>
          <w:ilvl w:val="0"/>
          <w:numId w:val="30"/>
        </w:numPr>
        <w:jc w:val="left"/>
        <w:rPr>
          <w:rFonts w:eastAsiaTheme="minorHAnsi" w:cstheme="minorBidi"/>
          <w:color w:val="000000" w:themeColor="text1"/>
          <w:szCs w:val="22"/>
          <w:lang w:val="en-US" w:eastAsia="en-US"/>
        </w:rPr>
      </w:pPr>
      <w:r w:rsidRPr="006E29A5">
        <w:rPr>
          <w:lang w:val="en-US"/>
        </w:rPr>
        <w:t>The VDES related applications enable clear comprehension of the information sen</w:t>
      </w:r>
      <w:r w:rsidR="3BD93951" w:rsidRPr="006E29A5">
        <w:rPr>
          <w:lang w:val="en-US"/>
        </w:rPr>
        <w:t>t / received through the VDES.</w:t>
      </w:r>
    </w:p>
    <w:p w14:paraId="3B977AD6" w14:textId="584BEC45" w:rsidR="00495DDA" w:rsidRPr="006E29A5" w:rsidRDefault="00495DDA" w:rsidP="00655D51">
      <w:pPr>
        <w:pStyle w:val="BodyText"/>
        <w:spacing w:after="240"/>
        <w:rPr>
          <w:lang w:val="en-US"/>
        </w:rPr>
      </w:pPr>
      <w:r w:rsidRPr="006E29A5">
        <w:rPr>
          <w:lang w:val="en-US"/>
        </w:rPr>
        <w:t xml:space="preserve">The concept of operations is identified in </w:t>
      </w:r>
      <w:r w:rsidR="00E37C8C">
        <w:rPr>
          <w:lang w:val="en-US"/>
        </w:rPr>
        <w:fldChar w:fldCharType="begin"/>
      </w:r>
      <w:r w:rsidR="00E37C8C">
        <w:rPr>
          <w:lang w:val="en-US"/>
        </w:rPr>
        <w:instrText xml:space="preserve"> REF _Ref122452438 \n \h </w:instrText>
      </w:r>
      <w:r w:rsidR="00E37C8C">
        <w:rPr>
          <w:lang w:val="en-US"/>
        </w:rPr>
      </w:r>
      <w:r w:rsidR="00E37C8C">
        <w:rPr>
          <w:lang w:val="en-US"/>
        </w:rPr>
        <w:fldChar w:fldCharType="separate"/>
      </w:r>
      <w:r w:rsidR="00845085">
        <w:rPr>
          <w:lang w:val="en-US"/>
        </w:rPr>
        <w:t>Figure 3</w:t>
      </w:r>
      <w:r w:rsidR="00E37C8C">
        <w:rPr>
          <w:lang w:val="en-US"/>
        </w:rPr>
        <w:fldChar w:fldCharType="end"/>
      </w:r>
      <w:r w:rsidR="00AC04F5">
        <w:rPr>
          <w:lang w:val="en-US"/>
        </w:rPr>
        <w:t>.</w:t>
      </w:r>
    </w:p>
    <w:p w14:paraId="2B67FAE8" w14:textId="2511B5E1" w:rsidR="005310FD" w:rsidRPr="00655D51" w:rsidRDefault="005310FD" w:rsidP="003276DE">
      <w:pPr>
        <w:pStyle w:val="BodyText"/>
      </w:pPr>
      <w:r w:rsidRPr="00655D51">
        <w:rPr>
          <w:noProof/>
          <w:lang w:eastAsia="fr-FR"/>
        </w:rPr>
        <w:drawing>
          <wp:inline distT="0" distB="0" distL="0" distR="0" wp14:anchorId="337B392D" wp14:editId="194D5548">
            <wp:extent cx="6120130" cy="4367277"/>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20130" cy="4367277"/>
                    </a:xfrm>
                    <a:prstGeom prst="rect">
                      <a:avLst/>
                    </a:prstGeom>
                    <a:noFill/>
                    <a:ln>
                      <a:noFill/>
                    </a:ln>
                  </pic:spPr>
                </pic:pic>
              </a:graphicData>
            </a:graphic>
          </wp:inline>
        </w:drawing>
      </w:r>
    </w:p>
    <w:p w14:paraId="492EE80A" w14:textId="77777777" w:rsidR="00464DD8" w:rsidRPr="00655D51" w:rsidRDefault="00464DD8" w:rsidP="00464DD8">
      <w:pPr>
        <w:pStyle w:val="Figurecaption"/>
      </w:pPr>
      <w:bookmarkStart w:id="323" w:name="_Ref122452438"/>
      <w:bookmarkStart w:id="324" w:name="_Toc125619589"/>
      <w:r w:rsidRPr="00655D51">
        <w:t>Concept for VDES</w:t>
      </w:r>
      <w:bookmarkEnd w:id="323"/>
      <w:bookmarkEnd w:id="324"/>
    </w:p>
    <w:p w14:paraId="50CC0265" w14:textId="298BD3DF" w:rsidR="00FF371D" w:rsidRPr="00655D51" w:rsidRDefault="00FF371D" w:rsidP="004B2E82">
      <w:pPr>
        <w:pStyle w:val="Heading3"/>
      </w:pPr>
      <w:bookmarkStart w:id="325" w:name="_Toc118804048"/>
      <w:bookmarkStart w:id="326" w:name="_Toc118804204"/>
      <w:bookmarkStart w:id="327" w:name="_Toc118804360"/>
      <w:bookmarkStart w:id="328" w:name="_Toc125619504"/>
      <w:bookmarkStart w:id="329" w:name="_Toc209082878"/>
      <w:bookmarkEnd w:id="325"/>
      <w:bookmarkEnd w:id="326"/>
      <w:bookmarkEnd w:id="327"/>
      <w:r w:rsidRPr="00655D51">
        <w:t xml:space="preserve">Architecture using </w:t>
      </w:r>
      <w:r w:rsidR="00222D5A" w:rsidRPr="00655D51">
        <w:t>Message Content Identifier</w:t>
      </w:r>
      <w:bookmarkEnd w:id="328"/>
      <w:bookmarkEnd w:id="329"/>
    </w:p>
    <w:p w14:paraId="7FFA28F7" w14:textId="72728C5D" w:rsidR="00FF371D" w:rsidRPr="00655D51" w:rsidRDefault="00FF371D" w:rsidP="00FF371D">
      <w:pPr>
        <w:pStyle w:val="BodyText"/>
      </w:pPr>
      <w:r w:rsidRPr="00655D51">
        <w:t xml:space="preserve">In order to use </w:t>
      </w:r>
      <w:r w:rsidR="008B6D07" w:rsidRPr="00655D51">
        <w:t>VDE terrestrial or satellite messages, and being able to identify the content, following methods exist:</w:t>
      </w:r>
    </w:p>
    <w:p w14:paraId="2F7FC805" w14:textId="4D1CFAFE" w:rsidR="008B6D07" w:rsidRPr="00655D51" w:rsidRDefault="008B6D07" w:rsidP="004B2E82">
      <w:pPr>
        <w:pStyle w:val="BodyText"/>
        <w:numPr>
          <w:ilvl w:val="0"/>
          <w:numId w:val="46"/>
        </w:numPr>
      </w:pPr>
      <w:r w:rsidRPr="00655D51">
        <w:t xml:space="preserve">Identification of the content format and encoding by use of the VDES Source Station ID, </w:t>
      </w:r>
      <w:r w:rsidR="004248A6" w:rsidRPr="00655D51">
        <w:t xml:space="preserve">i.e, </w:t>
      </w:r>
      <w:r w:rsidRPr="00655D51">
        <w:t>“MSI Denmark Service S-100” uses a</w:t>
      </w:r>
      <w:r w:rsidR="00620F49" w:rsidRPr="00655D51">
        <w:t>n</w:t>
      </w:r>
      <w:r w:rsidRPr="00655D51">
        <w:t xml:space="preserve"> a-priory known encoding announced by the service authority</w:t>
      </w:r>
      <w:r w:rsidR="00114645">
        <w:t>.</w:t>
      </w:r>
    </w:p>
    <w:p w14:paraId="25C176EF" w14:textId="49380E2C" w:rsidR="008B6D07" w:rsidRPr="00655D51" w:rsidRDefault="008B6D07" w:rsidP="004B2E82">
      <w:pPr>
        <w:pStyle w:val="BodyText"/>
        <w:numPr>
          <w:ilvl w:val="0"/>
          <w:numId w:val="46"/>
        </w:numPr>
      </w:pPr>
      <w:r w:rsidRPr="00655D51">
        <w:t>Identification of the con</w:t>
      </w:r>
      <w:r w:rsidR="001444A4" w:rsidRPr="00655D51">
        <w:t>t</w:t>
      </w:r>
      <w:r w:rsidRPr="00655D51">
        <w:t xml:space="preserve">ent format by using a 16-bit </w:t>
      </w:r>
      <w:r w:rsidR="001444A4" w:rsidRPr="00655D51">
        <w:t>application identifier as defined by AIS</w:t>
      </w:r>
      <w:r w:rsidRPr="00655D51">
        <w:t xml:space="preserve"> for all VDE binary message content to clearly identify its format and encoding.</w:t>
      </w:r>
    </w:p>
    <w:p w14:paraId="2A0DAC27" w14:textId="5A9F7A6A" w:rsidR="001444A4" w:rsidRPr="00655D51" w:rsidRDefault="001444A4" w:rsidP="004B2E82">
      <w:pPr>
        <w:pStyle w:val="BodyText"/>
        <w:numPr>
          <w:ilvl w:val="0"/>
          <w:numId w:val="46"/>
        </w:numPr>
      </w:pPr>
      <w:r w:rsidRPr="00655D51">
        <w:t xml:space="preserve">Identification of the content format using a </w:t>
      </w:r>
      <w:r w:rsidR="00AE2E15" w:rsidRPr="00655D51">
        <w:t>16</w:t>
      </w:r>
      <w:r w:rsidR="00620F49" w:rsidRPr="00655D51">
        <w:t>-</w:t>
      </w:r>
      <w:r w:rsidRPr="00655D51">
        <w:t xml:space="preserve">bit </w:t>
      </w:r>
      <w:r w:rsidR="00AE2E15" w:rsidRPr="00655D51">
        <w:t xml:space="preserve">Protocol Format Identifier (VPFI) </w:t>
      </w:r>
      <w:r w:rsidRPr="00655D51">
        <w:t xml:space="preserve">as described below in section </w:t>
      </w:r>
      <w:r w:rsidR="00AE2E15" w:rsidRPr="00655D51">
        <w:fldChar w:fldCharType="begin"/>
      </w:r>
      <w:r w:rsidR="00AE2E15" w:rsidRPr="00655D51">
        <w:instrText xml:space="preserve"> REF _Ref115337494 \n \h </w:instrText>
      </w:r>
      <w:r w:rsidR="00AE2E15" w:rsidRPr="00655D51">
        <w:fldChar w:fldCharType="separate"/>
      </w:r>
      <w:r w:rsidR="00845085">
        <w:t>2.2.1.1</w:t>
      </w:r>
      <w:r w:rsidR="00AE2E15" w:rsidRPr="00655D51">
        <w:fldChar w:fldCharType="end"/>
      </w:r>
      <w:r w:rsidRPr="00655D51">
        <w:t>.</w:t>
      </w:r>
    </w:p>
    <w:p w14:paraId="147880BE" w14:textId="6F6DDE72" w:rsidR="001444A4" w:rsidRPr="00655D51" w:rsidRDefault="008B6D07" w:rsidP="008B6D07">
      <w:pPr>
        <w:pStyle w:val="BodyText"/>
      </w:pPr>
      <w:r w:rsidRPr="00655D51">
        <w:t>Method (</w:t>
      </w:r>
      <w:r w:rsidR="001444A4" w:rsidRPr="00655D51">
        <w:t>c</w:t>
      </w:r>
      <w:r w:rsidRPr="00655D51">
        <w:t>)</w:t>
      </w:r>
      <w:r w:rsidR="001444A4" w:rsidRPr="00655D51">
        <w:t xml:space="preserve"> is the preferred method because</w:t>
      </w:r>
      <w:r w:rsidR="005C2B40" w:rsidRPr="00655D51">
        <w:t xml:space="preserve"> it</w:t>
      </w:r>
      <w:r w:rsidR="001444A4" w:rsidRPr="00655D51">
        <w:t>:</w:t>
      </w:r>
      <w:r w:rsidRPr="00655D51">
        <w:t xml:space="preserve"> </w:t>
      </w:r>
    </w:p>
    <w:p w14:paraId="440580C7" w14:textId="2542F1A3" w:rsidR="008B6D07" w:rsidRPr="00655D51" w:rsidRDefault="008B6D07" w:rsidP="00655D51">
      <w:pPr>
        <w:pStyle w:val="Bullet1"/>
      </w:pPr>
      <w:r w:rsidRPr="00655D51">
        <w:t>is the most flexible and makes it possible by one VDES Station to use multiple formats from the same Source Station ID</w:t>
      </w:r>
      <w:r w:rsidR="005C2B40" w:rsidRPr="00655D51">
        <w:t>;</w:t>
      </w:r>
    </w:p>
    <w:p w14:paraId="34C90F24" w14:textId="4E4DB237" w:rsidR="008B6D07" w:rsidRPr="00655D51" w:rsidRDefault="008B6D07" w:rsidP="00655D51">
      <w:pPr>
        <w:pStyle w:val="Bullet1"/>
      </w:pPr>
      <w:r w:rsidRPr="00655D51">
        <w:t>allows ships directly to exchange content of different formats and encodings</w:t>
      </w:r>
      <w:r w:rsidR="00B16457" w:rsidRPr="00655D51">
        <w:t xml:space="preserve"> with other ships</w:t>
      </w:r>
      <w:r w:rsidRPr="00655D51">
        <w:t xml:space="preserve">, clearly identified by the </w:t>
      </w:r>
      <w:r w:rsidR="00AE2E15" w:rsidRPr="00655D51">
        <w:t>VPFI</w:t>
      </w:r>
      <w:r w:rsidR="005C2B40" w:rsidRPr="00655D51">
        <w:t>; and</w:t>
      </w:r>
    </w:p>
    <w:p w14:paraId="1F872F90" w14:textId="15BACF03" w:rsidR="008B6D07" w:rsidRPr="00655D51" w:rsidRDefault="008B6D07" w:rsidP="00655D51">
      <w:pPr>
        <w:pStyle w:val="Bullet1"/>
      </w:pPr>
      <w:r w:rsidRPr="00655D51">
        <w:lastRenderedPageBreak/>
        <w:t>allows the transport of existing ASM formats and encodings, as defined by IMO and national authorities</w:t>
      </w:r>
      <w:r w:rsidR="0045261E" w:rsidRPr="00655D51">
        <w:t>.</w:t>
      </w:r>
    </w:p>
    <w:p w14:paraId="0D6A4FDB" w14:textId="06CC3864" w:rsidR="0045261E" w:rsidRPr="00655D51" w:rsidRDefault="0045261E" w:rsidP="008B6D07">
      <w:pPr>
        <w:pStyle w:val="BodyText"/>
      </w:pPr>
      <w:r w:rsidRPr="00655D51">
        <w:t xml:space="preserve">Therefore, this document assumes, that </w:t>
      </w:r>
      <w:r w:rsidR="00B16457" w:rsidRPr="00655D51">
        <w:t xml:space="preserve">the </w:t>
      </w:r>
      <w:r w:rsidRPr="00655D51">
        <w:t>VDE-TER and</w:t>
      </w:r>
      <w:r w:rsidR="00FD6A0B" w:rsidRPr="00655D51">
        <w:t xml:space="preserve"> VDE-SAT</w:t>
      </w:r>
      <w:r w:rsidRPr="00655D51">
        <w:t xml:space="preserve"> binary messages will use </w:t>
      </w:r>
      <w:r w:rsidR="00FD6A0B" w:rsidRPr="00655D51">
        <w:t xml:space="preserve">the </w:t>
      </w:r>
      <w:r w:rsidR="00AE2E15" w:rsidRPr="00655D51">
        <w:t>16</w:t>
      </w:r>
      <w:r w:rsidR="00FD6A0B" w:rsidRPr="00655D51">
        <w:t xml:space="preserve"> bit </w:t>
      </w:r>
      <w:r w:rsidR="00AE2E15" w:rsidRPr="00655D51">
        <w:t>VPFI</w:t>
      </w:r>
      <w:r w:rsidRPr="00655D51">
        <w:t xml:space="preserve"> in all applications.</w:t>
      </w:r>
      <w:r w:rsidR="00FD6A0B" w:rsidRPr="00655D51">
        <w:t xml:space="preserve"> It should be noted that binary messages transmitted on the ASM channels will continue to use the 16</w:t>
      </w:r>
      <w:r w:rsidR="00B16457" w:rsidRPr="00655D51">
        <w:t>-</w:t>
      </w:r>
      <w:r w:rsidR="00FD6A0B" w:rsidRPr="00655D51">
        <w:t>bit application identifier as defined by AIS.</w:t>
      </w:r>
    </w:p>
    <w:p w14:paraId="0BAF9C8D" w14:textId="75D0DF3C" w:rsidR="00FD6A0B" w:rsidRPr="00655D51" w:rsidRDefault="00FD6A0B" w:rsidP="004B2E82">
      <w:pPr>
        <w:pStyle w:val="Heading4"/>
      </w:pPr>
      <w:bookmarkStart w:id="330" w:name="_Ref115337494"/>
      <w:r w:rsidRPr="00655D51">
        <w:t>VDE</w:t>
      </w:r>
      <w:r w:rsidR="00B16457" w:rsidRPr="00655D51">
        <w:t xml:space="preserve"> Protocol Format </w:t>
      </w:r>
      <w:r w:rsidRPr="00655D51">
        <w:t>Identifier Description</w:t>
      </w:r>
      <w:bookmarkEnd w:id="330"/>
    </w:p>
    <w:p w14:paraId="62D2B2E9" w14:textId="77777777" w:rsidR="00D414A5" w:rsidRPr="00655D51" w:rsidRDefault="00D414A5" w:rsidP="00D414A5">
      <w:pPr>
        <w:pStyle w:val="BodyText"/>
      </w:pPr>
      <w:r w:rsidRPr="00655D51">
        <w:t>The VPFI will help the various on-board systems and applications identify which VDE carried data is relevant for their processing.</w:t>
      </w:r>
    </w:p>
    <w:p w14:paraId="48268DE1" w14:textId="77777777" w:rsidR="00D414A5" w:rsidRPr="00655D51" w:rsidRDefault="00D414A5" w:rsidP="00D414A5">
      <w:pPr>
        <w:pStyle w:val="BodyText"/>
      </w:pPr>
      <w:r w:rsidRPr="00655D51">
        <w:t>VPFI consists of:</w:t>
      </w:r>
    </w:p>
    <w:p w14:paraId="0A1DC689" w14:textId="6BD5C51A" w:rsidR="00D414A5" w:rsidRPr="00655D51" w:rsidRDefault="00D414A5" w:rsidP="00655D51">
      <w:pPr>
        <w:pStyle w:val="Bullet1"/>
      </w:pPr>
      <w:r w:rsidRPr="00655D51">
        <w:t>16 bit Protocol Format Identifier</w:t>
      </w:r>
    </w:p>
    <w:p w14:paraId="3356286C" w14:textId="02F766B1" w:rsidR="00D414A5" w:rsidRPr="00655D51" w:rsidRDefault="00D414A5" w:rsidP="00655D51">
      <w:pPr>
        <w:pStyle w:val="Bullet1"/>
      </w:pPr>
      <w:r w:rsidRPr="00655D51">
        <w:t>0-1023 internationally standardized protocol formats defined by IALA</w:t>
      </w:r>
    </w:p>
    <w:p w14:paraId="0B5988FC" w14:textId="682B4BAC" w:rsidR="00D414A5" w:rsidRPr="00655D51" w:rsidRDefault="00D414A5" w:rsidP="00655D51">
      <w:pPr>
        <w:pStyle w:val="Bullet1"/>
      </w:pPr>
      <w:r w:rsidRPr="00655D51">
        <w:t>1024-65535:</w:t>
      </w:r>
      <w:r w:rsidR="004248A6" w:rsidRPr="00655D51">
        <w:t xml:space="preserve"> </w:t>
      </w:r>
      <w:r w:rsidRPr="00655D51">
        <w:t>open allocation</w:t>
      </w:r>
    </w:p>
    <w:p w14:paraId="75BACF99" w14:textId="253F2109" w:rsidR="00D414A5" w:rsidRPr="005A472A" w:rsidRDefault="00A51B1D" w:rsidP="00655D51">
      <w:pPr>
        <w:pStyle w:val="BodyText"/>
      </w:pPr>
      <w:r>
        <w:rPr>
          <w:lang w:val="en-US"/>
        </w:rPr>
        <w:fldChar w:fldCharType="begin"/>
      </w:r>
      <w:r>
        <w:rPr>
          <w:lang w:val="en-US"/>
        </w:rPr>
        <w:instrText xml:space="preserve"> REF _Ref122452499 \n \h </w:instrText>
      </w:r>
      <w:r>
        <w:rPr>
          <w:lang w:val="en-US"/>
        </w:rPr>
      </w:r>
      <w:r>
        <w:rPr>
          <w:lang w:val="en-US"/>
        </w:rPr>
        <w:fldChar w:fldCharType="separate"/>
      </w:r>
      <w:r w:rsidR="00845085">
        <w:rPr>
          <w:lang w:val="en-US"/>
        </w:rPr>
        <w:t>Table 2</w:t>
      </w:r>
      <w:r>
        <w:rPr>
          <w:lang w:val="en-US"/>
        </w:rPr>
        <w:fldChar w:fldCharType="end"/>
      </w:r>
      <w:r>
        <w:rPr>
          <w:lang w:val="en-US"/>
        </w:rPr>
        <w:t xml:space="preserve"> </w:t>
      </w:r>
      <w:r w:rsidR="00D414A5" w:rsidRPr="005A472A">
        <w:t>identifies VPFIs identified in this document.</w:t>
      </w:r>
    </w:p>
    <w:p w14:paraId="15D7885C" w14:textId="5577CF29" w:rsidR="00D414A5" w:rsidRPr="00655D51" w:rsidRDefault="00D414A5" w:rsidP="00655D51">
      <w:pPr>
        <w:pStyle w:val="Tablecaption"/>
      </w:pPr>
      <w:bookmarkStart w:id="331" w:name="_Ref122452499"/>
      <w:bookmarkStart w:id="332" w:name="_Toc125619570"/>
      <w:r w:rsidRPr="00655D51">
        <w:t>VDE Protocol Format Identifiers (VPFI) identified by this document</w:t>
      </w:r>
      <w:bookmarkEnd w:id="331"/>
      <w:bookmarkEnd w:id="332"/>
    </w:p>
    <w:tbl>
      <w:tblPr>
        <w:tblW w:w="104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6"/>
        <w:gridCol w:w="4758"/>
        <w:gridCol w:w="4858"/>
      </w:tblGrid>
      <w:tr w:rsidR="00D414A5" w:rsidRPr="005A472A" w14:paraId="19311736" w14:textId="77777777" w:rsidTr="00655D51">
        <w:trPr>
          <w:cantSplit/>
          <w:tblHeader/>
          <w:jc w:val="center"/>
        </w:trPr>
        <w:tc>
          <w:tcPr>
            <w:tcW w:w="846" w:type="dxa"/>
            <w:shd w:val="clear" w:color="auto" w:fill="FFFFFF"/>
            <w:vAlign w:val="center"/>
          </w:tcPr>
          <w:p w14:paraId="0896FDB4" w14:textId="77777777" w:rsidR="00D414A5" w:rsidRPr="00AB388D" w:rsidRDefault="00D414A5" w:rsidP="00655D51">
            <w:pPr>
              <w:pStyle w:val="Tableheading"/>
            </w:pPr>
            <w:r w:rsidRPr="00655D51">
              <w:rPr>
                <w:lang w:val="en-GB"/>
              </w:rPr>
              <w:t>VPFI</w:t>
            </w:r>
          </w:p>
        </w:tc>
        <w:tc>
          <w:tcPr>
            <w:tcW w:w="4758" w:type="dxa"/>
            <w:vAlign w:val="center"/>
          </w:tcPr>
          <w:p w14:paraId="238F926C" w14:textId="77777777" w:rsidR="00D414A5" w:rsidRPr="00AB388D" w:rsidRDefault="00D414A5" w:rsidP="00655D51">
            <w:pPr>
              <w:pStyle w:val="Tableheading"/>
            </w:pPr>
            <w:r w:rsidRPr="00655D51">
              <w:rPr>
                <w:lang w:val="en-GB"/>
              </w:rPr>
              <w:t>Protocol Format category</w:t>
            </w:r>
          </w:p>
        </w:tc>
        <w:tc>
          <w:tcPr>
            <w:tcW w:w="4858" w:type="dxa"/>
          </w:tcPr>
          <w:p w14:paraId="55F0FD45" w14:textId="77777777" w:rsidR="00D414A5" w:rsidRPr="00AB388D" w:rsidRDefault="00D414A5" w:rsidP="00655D51">
            <w:pPr>
              <w:pStyle w:val="Tableheading"/>
            </w:pPr>
            <w:r w:rsidRPr="00655D51">
              <w:rPr>
                <w:lang w:val="en-GB"/>
              </w:rPr>
              <w:t>Intended Use</w:t>
            </w:r>
          </w:p>
        </w:tc>
      </w:tr>
      <w:tr w:rsidR="00D414A5" w:rsidRPr="005A472A" w14:paraId="753883D1" w14:textId="77777777" w:rsidTr="00655D51">
        <w:trPr>
          <w:cantSplit/>
          <w:jc w:val="center"/>
        </w:trPr>
        <w:tc>
          <w:tcPr>
            <w:tcW w:w="846" w:type="dxa"/>
          </w:tcPr>
          <w:p w14:paraId="0B542F9D" w14:textId="77777777" w:rsidR="00D414A5" w:rsidRPr="005A472A" w:rsidRDefault="00D414A5" w:rsidP="00655D51">
            <w:pPr>
              <w:pStyle w:val="Tabletext"/>
            </w:pPr>
            <w:r w:rsidRPr="005A472A">
              <w:t>00</w:t>
            </w:r>
          </w:p>
        </w:tc>
        <w:tc>
          <w:tcPr>
            <w:tcW w:w="4758" w:type="dxa"/>
            <w:tcBorders>
              <w:left w:val="nil"/>
            </w:tcBorders>
          </w:tcPr>
          <w:p w14:paraId="37B347F8" w14:textId="77777777" w:rsidR="00D414A5" w:rsidRPr="00655D51" w:rsidRDefault="00D414A5" w:rsidP="00655D51">
            <w:pPr>
              <w:pStyle w:val="Tabletext"/>
            </w:pPr>
            <w:r w:rsidRPr="00655D51">
              <w:t>Cryptography related messages</w:t>
            </w:r>
          </w:p>
        </w:tc>
        <w:tc>
          <w:tcPr>
            <w:tcW w:w="4858" w:type="dxa"/>
            <w:tcBorders>
              <w:left w:val="nil"/>
            </w:tcBorders>
          </w:tcPr>
          <w:p w14:paraId="73DCB5D4" w14:textId="77777777" w:rsidR="00D414A5" w:rsidRPr="00655D51" w:rsidDel="00F612BD" w:rsidRDefault="00D414A5" w:rsidP="00655D51">
            <w:pPr>
              <w:pStyle w:val="Tabletext"/>
            </w:pPr>
            <w:r w:rsidRPr="00655D51">
              <w:t>Distribution of public key certificates and certificates revocation lists.</w:t>
            </w:r>
          </w:p>
        </w:tc>
      </w:tr>
      <w:tr w:rsidR="00D414A5" w:rsidRPr="00EC4819" w14:paraId="52ECB90C" w14:textId="77777777" w:rsidTr="00655D51">
        <w:trPr>
          <w:cantSplit/>
          <w:trHeight w:val="178"/>
          <w:jc w:val="center"/>
        </w:trPr>
        <w:tc>
          <w:tcPr>
            <w:tcW w:w="846" w:type="dxa"/>
          </w:tcPr>
          <w:p w14:paraId="0E0ADDF8" w14:textId="77777777" w:rsidR="00D414A5" w:rsidRPr="005A472A" w:rsidRDefault="00D414A5" w:rsidP="00655D51">
            <w:pPr>
              <w:pStyle w:val="Tabletext"/>
            </w:pPr>
            <w:r w:rsidRPr="005A472A">
              <w:t>01</w:t>
            </w:r>
          </w:p>
        </w:tc>
        <w:tc>
          <w:tcPr>
            <w:tcW w:w="4758" w:type="dxa"/>
            <w:tcBorders>
              <w:left w:val="nil"/>
            </w:tcBorders>
          </w:tcPr>
          <w:p w14:paraId="51F238B4" w14:textId="77777777" w:rsidR="00D414A5" w:rsidRPr="00655D51" w:rsidRDefault="00D414A5" w:rsidP="00655D51">
            <w:pPr>
              <w:pStyle w:val="Tabletext"/>
            </w:pPr>
            <w:r w:rsidRPr="00655D51">
              <w:t xml:space="preserve">VDES Management Messages </w:t>
            </w:r>
          </w:p>
        </w:tc>
        <w:tc>
          <w:tcPr>
            <w:tcW w:w="4858" w:type="dxa"/>
            <w:tcBorders>
              <w:left w:val="nil"/>
            </w:tcBorders>
          </w:tcPr>
          <w:p w14:paraId="5476216A" w14:textId="77777777" w:rsidR="00D414A5" w:rsidRPr="00655D51" w:rsidDel="00F56D17" w:rsidRDefault="00D414A5" w:rsidP="00655D51">
            <w:pPr>
              <w:pStyle w:val="Tabletext"/>
              <w:rPr>
                <w:lang w:val="fr-FR"/>
              </w:rPr>
            </w:pPr>
            <w:r w:rsidRPr="00655D51">
              <w:rPr>
                <w:lang w:val="fr-FR"/>
              </w:rPr>
              <w:t>Capability interrogation, SAT orbit data, etc</w:t>
            </w:r>
          </w:p>
        </w:tc>
      </w:tr>
      <w:tr w:rsidR="00D414A5" w:rsidRPr="005A472A" w14:paraId="274711E2" w14:textId="77777777" w:rsidTr="00655D51">
        <w:trPr>
          <w:cantSplit/>
          <w:jc w:val="center"/>
        </w:trPr>
        <w:tc>
          <w:tcPr>
            <w:tcW w:w="846" w:type="dxa"/>
          </w:tcPr>
          <w:p w14:paraId="5E83DD85" w14:textId="77777777" w:rsidR="00D414A5" w:rsidRPr="005A472A" w:rsidRDefault="00D414A5" w:rsidP="00655D51">
            <w:pPr>
              <w:pStyle w:val="Tabletext"/>
            </w:pPr>
            <w:r w:rsidRPr="005A472A">
              <w:t>02</w:t>
            </w:r>
          </w:p>
        </w:tc>
        <w:tc>
          <w:tcPr>
            <w:tcW w:w="4758" w:type="dxa"/>
            <w:tcBorders>
              <w:left w:val="nil"/>
            </w:tcBorders>
          </w:tcPr>
          <w:p w14:paraId="03D62132" w14:textId="77777777" w:rsidR="00D414A5" w:rsidRPr="00655D51" w:rsidRDefault="00D414A5" w:rsidP="00655D51">
            <w:pPr>
              <w:pStyle w:val="Tabletext"/>
            </w:pPr>
            <w:r w:rsidRPr="00655D51">
              <w:t xml:space="preserve">VDES Application Specific Messages </w:t>
            </w:r>
          </w:p>
        </w:tc>
        <w:tc>
          <w:tcPr>
            <w:tcW w:w="4858" w:type="dxa"/>
            <w:tcBorders>
              <w:left w:val="nil"/>
            </w:tcBorders>
          </w:tcPr>
          <w:p w14:paraId="48C42187" w14:textId="77777777" w:rsidR="00D414A5" w:rsidRPr="005A472A" w:rsidDel="00F56D17" w:rsidRDefault="00D414A5" w:rsidP="00655D51">
            <w:pPr>
              <w:pStyle w:val="Tabletext"/>
            </w:pPr>
            <w:r w:rsidRPr="00655D51">
              <w:t>ASM channels, VDE-TER and VDE-SAT optimized application specific messages. Includes authenticated or encrypted messages. Off channel authentication of legacy AIS messages transmitted on AIS channels. Text messages supporting international character encoding such as UTF-8.</w:t>
            </w:r>
          </w:p>
        </w:tc>
      </w:tr>
      <w:tr w:rsidR="00D414A5" w:rsidRPr="005A472A" w14:paraId="26CEB614" w14:textId="77777777" w:rsidTr="00655D51">
        <w:trPr>
          <w:cantSplit/>
          <w:jc w:val="center"/>
        </w:trPr>
        <w:tc>
          <w:tcPr>
            <w:tcW w:w="846" w:type="dxa"/>
          </w:tcPr>
          <w:p w14:paraId="6C85DCC5" w14:textId="77777777" w:rsidR="00D414A5" w:rsidRPr="005A472A" w:rsidRDefault="00D414A5" w:rsidP="00655D51">
            <w:pPr>
              <w:pStyle w:val="Tabletext"/>
            </w:pPr>
            <w:r w:rsidRPr="005A472A">
              <w:t>03</w:t>
            </w:r>
          </w:p>
        </w:tc>
        <w:tc>
          <w:tcPr>
            <w:tcW w:w="4758" w:type="dxa"/>
            <w:tcBorders>
              <w:left w:val="nil"/>
            </w:tcBorders>
          </w:tcPr>
          <w:p w14:paraId="66737151" w14:textId="77777777" w:rsidR="00D414A5" w:rsidRPr="005A472A" w:rsidRDefault="00D414A5" w:rsidP="00655D51">
            <w:pPr>
              <w:pStyle w:val="Tabletext"/>
            </w:pPr>
            <w:r w:rsidRPr="00655D51">
              <w:t xml:space="preserve">Encapsulated AIS Messages </w:t>
            </w:r>
          </w:p>
        </w:tc>
        <w:tc>
          <w:tcPr>
            <w:tcW w:w="4858" w:type="dxa"/>
            <w:tcBorders>
              <w:left w:val="nil"/>
            </w:tcBorders>
          </w:tcPr>
          <w:p w14:paraId="75CF2516" w14:textId="77777777" w:rsidR="00D414A5" w:rsidRPr="00655D51" w:rsidDel="00FD714E" w:rsidRDefault="00D414A5" w:rsidP="00655D51">
            <w:pPr>
              <w:pStyle w:val="Tabletext"/>
            </w:pPr>
            <w:r w:rsidRPr="00655D51">
              <w:t xml:space="preserve">Legacy AIS messages as defined in rec </w:t>
            </w:r>
            <w:r w:rsidRPr="00EC4819">
              <w:rPr>
                <w:i/>
                <w:iCs/>
              </w:rPr>
              <w:t>ITU-R M.1371</w:t>
            </w:r>
            <w:r w:rsidRPr="00655D51">
              <w:t xml:space="preserve"> that will use the legacy AIS PI.</w:t>
            </w:r>
          </w:p>
        </w:tc>
      </w:tr>
      <w:tr w:rsidR="00D414A5" w:rsidRPr="005A472A" w14:paraId="6602D387" w14:textId="77777777" w:rsidTr="00655D51">
        <w:trPr>
          <w:cantSplit/>
          <w:jc w:val="center"/>
        </w:trPr>
        <w:tc>
          <w:tcPr>
            <w:tcW w:w="846" w:type="dxa"/>
          </w:tcPr>
          <w:p w14:paraId="2AEA3A51" w14:textId="77777777" w:rsidR="00D414A5" w:rsidRPr="005A472A" w:rsidRDefault="00D414A5" w:rsidP="00655D51">
            <w:pPr>
              <w:pStyle w:val="Tabletext"/>
            </w:pPr>
            <w:r w:rsidRPr="005A472A">
              <w:t>04</w:t>
            </w:r>
          </w:p>
        </w:tc>
        <w:tc>
          <w:tcPr>
            <w:tcW w:w="4758" w:type="dxa"/>
            <w:tcBorders>
              <w:left w:val="nil"/>
            </w:tcBorders>
          </w:tcPr>
          <w:p w14:paraId="76CBF676" w14:textId="77777777" w:rsidR="00D414A5" w:rsidRPr="00655D51" w:rsidRDefault="00D414A5" w:rsidP="00655D51">
            <w:pPr>
              <w:pStyle w:val="Tabletext"/>
            </w:pPr>
            <w:r w:rsidRPr="00655D51">
              <w:t>MCP Messages</w:t>
            </w:r>
          </w:p>
        </w:tc>
        <w:tc>
          <w:tcPr>
            <w:tcW w:w="4858" w:type="dxa"/>
            <w:tcBorders>
              <w:left w:val="nil"/>
            </w:tcBorders>
          </w:tcPr>
          <w:p w14:paraId="09BB002F" w14:textId="77777777" w:rsidR="00D414A5" w:rsidRPr="00655D51" w:rsidRDefault="00D414A5" w:rsidP="00655D51">
            <w:pPr>
              <w:pStyle w:val="Tabletext"/>
            </w:pPr>
            <w:r w:rsidRPr="00655D51">
              <w:t>Maritime Connectivity Platform related messages</w:t>
            </w:r>
          </w:p>
        </w:tc>
      </w:tr>
      <w:tr w:rsidR="00D414A5" w:rsidRPr="005A472A" w14:paraId="13482A22" w14:textId="77777777" w:rsidTr="00655D51">
        <w:trPr>
          <w:cantSplit/>
          <w:jc w:val="center"/>
        </w:trPr>
        <w:tc>
          <w:tcPr>
            <w:tcW w:w="846" w:type="dxa"/>
          </w:tcPr>
          <w:p w14:paraId="1579D4B0" w14:textId="77777777" w:rsidR="00D414A5" w:rsidRPr="005A472A" w:rsidRDefault="00D414A5" w:rsidP="00655D51">
            <w:pPr>
              <w:pStyle w:val="Tabletext"/>
            </w:pPr>
            <w:r w:rsidRPr="005A472A">
              <w:t>05</w:t>
            </w:r>
          </w:p>
        </w:tc>
        <w:tc>
          <w:tcPr>
            <w:tcW w:w="4758" w:type="dxa"/>
            <w:tcBorders>
              <w:left w:val="nil"/>
            </w:tcBorders>
          </w:tcPr>
          <w:p w14:paraId="7DE113F7" w14:textId="77777777" w:rsidR="00D414A5" w:rsidRPr="00655D51" w:rsidRDefault="00D414A5" w:rsidP="00655D51">
            <w:pPr>
              <w:pStyle w:val="Tabletext"/>
            </w:pPr>
            <w:r w:rsidRPr="00655D51">
              <w:t>S-100 series data objects messages</w:t>
            </w:r>
          </w:p>
        </w:tc>
        <w:tc>
          <w:tcPr>
            <w:tcW w:w="4858" w:type="dxa"/>
            <w:tcBorders>
              <w:left w:val="nil"/>
            </w:tcBorders>
          </w:tcPr>
          <w:p w14:paraId="3EC7D521" w14:textId="77777777" w:rsidR="00D414A5" w:rsidRPr="00655D51" w:rsidDel="00F56D17" w:rsidRDefault="00D414A5" w:rsidP="00655D51">
            <w:pPr>
              <w:pStyle w:val="Tabletext"/>
            </w:pPr>
            <w:r w:rsidRPr="00655D51">
              <w:t>S-100 / S-200 / S-300 / S-400 data objects</w:t>
            </w:r>
          </w:p>
        </w:tc>
      </w:tr>
      <w:tr w:rsidR="00D414A5" w:rsidRPr="005A472A" w14:paraId="5E2BEA7E" w14:textId="77777777" w:rsidTr="00655D51">
        <w:trPr>
          <w:cantSplit/>
          <w:jc w:val="center"/>
        </w:trPr>
        <w:tc>
          <w:tcPr>
            <w:tcW w:w="846" w:type="dxa"/>
          </w:tcPr>
          <w:p w14:paraId="52851758" w14:textId="77777777" w:rsidR="00D414A5" w:rsidRPr="005A472A" w:rsidRDefault="00D414A5" w:rsidP="00655D51">
            <w:pPr>
              <w:pStyle w:val="Tabletext"/>
            </w:pPr>
            <w:r w:rsidRPr="005A472A">
              <w:t>06</w:t>
            </w:r>
          </w:p>
        </w:tc>
        <w:tc>
          <w:tcPr>
            <w:tcW w:w="4758" w:type="dxa"/>
            <w:tcBorders>
              <w:left w:val="nil"/>
            </w:tcBorders>
          </w:tcPr>
          <w:p w14:paraId="56DD5F43" w14:textId="52B6333D" w:rsidR="00D414A5" w:rsidRPr="00655D51" w:rsidRDefault="00D414A5" w:rsidP="00655D51">
            <w:pPr>
              <w:pStyle w:val="Tabletext"/>
            </w:pPr>
            <w:r w:rsidRPr="00655D51">
              <w:t>G</w:t>
            </w:r>
            <w:r w:rsidR="008217A7">
              <w:t xml:space="preserve">lobal </w:t>
            </w:r>
            <w:r w:rsidRPr="00655D51">
              <w:t>N</w:t>
            </w:r>
            <w:r w:rsidR="008217A7">
              <w:t xml:space="preserve">avigation </w:t>
            </w:r>
            <w:r w:rsidRPr="00655D51">
              <w:t>S</w:t>
            </w:r>
            <w:r w:rsidR="008217A7">
              <w:t xml:space="preserve">atellite </w:t>
            </w:r>
            <w:r w:rsidRPr="00655D51">
              <w:t>S</w:t>
            </w:r>
            <w:r w:rsidR="008217A7">
              <w:t>ystem (GNSS)</w:t>
            </w:r>
            <w:r w:rsidRPr="00655D51">
              <w:t xml:space="preserve"> Augmentation</w:t>
            </w:r>
          </w:p>
        </w:tc>
        <w:tc>
          <w:tcPr>
            <w:tcW w:w="4858" w:type="dxa"/>
            <w:tcBorders>
              <w:left w:val="nil"/>
            </w:tcBorders>
          </w:tcPr>
          <w:p w14:paraId="059C7472" w14:textId="77777777" w:rsidR="00D414A5" w:rsidRPr="00655D51" w:rsidDel="00FD714E" w:rsidRDefault="00D414A5" w:rsidP="00655D51">
            <w:pPr>
              <w:pStyle w:val="Tabletext"/>
            </w:pPr>
            <w:r w:rsidRPr="00655D51">
              <w:t>Correction data and integrity information</w:t>
            </w:r>
          </w:p>
        </w:tc>
      </w:tr>
      <w:tr w:rsidR="00D414A5" w:rsidRPr="005A472A" w14:paraId="6E726591" w14:textId="77777777" w:rsidTr="00655D51">
        <w:trPr>
          <w:cantSplit/>
          <w:jc w:val="center"/>
        </w:trPr>
        <w:tc>
          <w:tcPr>
            <w:tcW w:w="846" w:type="dxa"/>
          </w:tcPr>
          <w:p w14:paraId="047CF592" w14:textId="77777777" w:rsidR="00D414A5" w:rsidRPr="005A472A" w:rsidRDefault="00D414A5" w:rsidP="00655D51">
            <w:pPr>
              <w:pStyle w:val="Tabletext"/>
            </w:pPr>
            <w:r w:rsidRPr="005A472A">
              <w:t>07 to 1023</w:t>
            </w:r>
          </w:p>
        </w:tc>
        <w:tc>
          <w:tcPr>
            <w:tcW w:w="4758" w:type="dxa"/>
            <w:tcBorders>
              <w:left w:val="nil"/>
            </w:tcBorders>
          </w:tcPr>
          <w:p w14:paraId="48E58508" w14:textId="77777777" w:rsidR="00D414A5" w:rsidRPr="00655D51" w:rsidDel="002B4A4C" w:rsidRDefault="00D414A5" w:rsidP="00655D51">
            <w:pPr>
              <w:pStyle w:val="Tabletext"/>
            </w:pPr>
            <w:r w:rsidRPr="00655D51">
              <w:t>Reserved by IALA for future internationally standardized protocol formats</w:t>
            </w:r>
          </w:p>
        </w:tc>
        <w:tc>
          <w:tcPr>
            <w:tcW w:w="4858" w:type="dxa"/>
            <w:tcBorders>
              <w:left w:val="nil"/>
            </w:tcBorders>
          </w:tcPr>
          <w:p w14:paraId="282D5714" w14:textId="77777777" w:rsidR="00D414A5" w:rsidRPr="00655D51" w:rsidRDefault="00D414A5" w:rsidP="00655D51">
            <w:pPr>
              <w:pStyle w:val="Tabletext"/>
            </w:pPr>
          </w:p>
        </w:tc>
      </w:tr>
      <w:tr w:rsidR="00D414A5" w:rsidRPr="005A472A" w14:paraId="6B78C027" w14:textId="77777777" w:rsidTr="00655D51">
        <w:trPr>
          <w:cantSplit/>
          <w:jc w:val="center"/>
        </w:trPr>
        <w:tc>
          <w:tcPr>
            <w:tcW w:w="846" w:type="dxa"/>
          </w:tcPr>
          <w:p w14:paraId="35AF5A92" w14:textId="77777777" w:rsidR="00D414A5" w:rsidRPr="005A472A" w:rsidRDefault="00D414A5" w:rsidP="00655D51">
            <w:pPr>
              <w:pStyle w:val="Tabletext"/>
            </w:pPr>
            <w:r w:rsidRPr="005A472A">
              <w:t>1024 to 65535</w:t>
            </w:r>
          </w:p>
        </w:tc>
        <w:tc>
          <w:tcPr>
            <w:tcW w:w="4758" w:type="dxa"/>
            <w:tcBorders>
              <w:left w:val="nil"/>
            </w:tcBorders>
          </w:tcPr>
          <w:p w14:paraId="23326649" w14:textId="77777777" w:rsidR="00D414A5" w:rsidRPr="00655D51" w:rsidDel="002B4A4C" w:rsidRDefault="00D414A5" w:rsidP="00655D51">
            <w:pPr>
              <w:pStyle w:val="Tabletext"/>
            </w:pPr>
            <w:r w:rsidRPr="00655D51">
              <w:t>Can be used for other operational protocol formats</w:t>
            </w:r>
          </w:p>
        </w:tc>
        <w:tc>
          <w:tcPr>
            <w:tcW w:w="4858" w:type="dxa"/>
            <w:tcBorders>
              <w:left w:val="nil"/>
            </w:tcBorders>
          </w:tcPr>
          <w:p w14:paraId="5F8AD0CA" w14:textId="77777777" w:rsidR="00D414A5" w:rsidRPr="00655D51" w:rsidRDefault="00D414A5" w:rsidP="00655D51">
            <w:pPr>
              <w:pStyle w:val="Tabletext"/>
            </w:pPr>
            <w:r w:rsidRPr="00655D51">
              <w:t>For example, manufacturer defined protocols for remote monitoring of ship equipment.</w:t>
            </w:r>
          </w:p>
        </w:tc>
      </w:tr>
    </w:tbl>
    <w:p w14:paraId="12709228" w14:textId="77777777" w:rsidR="00D414A5" w:rsidRPr="005A472A" w:rsidRDefault="00D414A5" w:rsidP="002F14AF"/>
    <w:p w14:paraId="03A3B0EC" w14:textId="034C38C3" w:rsidR="00D414A5" w:rsidRPr="00655D51" w:rsidRDefault="00D414A5" w:rsidP="002F14AF">
      <w:pPr>
        <w:pStyle w:val="BodyText"/>
      </w:pPr>
      <w:r w:rsidRPr="005A472A">
        <w:t xml:space="preserve">For some examples of protocol format messages, see </w:t>
      </w:r>
      <w:r w:rsidRPr="005A472A">
        <w:rPr>
          <w:rFonts w:ascii="Arial" w:eastAsia="Times New Roman" w:hAnsi="Arial" w:cs="Arial"/>
          <w:spacing w:val="8"/>
          <w:sz w:val="20"/>
          <w:szCs w:val="20"/>
          <w:lang w:eastAsia="zh-CN"/>
        </w:rPr>
        <w:fldChar w:fldCharType="begin"/>
      </w:r>
      <w:r w:rsidRPr="005A472A">
        <w:instrText xml:space="preserve"> REF _Ref115022631 \r \h </w:instrText>
      </w:r>
      <w:r w:rsidRPr="005A472A">
        <w:rPr>
          <w:rFonts w:ascii="Arial" w:eastAsia="Times New Roman" w:hAnsi="Arial" w:cs="Arial"/>
          <w:spacing w:val="8"/>
          <w:sz w:val="20"/>
          <w:szCs w:val="20"/>
          <w:lang w:eastAsia="zh-CN"/>
        </w:rPr>
      </w:r>
      <w:r w:rsidRPr="005A472A">
        <w:rPr>
          <w:rFonts w:ascii="Arial" w:eastAsia="Times New Roman" w:hAnsi="Arial" w:cs="Arial"/>
          <w:spacing w:val="8"/>
          <w:sz w:val="20"/>
          <w:szCs w:val="20"/>
          <w:lang w:eastAsia="zh-CN"/>
        </w:rPr>
        <w:fldChar w:fldCharType="separate"/>
      </w:r>
      <w:r w:rsidR="00845085">
        <w:t>ANNEX B</w:t>
      </w:r>
      <w:r w:rsidRPr="005A472A">
        <w:rPr>
          <w:rFonts w:ascii="Arial" w:eastAsia="Times New Roman" w:hAnsi="Arial" w:cs="Arial"/>
          <w:spacing w:val="8"/>
          <w:sz w:val="20"/>
          <w:szCs w:val="20"/>
          <w:lang w:eastAsia="zh-CN"/>
        </w:rPr>
        <w:fldChar w:fldCharType="end"/>
      </w:r>
      <w:r w:rsidRPr="005A472A">
        <w:t>.</w:t>
      </w:r>
    </w:p>
    <w:p w14:paraId="73F6A25E" w14:textId="42E02CE7" w:rsidR="00FF371D" w:rsidRPr="00655D51" w:rsidRDefault="00FF371D" w:rsidP="000B48FB">
      <w:pPr>
        <w:pStyle w:val="Heading3"/>
      </w:pPr>
      <w:bookmarkStart w:id="333" w:name="_Toc125619505"/>
      <w:bookmarkStart w:id="334" w:name="_Toc209082879"/>
      <w:r w:rsidRPr="00655D51">
        <w:lastRenderedPageBreak/>
        <w:t>Security Options</w:t>
      </w:r>
      <w:bookmarkEnd w:id="333"/>
      <w:bookmarkEnd w:id="334"/>
    </w:p>
    <w:p w14:paraId="5ABAF9C5" w14:textId="7F30A8DB" w:rsidR="00DF23ED" w:rsidRPr="00655D51" w:rsidRDefault="00DF23ED" w:rsidP="00655D51">
      <w:pPr>
        <w:pStyle w:val="BodyText"/>
        <w:keepNext/>
        <w:keepLines/>
      </w:pPr>
      <w:r w:rsidRPr="00655D51">
        <w:t xml:space="preserve">Authentication of messages is an important feature which VDES can offer. Authentication ensures the authenticity of the delivered data. Authentication is not part of AIS, but the use of ASM and VDE can provide this feature. Examples of use cases that would benefit from authentication are </w:t>
      </w:r>
      <w:r w:rsidR="009F214A" w:rsidRPr="00655D51">
        <w:t>p</w:t>
      </w:r>
      <w:r w:rsidRPr="00655D51">
        <w:t xml:space="preserve">osition reports (from AIS), safety related ASMs, repetitive ASM as well as single ASM, AtoN messages. </w:t>
      </w:r>
    </w:p>
    <w:p w14:paraId="3983E161" w14:textId="0280E675" w:rsidR="00FF371D" w:rsidRPr="00655D51" w:rsidRDefault="00FF371D" w:rsidP="00DF23ED">
      <w:pPr>
        <w:pStyle w:val="BodyText"/>
      </w:pPr>
      <w:r w:rsidRPr="00655D51">
        <w:t xml:space="preserve">A broadcast authentication protocol </w:t>
      </w:r>
      <w:r w:rsidR="00DF23ED" w:rsidRPr="00655D51">
        <w:t>may</w:t>
      </w:r>
      <w:r w:rsidRPr="00655D51">
        <w:t xml:space="preserve"> be the TESLA (Timed Efficient Stream Loss-tolerant Authentication)</w:t>
      </w:r>
      <w:r w:rsidR="00B81BE1" w:rsidRPr="00655D51">
        <w:t xml:space="preserve"> RFC 4082</w:t>
      </w:r>
      <w:r w:rsidR="00EB50E6" w:rsidRPr="00655D51">
        <w:t xml:space="preserve"> </w:t>
      </w:r>
      <w:r w:rsidRPr="00655D51">
        <w:t>protocol that uses a combination of asymmetric (public key-based) and symmetric (secret key) cryptography to minim</w:t>
      </w:r>
      <w:r w:rsidR="004248A6" w:rsidRPr="00655D51">
        <w:t>ize</w:t>
      </w:r>
      <w:r w:rsidRPr="00655D51">
        <w:t xml:space="preserve"> protocol overhead to meet the VDE-TER capabilities.</w:t>
      </w:r>
    </w:p>
    <w:p w14:paraId="147BB47E" w14:textId="0C71E8B7" w:rsidR="00D71314" w:rsidRPr="00655D51" w:rsidRDefault="00D71314" w:rsidP="004B2E82">
      <w:pPr>
        <w:pStyle w:val="Heading3"/>
      </w:pPr>
      <w:bookmarkStart w:id="335" w:name="_Toc118804051"/>
      <w:bookmarkStart w:id="336" w:name="_Toc118804207"/>
      <w:bookmarkStart w:id="337" w:name="_Toc118804363"/>
      <w:bookmarkStart w:id="338" w:name="_Toc115339129"/>
      <w:bookmarkStart w:id="339" w:name="_Toc118804052"/>
      <w:bookmarkStart w:id="340" w:name="_Toc118804208"/>
      <w:bookmarkStart w:id="341" w:name="_Toc118804364"/>
      <w:bookmarkStart w:id="342" w:name="_Toc125619506"/>
      <w:bookmarkStart w:id="343" w:name="_Toc209082880"/>
      <w:bookmarkEnd w:id="335"/>
      <w:bookmarkEnd w:id="336"/>
      <w:bookmarkEnd w:id="337"/>
      <w:bookmarkEnd w:id="338"/>
      <w:bookmarkEnd w:id="339"/>
      <w:bookmarkEnd w:id="340"/>
      <w:bookmarkEnd w:id="341"/>
      <w:r w:rsidRPr="00655D51">
        <w:t>Platforms for the provision of Maritime Services</w:t>
      </w:r>
      <w:bookmarkEnd w:id="342"/>
      <w:bookmarkEnd w:id="343"/>
    </w:p>
    <w:p w14:paraId="6E8D2591" w14:textId="0B0E2549" w:rsidR="007811E8" w:rsidRPr="00655D51" w:rsidRDefault="005D7F70" w:rsidP="004B2E82">
      <w:pPr>
        <w:pStyle w:val="Heading4"/>
      </w:pPr>
      <w:bookmarkStart w:id="344" w:name="_Ref122453213"/>
      <w:r w:rsidRPr="00655D51">
        <w:t>Example: A</w:t>
      </w:r>
      <w:r w:rsidR="007811E8" w:rsidRPr="00655D51">
        <w:t xml:space="preserve">rchitecture using </w:t>
      </w:r>
      <w:r w:rsidRPr="00655D51">
        <w:t xml:space="preserve">the </w:t>
      </w:r>
      <w:r w:rsidR="007811E8" w:rsidRPr="00655D51">
        <w:t>Maritime Connectivity Platform</w:t>
      </w:r>
      <w:bookmarkEnd w:id="344"/>
    </w:p>
    <w:p w14:paraId="3854E20A" w14:textId="77777777" w:rsidR="007811E8" w:rsidRPr="00655D51" w:rsidRDefault="007811E8" w:rsidP="007811E8">
      <w:pPr>
        <w:pStyle w:val="BodyText"/>
      </w:pPr>
      <w:r w:rsidRPr="00655D51">
        <w:t>VDES can be used as data transport medium in the maritime domain to support many applications.</w:t>
      </w:r>
    </w:p>
    <w:p w14:paraId="2B7060D1" w14:textId="6DE25567" w:rsidR="007811E8" w:rsidRPr="00655D51" w:rsidRDefault="007811E8" w:rsidP="007811E8">
      <w:pPr>
        <w:pStyle w:val="BodyText"/>
      </w:pPr>
      <w:r w:rsidRPr="00655D51">
        <w:t xml:space="preserve">For applications that require the </w:t>
      </w:r>
      <w:r w:rsidR="00B81BE1" w:rsidRPr="00655D51">
        <w:t>section 2.2</w:t>
      </w:r>
      <w:r w:rsidRPr="00655D51">
        <w:t xml:space="preserve"> listed key features of</w:t>
      </w:r>
      <w:r w:rsidR="007A7F64">
        <w:t>:</w:t>
      </w:r>
    </w:p>
    <w:p w14:paraId="113EFAD6" w14:textId="43E581B5" w:rsidR="007811E8" w:rsidRPr="00655D51" w:rsidRDefault="007811E8" w:rsidP="00655D51">
      <w:pPr>
        <w:pStyle w:val="Bullet1"/>
      </w:pPr>
      <w:r w:rsidRPr="00655D51">
        <w:t>language independent and machine-to-machine communications</w:t>
      </w:r>
      <w:r w:rsidR="00EA2F29" w:rsidRPr="00655D51">
        <w:t>;</w:t>
      </w:r>
    </w:p>
    <w:p w14:paraId="38298D1A" w14:textId="56ADE1FB" w:rsidR="007811E8" w:rsidRPr="00655D51" w:rsidRDefault="007811E8" w:rsidP="00655D51">
      <w:pPr>
        <w:pStyle w:val="Bullet1"/>
      </w:pPr>
      <w:r w:rsidRPr="00655D51">
        <w:t>cyber security</w:t>
      </w:r>
      <w:r w:rsidR="00EA2F29" w:rsidRPr="00655D51">
        <w:t>; and</w:t>
      </w:r>
    </w:p>
    <w:p w14:paraId="2D17027A" w14:textId="67C3433B" w:rsidR="007811E8" w:rsidRPr="00655D51" w:rsidRDefault="007811E8" w:rsidP="00655D51">
      <w:pPr>
        <w:pStyle w:val="Bullet1"/>
      </w:pPr>
      <w:r w:rsidRPr="00655D51">
        <w:t>international service discovery</w:t>
      </w:r>
      <w:r w:rsidR="00EA2F29" w:rsidRPr="00655D51">
        <w:t>.</w:t>
      </w:r>
    </w:p>
    <w:p w14:paraId="66C6C89A" w14:textId="56F33B70" w:rsidR="007811E8" w:rsidRPr="00655D51" w:rsidRDefault="007A7F64" w:rsidP="007811E8">
      <w:pPr>
        <w:pStyle w:val="BodyText"/>
      </w:pPr>
      <w:r>
        <w:t>T</w:t>
      </w:r>
      <w:r w:rsidRPr="00655D51">
        <w:t xml:space="preserve">he </w:t>
      </w:r>
      <w:r w:rsidR="007811E8" w:rsidRPr="00655D51">
        <w:t xml:space="preserve">concept of the </w:t>
      </w:r>
      <w:r>
        <w:t>M</w:t>
      </w:r>
      <w:r w:rsidRPr="00655D51">
        <w:t xml:space="preserve">aritime </w:t>
      </w:r>
      <w:r>
        <w:t>C</w:t>
      </w:r>
      <w:r w:rsidRPr="00655D51">
        <w:t xml:space="preserve">onnectivity </w:t>
      </w:r>
      <w:r>
        <w:t>P</w:t>
      </w:r>
      <w:r w:rsidRPr="00655D51">
        <w:t xml:space="preserve">latform </w:t>
      </w:r>
      <w:r w:rsidR="00E21D82">
        <w:fldChar w:fldCharType="begin"/>
      </w:r>
      <w:r w:rsidR="00E21D82">
        <w:instrText xml:space="preserve"> REF _Ref118888695 \r \h </w:instrText>
      </w:r>
      <w:r w:rsidR="00E21D82">
        <w:fldChar w:fldCharType="separate"/>
      </w:r>
      <w:r w:rsidR="00845085">
        <w:t>[10]</w:t>
      </w:r>
      <w:r w:rsidR="00E21D82">
        <w:fldChar w:fldCharType="end"/>
      </w:r>
      <w:r w:rsidR="007811E8" w:rsidRPr="00655D51">
        <w:t xml:space="preserve"> contributes with </w:t>
      </w:r>
      <w:r w:rsidR="00EA2F29" w:rsidRPr="00655D51">
        <w:t xml:space="preserve">following </w:t>
      </w:r>
      <w:r w:rsidR="007811E8" w:rsidRPr="00655D51">
        <w:t>major key building blocks</w:t>
      </w:r>
      <w:r w:rsidR="00EA2F29" w:rsidRPr="00655D51">
        <w:t>:</w:t>
      </w:r>
    </w:p>
    <w:p w14:paraId="730AA451" w14:textId="3C06DA5C" w:rsidR="007811E8" w:rsidRPr="00655D51" w:rsidRDefault="007811E8" w:rsidP="00655D51">
      <w:pPr>
        <w:pStyle w:val="Bullet1"/>
      </w:pPr>
      <w:r w:rsidRPr="00655D51">
        <w:t>Maritime Identity Register (MIR)</w:t>
      </w:r>
      <w:ins w:id="345" w:author="Stefan Pielmeier" w:date="2025-09-18T09:57:00Z" w16du:dateUtc="2025-09-18T07:57:00Z">
        <w:r w:rsidR="008449CA">
          <w:t>, see IALA Guideline G</w:t>
        </w:r>
      </w:ins>
      <w:ins w:id="346" w:author="Stefan Pielmeier" w:date="2025-09-18T09:58:00Z" w16du:dateUtc="2025-09-18T07:58:00Z">
        <w:r w:rsidR="008449CA">
          <w:t>1183</w:t>
        </w:r>
      </w:ins>
      <w:r w:rsidR="007A7F64">
        <w:t>;</w:t>
      </w:r>
    </w:p>
    <w:p w14:paraId="7A4EB899" w14:textId="008067B8" w:rsidR="007811E8" w:rsidRPr="00655D51" w:rsidRDefault="007811E8" w:rsidP="00655D51">
      <w:pPr>
        <w:pStyle w:val="Bullet1"/>
      </w:pPr>
      <w:r w:rsidRPr="00655D51">
        <w:t>Maritime Service Registry (MSR)</w:t>
      </w:r>
      <w:ins w:id="347" w:author="Stefan Pielmeier" w:date="2025-09-18T09:58:00Z" w16du:dateUtc="2025-09-18T07:58:00Z">
        <w:r w:rsidR="008449CA">
          <w:t>, see IALA Guideline G1191</w:t>
        </w:r>
      </w:ins>
      <w:r w:rsidR="007A7F64">
        <w:t xml:space="preserve">; and </w:t>
      </w:r>
    </w:p>
    <w:p w14:paraId="390CCB7B" w14:textId="210FCB5A" w:rsidR="007811E8" w:rsidRPr="00655D51" w:rsidRDefault="007811E8" w:rsidP="00655D51">
      <w:pPr>
        <w:pStyle w:val="Bullet1"/>
      </w:pPr>
      <w:r w:rsidRPr="00655D51">
        <w:t>Maritime Messaging Service (MMS)</w:t>
      </w:r>
      <w:ins w:id="348" w:author="Stefan Pielmeier" w:date="2025-09-18T09:58:00Z" w16du:dateUtc="2025-09-18T07:58:00Z">
        <w:r w:rsidR="008449CA">
          <w:t>, see RTCM Standard 13900.0 [40]</w:t>
        </w:r>
      </w:ins>
      <w:r w:rsidR="007A7F64">
        <w:t>.</w:t>
      </w:r>
    </w:p>
    <w:p w14:paraId="35227B81" w14:textId="55117E1D" w:rsidR="00E45AB4" w:rsidRPr="00655D51" w:rsidRDefault="00E45AB4" w:rsidP="00E45AB4">
      <w:pPr>
        <w:pStyle w:val="BodyText"/>
      </w:pPr>
      <w:r w:rsidRPr="00655D51">
        <w:t>The MIR is a decentral register of maritime digital communication participants and enables authenticity between individual participating parties in the maritime digital communication domain. Authentication is provided by issuing digital certificates which are associated to unique maritime resource name (MRN, see</w:t>
      </w:r>
      <w:r w:rsidR="002C0FC4">
        <w:t xml:space="preserve"> Guideline</w:t>
      </w:r>
      <w:r w:rsidRPr="00655D51">
        <w:t xml:space="preserve"> </w:t>
      </w:r>
      <w:r w:rsidRPr="00116205">
        <w:rPr>
          <w:i/>
          <w:iCs/>
        </w:rPr>
        <w:t>G1143</w:t>
      </w:r>
      <w:r w:rsidR="006E2790" w:rsidRPr="00116205">
        <w:rPr>
          <w:i/>
          <w:iCs/>
        </w:rPr>
        <w:t xml:space="preserve"> Unique Identifi</w:t>
      </w:r>
      <w:r w:rsidR="00F47477" w:rsidRPr="00116205">
        <w:rPr>
          <w:i/>
          <w:iCs/>
        </w:rPr>
        <w:t>ers for Maritime Resources</w:t>
      </w:r>
      <w:r w:rsidR="003239B9">
        <w:t xml:space="preserve"> </w:t>
      </w:r>
      <w:r w:rsidR="003239B9">
        <w:fldChar w:fldCharType="begin"/>
      </w:r>
      <w:r w:rsidR="003239B9">
        <w:instrText xml:space="preserve"> REF _Ref118888870 \r \h </w:instrText>
      </w:r>
      <w:r w:rsidR="003239B9">
        <w:fldChar w:fldCharType="separate"/>
      </w:r>
      <w:r w:rsidR="003D71B7">
        <w:t>[1</w:t>
      </w:r>
      <w:r w:rsidR="003D71B7">
        <w:t>1</w:t>
      </w:r>
      <w:r w:rsidR="003D71B7">
        <w:t>]</w:t>
      </w:r>
      <w:r w:rsidR="003239B9">
        <w:fldChar w:fldCharType="end"/>
      </w:r>
      <w:r w:rsidRPr="00655D51">
        <w:t xml:space="preserve">) according to accepted vetting procedures by vetted MCP identity service providers. Participants can use the MIR as a CA to verify maritime service and other individual participants’ signatures for authentication, to fetch public certificates and to update revocation lists to invalidate certificates that were reported outdated or stolen. Participants listed in the MIR are vetted by the individual MCP identity service providers to ensure their authenticity. Each participant in the maritime digital communication domain is using a list of trusted MIR servers. Relevant certificates from the MIRs are cacheable on board to allow ad hoc secure communications without requiring direct connectivity to a MIR in real time. </w:t>
      </w:r>
    </w:p>
    <w:p w14:paraId="49C28C40" w14:textId="0FC2ED7C" w:rsidR="007811E8" w:rsidRPr="00655D51" w:rsidRDefault="007811E8" w:rsidP="007811E8">
      <w:pPr>
        <w:pStyle w:val="BodyText"/>
      </w:pPr>
      <w:r w:rsidRPr="00655D51">
        <w:t>The MSR is a decentral register listing vetted and quality checked services with their browsable and searchable key parameters such as:</w:t>
      </w:r>
    </w:p>
    <w:p w14:paraId="478B59D4" w14:textId="31030D48" w:rsidR="007811E8" w:rsidRPr="00655D51" w:rsidRDefault="007811E8" w:rsidP="00655D51">
      <w:pPr>
        <w:pStyle w:val="Bullet1"/>
      </w:pPr>
      <w:r w:rsidRPr="00655D51">
        <w:t>Service MRN</w:t>
      </w:r>
      <w:r w:rsidR="007A7F64">
        <w:t>;</w:t>
      </w:r>
    </w:p>
    <w:p w14:paraId="4801E70B" w14:textId="7CA48B58" w:rsidR="007811E8" w:rsidRPr="00655D51" w:rsidRDefault="007811E8" w:rsidP="00655D51">
      <w:pPr>
        <w:pStyle w:val="Bullet1"/>
      </w:pPr>
      <w:r w:rsidRPr="00655D51">
        <w:t>Service Name</w:t>
      </w:r>
      <w:r w:rsidR="007A7F64">
        <w:t>;</w:t>
      </w:r>
    </w:p>
    <w:p w14:paraId="0C096059" w14:textId="35BAE4E9" w:rsidR="007811E8" w:rsidRPr="00655D51" w:rsidRDefault="007811E8" w:rsidP="00655D51">
      <w:pPr>
        <w:pStyle w:val="Bullet1"/>
      </w:pPr>
      <w:r w:rsidRPr="00655D51">
        <w:t>Service Topic</w:t>
      </w:r>
      <w:r w:rsidR="007A7F64">
        <w:t>;</w:t>
      </w:r>
    </w:p>
    <w:p w14:paraId="5EC1F785" w14:textId="33C3CDE0" w:rsidR="007811E8" w:rsidRPr="00655D51" w:rsidRDefault="007811E8" w:rsidP="00655D51">
      <w:pPr>
        <w:pStyle w:val="Bullet1"/>
      </w:pPr>
      <w:r w:rsidRPr="00655D51">
        <w:t>Service geographical area</w:t>
      </w:r>
      <w:r w:rsidR="007A7F64">
        <w:t>; and</w:t>
      </w:r>
    </w:p>
    <w:p w14:paraId="52418434" w14:textId="3EDBB63A" w:rsidR="007811E8" w:rsidRPr="00655D51" w:rsidRDefault="007811E8" w:rsidP="00655D51">
      <w:pPr>
        <w:pStyle w:val="Bullet1"/>
      </w:pPr>
      <w:r w:rsidRPr="00655D51">
        <w:t>Digital format used</w:t>
      </w:r>
      <w:r w:rsidR="007A7F64">
        <w:t>.</w:t>
      </w:r>
    </w:p>
    <w:p w14:paraId="468C2C05" w14:textId="441D70F5" w:rsidR="00135F9C" w:rsidRPr="00655D51" w:rsidRDefault="00135F9C" w:rsidP="00135F9C">
      <w:pPr>
        <w:pStyle w:val="BodyText"/>
      </w:pPr>
      <w:r w:rsidRPr="00655D51">
        <w:t xml:space="preserve">The MMS is a concept comprised of components that allow exchange of digital “messages”, </w:t>
      </w:r>
      <w:r w:rsidR="004248A6" w:rsidRPr="00655D51">
        <w:t xml:space="preserve">i.e., </w:t>
      </w:r>
      <w:r w:rsidRPr="00655D51">
        <w:t>arbitrary digital data, organized in a predefined known way to be used by digital applications. The MMS provides a non-synchronous data exchange, that can be realized over changing, intermittent and heterogenous digital connectivity. The MMS supports both secure IP based transport through internet connectivity and through VDE-TER and VDE-SAT connections, and thus provides a solution to fulfil the requirements to securely transport trusted services and private communication between all maritime participants who at least have VDES or IP connectivity sometimes.</w:t>
      </w:r>
    </w:p>
    <w:p w14:paraId="2130DC49" w14:textId="0CF20269" w:rsidR="00CB41E0" w:rsidRPr="00655D51" w:rsidRDefault="007811E8" w:rsidP="007811E8">
      <w:pPr>
        <w:pStyle w:val="BodyText"/>
      </w:pPr>
      <w:r w:rsidRPr="00655D51">
        <w:lastRenderedPageBreak/>
        <w:t>The concept of operations</w:t>
      </w:r>
      <w:r w:rsidR="00B96C7D" w:rsidRPr="00655D51">
        <w:t xml:space="preserve"> of MMS with VDES</w:t>
      </w:r>
      <w:r w:rsidRPr="00655D51">
        <w:t xml:space="preserve"> is identified in </w:t>
      </w:r>
      <w:r w:rsidR="001911DB">
        <w:fldChar w:fldCharType="begin"/>
      </w:r>
      <w:r w:rsidR="001911DB">
        <w:instrText xml:space="preserve"> REF _Ref122452590 \n \h </w:instrText>
      </w:r>
      <w:r w:rsidR="001911DB">
        <w:fldChar w:fldCharType="separate"/>
      </w:r>
      <w:r w:rsidR="00845085">
        <w:t>Figure 4</w:t>
      </w:r>
      <w:r w:rsidR="001911DB">
        <w:fldChar w:fldCharType="end"/>
      </w:r>
      <w:r w:rsidRPr="00655D51">
        <w:t>.</w:t>
      </w:r>
      <w:r w:rsidR="00CB41E0" w:rsidRPr="00655D51">
        <w:t xml:space="preserve"> </w:t>
      </w:r>
    </w:p>
    <w:p w14:paraId="75617736" w14:textId="02D1EF05" w:rsidR="00135F9C" w:rsidRPr="00655D51" w:rsidRDefault="00135F9C" w:rsidP="00135F9C">
      <w:pPr>
        <w:pStyle w:val="BodyText"/>
      </w:pPr>
      <w:r w:rsidRPr="00655D51">
        <w:t>Shore services are registered in a MIR and a MSR. The ship installation holds a cached version of certificates and service entries from these, shown in</w:t>
      </w:r>
      <w:r w:rsidR="001911DB">
        <w:t xml:space="preserve"> </w:t>
      </w:r>
      <w:r w:rsidR="001911DB">
        <w:fldChar w:fldCharType="begin"/>
      </w:r>
      <w:r w:rsidR="001911DB">
        <w:instrText xml:space="preserve"> REF _Ref122452590 \n \h </w:instrText>
      </w:r>
      <w:r w:rsidR="001911DB">
        <w:fldChar w:fldCharType="separate"/>
      </w:r>
      <w:r w:rsidR="00845085">
        <w:t>Figure 4</w:t>
      </w:r>
      <w:r w:rsidR="001911DB">
        <w:fldChar w:fldCharType="end"/>
      </w:r>
      <w:r w:rsidR="00AE2E15" w:rsidRPr="00655D51">
        <w:t xml:space="preserve"> </w:t>
      </w:r>
      <w:r w:rsidRPr="00655D51">
        <w:t>as MIR* and MSR*. Synchronization of these ship copies of MIR and MSR should happen through MMS when broadband connectivity is available. These MIR and MSR copies on board of the ship make it possible for ship applications to discover services and provide all security features of the MMS according to the principles of MCP.</w:t>
      </w:r>
    </w:p>
    <w:p w14:paraId="372752AC" w14:textId="7490AEB1" w:rsidR="00135F9C" w:rsidRPr="00655D51" w:rsidRDefault="001911DB" w:rsidP="00135F9C">
      <w:pPr>
        <w:pStyle w:val="BodyText"/>
      </w:pPr>
      <w:r>
        <w:rPr>
          <w:lang w:val="fr-FR"/>
        </w:rPr>
        <w:fldChar w:fldCharType="begin"/>
      </w:r>
      <w:r w:rsidRPr="00116205">
        <w:rPr>
          <w:lang w:val="en-US"/>
        </w:rPr>
        <w:instrText xml:space="preserve"> REF _Ref122452753 \n \h </w:instrText>
      </w:r>
      <w:r>
        <w:rPr>
          <w:lang w:val="fr-FR"/>
        </w:rPr>
      </w:r>
      <w:r>
        <w:rPr>
          <w:lang w:val="fr-FR"/>
        </w:rPr>
        <w:fldChar w:fldCharType="separate"/>
      </w:r>
      <w:r w:rsidR="00845085">
        <w:rPr>
          <w:lang w:val="en-US"/>
        </w:rPr>
        <w:t>Figure 5</w:t>
      </w:r>
      <w:r>
        <w:rPr>
          <w:lang w:val="fr-FR"/>
        </w:rPr>
        <w:fldChar w:fldCharType="end"/>
      </w:r>
      <w:r w:rsidRPr="00116205">
        <w:rPr>
          <w:lang w:val="en-US"/>
        </w:rPr>
        <w:t xml:space="preserve"> </w:t>
      </w:r>
      <w:r w:rsidR="00135F9C" w:rsidRPr="00655D51">
        <w:t>shows an example system architecture with shore services that connect to a ship via optional IP connectivity, that might be intermittent, and terrestrial VDE or ASM, and VDE-SAT, which all can be utilized by the MMS, dependent on the availability.</w:t>
      </w:r>
    </w:p>
    <w:p w14:paraId="7A9B544B" w14:textId="12D00F51" w:rsidR="00135F9C" w:rsidRPr="00655D51" w:rsidRDefault="00135F9C" w:rsidP="00135F9C">
      <w:pPr>
        <w:pStyle w:val="BodyText"/>
      </w:pPr>
      <w:r w:rsidRPr="00655D51">
        <w:t xml:space="preserve">The ship MMS applications may utilize human machine interfaces to facilitate the display of </w:t>
      </w:r>
      <w:r w:rsidR="004248A6" w:rsidRPr="00655D51">
        <w:t xml:space="preserve">e.g., </w:t>
      </w:r>
      <w:r w:rsidRPr="00655D51">
        <w:t xml:space="preserve">weather, ice, routes, virtual AtoN, and many more. </w:t>
      </w:r>
      <w:r w:rsidR="00053732" w:rsidRPr="00655D51">
        <w:t>Also,</w:t>
      </w:r>
      <w:r w:rsidRPr="00655D51">
        <w:t xml:space="preserve"> machine to machine services like engine monitoring or weather and/or hydrographic reporting are shown as possible examples, that can benefit from hybrid network connectivity in order to collect and report data when a connection is possible.</w:t>
      </w:r>
    </w:p>
    <w:p w14:paraId="33FDA9D9" w14:textId="77777777" w:rsidR="00135F9C" w:rsidRPr="00655D51" w:rsidRDefault="00135F9C" w:rsidP="00135F9C">
      <w:pPr>
        <w:pStyle w:val="BodyText"/>
      </w:pPr>
      <w:r w:rsidRPr="00655D51">
        <w:t>The MMS Edge Router functionality may be external to ship communication equipment in order to independently decide which communication means is the best for the type of application, data size and priority under the current connectivity conditions on the ship and in the area.</w:t>
      </w:r>
    </w:p>
    <w:p w14:paraId="1AB750D4" w14:textId="1BE95042" w:rsidR="005310FD" w:rsidRPr="00655D51" w:rsidRDefault="003B34F2" w:rsidP="00790E12">
      <w:pPr>
        <w:ind w:hanging="426"/>
      </w:pPr>
      <w:r w:rsidRPr="00655D51">
        <w:rPr>
          <w:noProof/>
          <w:lang w:eastAsia="fr-FR"/>
        </w:rPr>
        <mc:AlternateContent>
          <mc:Choice Requires="wpc">
            <w:drawing>
              <wp:inline distT="0" distB="0" distL="0" distR="0" wp14:anchorId="06C05EC0" wp14:editId="2174F2BF">
                <wp:extent cx="6480175" cy="3722277"/>
                <wp:effectExtent l="0" t="0" r="3749675" b="1669415"/>
                <wp:docPr id="1150" name="Canvas 115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Rounded Rectangle 287"/>
                        <wps:cNvSpPr/>
                        <wps:spPr>
                          <a:xfrm>
                            <a:off x="3701775" y="0"/>
                            <a:ext cx="3177815" cy="3284552"/>
                          </a:xfrm>
                          <a:prstGeom prst="roundRect">
                            <a:avLst/>
                          </a:prstGeom>
                          <a:solidFill>
                            <a:schemeClr val="tx2">
                              <a:lumMod val="40000"/>
                              <a:lumOff val="60000"/>
                            </a:schemeClr>
                          </a:solidFill>
                          <a:ln>
                            <a:noFill/>
                          </a:ln>
                        </wps:spPr>
                        <wps:style>
                          <a:lnRef idx="2">
                            <a:schemeClr val="accent4">
                              <a:shade val="50000"/>
                            </a:schemeClr>
                          </a:lnRef>
                          <a:fillRef idx="1">
                            <a:schemeClr val="accent4"/>
                          </a:fillRef>
                          <a:effectRef idx="0">
                            <a:schemeClr val="accent4"/>
                          </a:effectRef>
                          <a:fontRef idx="minor">
                            <a:schemeClr val="lt1"/>
                          </a:fontRef>
                        </wps:style>
                        <wps:txbx>
                          <w:txbxContent>
                            <w:p w14:paraId="057C0A20" w14:textId="77777777" w:rsidR="003B34F2" w:rsidRPr="00790E12" w:rsidRDefault="003B34F2" w:rsidP="003B34F2">
                              <w:pPr>
                                <w:jc w:val="center"/>
                                <w:rPr>
                                  <w:color w:val="2B7F27" w:themeColor="text2" w:themeShade="BF"/>
                                  <w:lang w:val="en-US"/>
                                </w:rPr>
                              </w:pPr>
                              <w:r w:rsidRPr="00790E12">
                                <w:rPr>
                                  <w:color w:val="2B7F27" w:themeColor="text2" w:themeShade="BF"/>
                                  <w:lang w:val="en-US"/>
                                </w:rPr>
                                <w:t>Shore MCP/MMS infrastructure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 name="Rounded Rectangle 285"/>
                        <wps:cNvSpPr/>
                        <wps:spPr>
                          <a:xfrm>
                            <a:off x="2014614" y="1140911"/>
                            <a:ext cx="1111561" cy="2022139"/>
                          </a:xfrm>
                          <a:prstGeom prst="roundRect">
                            <a:avLst/>
                          </a:prstGeom>
                          <a:solidFill>
                            <a:schemeClr val="accent2">
                              <a:lumMod val="20000"/>
                              <a:lumOff val="80000"/>
                            </a:schemeClr>
                          </a:solidFill>
                          <a:ln>
                            <a:noFill/>
                          </a:ln>
                        </wps:spPr>
                        <wps:style>
                          <a:lnRef idx="2">
                            <a:schemeClr val="accent4">
                              <a:shade val="50000"/>
                            </a:schemeClr>
                          </a:lnRef>
                          <a:fillRef idx="1">
                            <a:schemeClr val="accent4"/>
                          </a:fillRef>
                          <a:effectRef idx="0">
                            <a:schemeClr val="accent4"/>
                          </a:effectRef>
                          <a:fontRef idx="minor">
                            <a:schemeClr val="lt1"/>
                          </a:fontRef>
                        </wps:style>
                        <wps:txbx>
                          <w:txbxContent>
                            <w:p w14:paraId="60B857DE" w14:textId="77777777" w:rsidR="003B34F2" w:rsidRPr="00790E12" w:rsidRDefault="003B34F2" w:rsidP="003B34F2">
                              <w:pPr>
                                <w:jc w:val="center"/>
                                <w:rPr>
                                  <w:color w:val="004F71" w:themeColor="accent2" w:themeShade="80"/>
                                  <w:lang w:val="en-US"/>
                                </w:rPr>
                              </w:pPr>
                              <w:r w:rsidRPr="00790E12">
                                <w:rPr>
                                  <w:color w:val="004F71" w:themeColor="accent2" w:themeShade="80"/>
                                  <w:lang w:val="en-US"/>
                                </w:rPr>
                                <w:t>Ship Communications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 name="Rounded Rectangle 284"/>
                        <wps:cNvSpPr/>
                        <wps:spPr>
                          <a:xfrm>
                            <a:off x="1066749" y="3460751"/>
                            <a:ext cx="3035351" cy="1936750"/>
                          </a:xfrm>
                          <a:prstGeom prst="roundRect">
                            <a:avLst/>
                          </a:prstGeom>
                          <a:solidFill>
                            <a:schemeClr val="accent2">
                              <a:lumMod val="20000"/>
                              <a:lumOff val="80000"/>
                            </a:schemeClr>
                          </a:solidFill>
                          <a:ln>
                            <a:noFill/>
                          </a:ln>
                        </wps:spPr>
                        <wps:style>
                          <a:lnRef idx="2">
                            <a:schemeClr val="accent4">
                              <a:shade val="50000"/>
                            </a:schemeClr>
                          </a:lnRef>
                          <a:fillRef idx="1">
                            <a:schemeClr val="accent4"/>
                          </a:fillRef>
                          <a:effectRef idx="0">
                            <a:schemeClr val="accent4"/>
                          </a:effectRef>
                          <a:fontRef idx="minor">
                            <a:schemeClr val="lt1"/>
                          </a:fontRef>
                        </wps:style>
                        <wps:txbx>
                          <w:txbxContent>
                            <w:p w14:paraId="45E4323B" w14:textId="77777777" w:rsidR="003B34F2" w:rsidRPr="00790E12" w:rsidRDefault="003B34F2" w:rsidP="003B34F2">
                              <w:pPr>
                                <w:jc w:val="center"/>
                                <w:rPr>
                                  <w:color w:val="004F71" w:themeColor="accent2" w:themeShade="80"/>
                                  <w:lang w:val="en-US"/>
                                </w:rPr>
                              </w:pPr>
                              <w:r>
                                <w:rPr>
                                  <w:color w:val="004F71" w:themeColor="accent2" w:themeShade="80"/>
                                  <w:lang w:val="en-US"/>
                                </w:rPr>
                                <w:t xml:space="preserve">Example </w:t>
                              </w:r>
                              <w:r w:rsidRPr="00790E12">
                                <w:rPr>
                                  <w:color w:val="004F71" w:themeColor="accent2" w:themeShade="80"/>
                                  <w:lang w:val="en-US"/>
                                </w:rPr>
                                <w:t xml:space="preserve">MMS </w:t>
                              </w:r>
                              <w:r>
                                <w:rPr>
                                  <w:color w:val="004F71" w:themeColor="accent2" w:themeShade="80"/>
                                  <w:lang w:val="en-US"/>
                                </w:rPr>
                                <w:t xml:space="preserve">Ship </w:t>
                              </w:r>
                              <w:r w:rsidRPr="00790E12">
                                <w:rPr>
                                  <w:color w:val="004F71" w:themeColor="accent2" w:themeShade="80"/>
                                  <w:lang w:val="en-US"/>
                                </w:rPr>
                                <w:t>Applications</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2" name="Rounded Rectangle 126"/>
                        <wps:cNvSpPr/>
                        <wps:spPr>
                          <a:xfrm>
                            <a:off x="333738" y="1140878"/>
                            <a:ext cx="1627658" cy="1717094"/>
                          </a:xfrm>
                          <a:prstGeom prst="roundRect">
                            <a:avLst/>
                          </a:prstGeom>
                          <a:solidFill>
                            <a:schemeClr val="accent2">
                              <a:lumMod val="20000"/>
                              <a:lumOff val="80000"/>
                            </a:schemeClr>
                          </a:solidFill>
                          <a:ln>
                            <a:noFill/>
                          </a:ln>
                        </wps:spPr>
                        <wps:style>
                          <a:lnRef idx="2">
                            <a:schemeClr val="accent4">
                              <a:shade val="50000"/>
                            </a:schemeClr>
                          </a:lnRef>
                          <a:fillRef idx="1">
                            <a:schemeClr val="accent4"/>
                          </a:fillRef>
                          <a:effectRef idx="0">
                            <a:schemeClr val="accent4"/>
                          </a:effectRef>
                          <a:fontRef idx="minor">
                            <a:schemeClr val="lt1"/>
                          </a:fontRef>
                        </wps:style>
                        <wps:txbx>
                          <w:txbxContent>
                            <w:p w14:paraId="51AA1A39" w14:textId="77777777" w:rsidR="003B34F2" w:rsidRPr="00790E12" w:rsidRDefault="003B34F2" w:rsidP="003B34F2">
                              <w:pPr>
                                <w:jc w:val="center"/>
                                <w:rPr>
                                  <w:color w:val="004F71" w:themeColor="accent2" w:themeShade="80"/>
                                  <w:lang w:val="en-US"/>
                                </w:rPr>
                              </w:pPr>
                              <w:r w:rsidRPr="00790E12">
                                <w:rPr>
                                  <w:color w:val="004F71" w:themeColor="accent2" w:themeShade="80"/>
                                  <w:lang w:val="en-US"/>
                                </w:rPr>
                                <w:t>Ship MMS</w:t>
                              </w:r>
                              <w:r>
                                <w:rPr>
                                  <w:color w:val="004F71" w:themeColor="accent2" w:themeShade="80"/>
                                  <w:lang w:val="en-US"/>
                                </w:rPr>
                                <w:t xml:space="preserve"> Edge Router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Line 182"/>
                        <wps:cNvCnPr>
                          <a:cxnSpLocks noChangeShapeType="1"/>
                        </wps:cNvCnPr>
                        <wps:spPr bwMode="auto">
                          <a:xfrm>
                            <a:off x="5593549" y="797020"/>
                            <a:ext cx="7213" cy="1723068"/>
                          </a:xfrm>
                          <a:prstGeom prst="line">
                            <a:avLst/>
                          </a:prstGeom>
                          <a:noFill/>
                          <a:ln w="7620" cap="rnd">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4" name="Line 182"/>
                        <wps:cNvCnPr>
                          <a:cxnSpLocks noChangeShapeType="1"/>
                        </wps:cNvCnPr>
                        <wps:spPr bwMode="auto">
                          <a:xfrm>
                            <a:off x="5774415" y="1365805"/>
                            <a:ext cx="6038" cy="1154366"/>
                          </a:xfrm>
                          <a:prstGeom prst="line">
                            <a:avLst/>
                          </a:prstGeom>
                          <a:noFill/>
                          <a:ln w="7620" cap="rnd">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0" name="Rectangle 7"/>
                        <wps:cNvSpPr>
                          <a:spLocks noChangeArrowheads="1"/>
                        </wps:cNvSpPr>
                        <wps:spPr bwMode="auto">
                          <a:xfrm>
                            <a:off x="2247963" y="2441703"/>
                            <a:ext cx="27686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269A0D"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VDES </w:t>
                              </w:r>
                            </w:p>
                          </w:txbxContent>
                        </wps:txbx>
                        <wps:bodyPr rot="0" vert="horz" wrap="none" lIns="0" tIns="0" rIns="0" bIns="0" anchor="t" anchorCtr="0">
                          <a:spAutoFit/>
                        </wps:bodyPr>
                      </wps:wsp>
                      <wps:wsp>
                        <wps:cNvPr id="34" name="Rectangle 12"/>
                        <wps:cNvSpPr>
                          <a:spLocks noChangeArrowheads="1"/>
                        </wps:cNvSpPr>
                        <wps:spPr bwMode="auto">
                          <a:xfrm>
                            <a:off x="2177795" y="1638111"/>
                            <a:ext cx="809625" cy="663888"/>
                          </a:xfrm>
                          <a:prstGeom prst="rect">
                            <a:avLst/>
                          </a:prstGeom>
                          <a:solidFill>
                            <a:srgbClr val="FFFFFF"/>
                          </a:solidFill>
                          <a:ln w="7620" cap="rnd">
                            <a:solidFill>
                              <a:srgbClr val="000000"/>
                            </a:solidFill>
                            <a:prstDash val="solid"/>
                            <a:round/>
                            <a:headEnd/>
                            <a:tailEnd/>
                          </a:ln>
                        </wps:spPr>
                        <wps:bodyPr rot="0" vert="horz" wrap="square" lIns="91440" tIns="45720" rIns="91440" bIns="45720" anchor="t" anchorCtr="0" upright="1">
                          <a:noAutofit/>
                        </wps:bodyPr>
                      </wps:wsp>
                      <wps:wsp>
                        <wps:cNvPr id="36" name="Rectangle 13"/>
                        <wps:cNvSpPr>
                          <a:spLocks noChangeArrowheads="1"/>
                        </wps:cNvSpPr>
                        <wps:spPr bwMode="auto">
                          <a:xfrm>
                            <a:off x="2282253" y="1750824"/>
                            <a:ext cx="661035" cy="411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93400" w14:textId="77777777" w:rsidR="003B34F2" w:rsidRDefault="003B34F2" w:rsidP="003B34F2">
                              <w:pPr>
                                <w:rPr>
                                  <w:rFonts w:ascii="Arial" w:hAnsi="Arial" w:cs="Arial"/>
                                  <w:color w:val="000000"/>
                                  <w:sz w:val="12"/>
                                  <w:szCs w:val="12"/>
                                </w:rPr>
                              </w:pPr>
                              <w:r>
                                <w:rPr>
                                  <w:rFonts w:ascii="Arial" w:hAnsi="Arial" w:cs="Arial"/>
                                  <w:color w:val="000000"/>
                                  <w:sz w:val="12"/>
                                  <w:szCs w:val="12"/>
                                </w:rPr>
                                <w:t>IP connection</w:t>
                              </w:r>
                            </w:p>
                            <w:p w14:paraId="65ECD6B7" w14:textId="77777777" w:rsidR="003B34F2" w:rsidRDefault="003B34F2" w:rsidP="003B34F2">
                              <w:pPr>
                                <w:rPr>
                                  <w:rFonts w:ascii="Arial" w:hAnsi="Arial" w:cs="Arial"/>
                                  <w:color w:val="000000"/>
                                  <w:sz w:val="12"/>
                                  <w:szCs w:val="12"/>
                                </w:rPr>
                              </w:pPr>
                              <w:r>
                                <w:rPr>
                                  <w:rFonts w:ascii="Arial" w:hAnsi="Arial" w:cs="Arial"/>
                                  <w:color w:val="000000"/>
                                  <w:sz w:val="12"/>
                                  <w:szCs w:val="12"/>
                                </w:rPr>
                                <w:t xml:space="preserve">(VSAT, Iridium, 3G, </w:t>
                              </w:r>
                            </w:p>
                            <w:p w14:paraId="49F607D7" w14:textId="77777777" w:rsidR="003B34F2" w:rsidRDefault="003B34F2" w:rsidP="003B34F2">
                              <w:r>
                                <w:rPr>
                                  <w:rFonts w:ascii="Arial" w:hAnsi="Arial" w:cs="Arial"/>
                                  <w:color w:val="000000"/>
                                  <w:sz w:val="12"/>
                                  <w:szCs w:val="12"/>
                                </w:rPr>
                                <w:t>cable, etc.)</w:t>
                              </w:r>
                            </w:p>
                          </w:txbxContent>
                        </wps:txbx>
                        <wps:bodyPr rot="0" vert="horz" wrap="none" lIns="0" tIns="0" rIns="0" bIns="0" anchor="t" anchorCtr="0">
                          <a:spAutoFit/>
                        </wps:bodyPr>
                      </wps:wsp>
                      <wps:wsp>
                        <wps:cNvPr id="50" name="Rectangle 32"/>
                        <wps:cNvSpPr>
                          <a:spLocks noChangeArrowheads="1"/>
                        </wps:cNvSpPr>
                        <wps:spPr bwMode="auto">
                          <a:xfrm>
                            <a:off x="2801687" y="3657150"/>
                            <a:ext cx="1053465" cy="13519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 name="Rectangle 36"/>
                        <wps:cNvSpPr>
                          <a:spLocks noChangeArrowheads="1"/>
                        </wps:cNvSpPr>
                        <wps:spPr bwMode="auto">
                          <a:xfrm>
                            <a:off x="3568767" y="3741605"/>
                            <a:ext cx="2857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49EC1F" w14:textId="77777777" w:rsidR="003B34F2" w:rsidRDefault="003B34F2" w:rsidP="003B34F2">
                              <w:r>
                                <w:rPr>
                                  <w:rFonts w:ascii="Arial" w:hAnsi="Arial" w:cs="Arial"/>
                                  <w:color w:val="000000"/>
                                  <w:sz w:val="16"/>
                                  <w:szCs w:val="16"/>
                                </w:rPr>
                                <w:t xml:space="preserve"> </w:t>
                              </w:r>
                            </w:p>
                          </w:txbxContent>
                        </wps:txbx>
                        <wps:bodyPr rot="0" vert="horz" wrap="none" lIns="0" tIns="0" rIns="0" bIns="0" anchor="t" anchorCtr="0">
                          <a:spAutoFit/>
                        </wps:bodyPr>
                      </wps:wsp>
                      <wps:wsp>
                        <wps:cNvPr id="53" name="Rectangle 116"/>
                        <wps:cNvSpPr>
                          <a:spLocks noChangeArrowheads="1"/>
                        </wps:cNvSpPr>
                        <wps:spPr bwMode="auto">
                          <a:xfrm>
                            <a:off x="2924242" y="4187916"/>
                            <a:ext cx="386715"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117"/>
                        <wps:cNvSpPr>
                          <a:spLocks noChangeArrowheads="1"/>
                        </wps:cNvSpPr>
                        <wps:spPr bwMode="auto">
                          <a:xfrm>
                            <a:off x="3377344" y="4132873"/>
                            <a:ext cx="433836"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 name="Rectangle 118"/>
                        <wps:cNvSpPr>
                          <a:spLocks noChangeArrowheads="1"/>
                        </wps:cNvSpPr>
                        <wps:spPr bwMode="auto">
                          <a:xfrm>
                            <a:off x="3522350" y="4117525"/>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B25DFD" w14:textId="77777777" w:rsidR="003B34F2" w:rsidRDefault="003B34F2" w:rsidP="003B34F2">
                              <w:r>
                                <w:rPr>
                                  <w:rFonts w:ascii="Arial" w:hAnsi="Arial" w:cs="Arial"/>
                                  <w:color w:val="000000"/>
                                  <w:sz w:val="12"/>
                                  <w:szCs w:val="12"/>
                                </w:rPr>
                                <w:t>MSI</w:t>
                              </w:r>
                            </w:p>
                          </w:txbxContent>
                        </wps:txbx>
                        <wps:bodyPr rot="0" vert="horz" wrap="none" lIns="0" tIns="0" rIns="0" bIns="0" anchor="t" anchorCtr="0">
                          <a:spAutoFit/>
                        </wps:bodyPr>
                      </wps:wsp>
                      <wps:wsp>
                        <wps:cNvPr id="60" name="Rectangle 119"/>
                        <wps:cNvSpPr>
                          <a:spLocks noChangeArrowheads="1"/>
                        </wps:cNvSpPr>
                        <wps:spPr bwMode="auto">
                          <a:xfrm>
                            <a:off x="3440213" y="4373336"/>
                            <a:ext cx="386080"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 name="Rectangle 122"/>
                        <wps:cNvSpPr>
                          <a:spLocks noChangeArrowheads="1"/>
                        </wps:cNvSpPr>
                        <wps:spPr bwMode="auto">
                          <a:xfrm>
                            <a:off x="2907097" y="4467951"/>
                            <a:ext cx="386080" cy="151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29" name="Rectangle 125"/>
                        <wps:cNvSpPr>
                          <a:spLocks noChangeArrowheads="1"/>
                        </wps:cNvSpPr>
                        <wps:spPr bwMode="auto">
                          <a:xfrm>
                            <a:off x="3437852" y="4305827"/>
                            <a:ext cx="386080" cy="151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37" name="Rectangle 137"/>
                        <wps:cNvSpPr>
                          <a:spLocks noChangeArrowheads="1"/>
                        </wps:cNvSpPr>
                        <wps:spPr bwMode="auto">
                          <a:xfrm>
                            <a:off x="5351525" y="1719073"/>
                            <a:ext cx="1123950" cy="681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38" name="Freeform 138"/>
                        <wps:cNvSpPr>
                          <a:spLocks noEditPoints="1"/>
                        </wps:cNvSpPr>
                        <wps:spPr bwMode="auto">
                          <a:xfrm>
                            <a:off x="5348350" y="1715263"/>
                            <a:ext cx="1130935" cy="688975"/>
                          </a:xfrm>
                          <a:custGeom>
                            <a:avLst/>
                            <a:gdLst>
                              <a:gd name="T0" fmla="*/ 0 w 2435"/>
                              <a:gd name="T1" fmla="*/ 24 h 1482"/>
                              <a:gd name="T2" fmla="*/ 8 w 2435"/>
                              <a:gd name="T3" fmla="*/ 337 h 1482"/>
                              <a:gd name="T4" fmla="*/ 16 w 2435"/>
                              <a:gd name="T5" fmla="*/ 409 h 1482"/>
                              <a:gd name="T6" fmla="*/ 8 w 2435"/>
                              <a:gd name="T7" fmla="*/ 401 h 1482"/>
                              <a:gd name="T8" fmla="*/ 0 w 2435"/>
                              <a:gd name="T9" fmla="*/ 713 h 1482"/>
                              <a:gd name="T10" fmla="*/ 16 w 2435"/>
                              <a:gd name="T11" fmla="*/ 905 h 1482"/>
                              <a:gd name="T12" fmla="*/ 16 w 2435"/>
                              <a:gd name="T13" fmla="*/ 793 h 1482"/>
                              <a:gd name="T14" fmla="*/ 0 w 2435"/>
                              <a:gd name="T15" fmla="*/ 985 h 1482"/>
                              <a:gd name="T16" fmla="*/ 8 w 2435"/>
                              <a:gd name="T17" fmla="*/ 1298 h 1482"/>
                              <a:gd name="T18" fmla="*/ 16 w 2435"/>
                              <a:gd name="T19" fmla="*/ 1370 h 1482"/>
                              <a:gd name="T20" fmla="*/ 16 w 2435"/>
                              <a:gd name="T21" fmla="*/ 1482 h 1482"/>
                              <a:gd name="T22" fmla="*/ 16 w 2435"/>
                              <a:gd name="T23" fmla="*/ 1370 h 1482"/>
                              <a:gd name="T24" fmla="*/ 96 w 2435"/>
                              <a:gd name="T25" fmla="*/ 1482 h 1482"/>
                              <a:gd name="T26" fmla="*/ 409 w 2435"/>
                              <a:gd name="T27" fmla="*/ 1474 h 1482"/>
                              <a:gd name="T28" fmla="*/ 481 w 2435"/>
                              <a:gd name="T29" fmla="*/ 1466 h 1482"/>
                              <a:gd name="T30" fmla="*/ 473 w 2435"/>
                              <a:gd name="T31" fmla="*/ 1474 h 1482"/>
                              <a:gd name="T32" fmla="*/ 785 w 2435"/>
                              <a:gd name="T33" fmla="*/ 1482 h 1482"/>
                              <a:gd name="T34" fmla="*/ 977 w 2435"/>
                              <a:gd name="T35" fmla="*/ 1466 h 1482"/>
                              <a:gd name="T36" fmla="*/ 865 w 2435"/>
                              <a:gd name="T37" fmla="*/ 1466 h 1482"/>
                              <a:gd name="T38" fmla="*/ 1057 w 2435"/>
                              <a:gd name="T39" fmla="*/ 1482 h 1482"/>
                              <a:gd name="T40" fmla="*/ 1369 w 2435"/>
                              <a:gd name="T41" fmla="*/ 1474 h 1482"/>
                              <a:gd name="T42" fmla="*/ 1442 w 2435"/>
                              <a:gd name="T43" fmla="*/ 1466 h 1482"/>
                              <a:gd name="T44" fmla="*/ 1434 w 2435"/>
                              <a:gd name="T45" fmla="*/ 1474 h 1482"/>
                              <a:gd name="T46" fmla="*/ 1746 w 2435"/>
                              <a:gd name="T47" fmla="*/ 1482 h 1482"/>
                              <a:gd name="T48" fmla="*/ 1938 w 2435"/>
                              <a:gd name="T49" fmla="*/ 1466 h 1482"/>
                              <a:gd name="T50" fmla="*/ 1826 w 2435"/>
                              <a:gd name="T51" fmla="*/ 1466 h 1482"/>
                              <a:gd name="T52" fmla="*/ 2018 w 2435"/>
                              <a:gd name="T53" fmla="*/ 1482 h 1482"/>
                              <a:gd name="T54" fmla="*/ 2330 w 2435"/>
                              <a:gd name="T55" fmla="*/ 1474 h 1482"/>
                              <a:gd name="T56" fmla="*/ 2403 w 2435"/>
                              <a:gd name="T57" fmla="*/ 1466 h 1482"/>
                              <a:gd name="T58" fmla="*/ 2435 w 2435"/>
                              <a:gd name="T59" fmla="*/ 1387 h 1482"/>
                              <a:gd name="T60" fmla="*/ 2403 w 2435"/>
                              <a:gd name="T61" fmla="*/ 1466 h 1482"/>
                              <a:gd name="T62" fmla="*/ 2435 w 2435"/>
                              <a:gd name="T63" fmla="*/ 1307 h 1482"/>
                              <a:gd name="T64" fmla="*/ 2427 w 2435"/>
                              <a:gd name="T65" fmla="*/ 995 h 1482"/>
                              <a:gd name="T66" fmla="*/ 2419 w 2435"/>
                              <a:gd name="T67" fmla="*/ 923 h 1482"/>
                              <a:gd name="T68" fmla="*/ 2427 w 2435"/>
                              <a:gd name="T69" fmla="*/ 931 h 1482"/>
                              <a:gd name="T70" fmla="*/ 2435 w 2435"/>
                              <a:gd name="T71" fmla="*/ 618 h 1482"/>
                              <a:gd name="T72" fmla="*/ 2419 w 2435"/>
                              <a:gd name="T73" fmla="*/ 426 h 1482"/>
                              <a:gd name="T74" fmla="*/ 2419 w 2435"/>
                              <a:gd name="T75" fmla="*/ 538 h 1482"/>
                              <a:gd name="T76" fmla="*/ 2435 w 2435"/>
                              <a:gd name="T77" fmla="*/ 346 h 1482"/>
                              <a:gd name="T78" fmla="*/ 2427 w 2435"/>
                              <a:gd name="T79" fmla="*/ 34 h 1482"/>
                              <a:gd name="T80" fmla="*/ 2381 w 2435"/>
                              <a:gd name="T81" fmla="*/ 16 h 1482"/>
                              <a:gd name="T82" fmla="*/ 2389 w 2435"/>
                              <a:gd name="T83" fmla="*/ 8 h 1482"/>
                              <a:gd name="T84" fmla="*/ 2076 w 2435"/>
                              <a:gd name="T85" fmla="*/ 0 h 1482"/>
                              <a:gd name="T86" fmla="*/ 1884 w 2435"/>
                              <a:gd name="T87" fmla="*/ 16 h 1482"/>
                              <a:gd name="T88" fmla="*/ 1996 w 2435"/>
                              <a:gd name="T89" fmla="*/ 16 h 1482"/>
                              <a:gd name="T90" fmla="*/ 1804 w 2435"/>
                              <a:gd name="T91" fmla="*/ 0 h 1482"/>
                              <a:gd name="T92" fmla="*/ 1492 w 2435"/>
                              <a:gd name="T93" fmla="*/ 8 h 1482"/>
                              <a:gd name="T94" fmla="*/ 1420 w 2435"/>
                              <a:gd name="T95" fmla="*/ 16 h 1482"/>
                              <a:gd name="T96" fmla="*/ 1428 w 2435"/>
                              <a:gd name="T97" fmla="*/ 8 h 1482"/>
                              <a:gd name="T98" fmla="*/ 1115 w 2435"/>
                              <a:gd name="T99" fmla="*/ 0 h 1482"/>
                              <a:gd name="T100" fmla="*/ 923 w 2435"/>
                              <a:gd name="T101" fmla="*/ 16 h 1482"/>
                              <a:gd name="T102" fmla="*/ 1035 w 2435"/>
                              <a:gd name="T103" fmla="*/ 16 h 1482"/>
                              <a:gd name="T104" fmla="*/ 843 w 2435"/>
                              <a:gd name="T105" fmla="*/ 0 h 1482"/>
                              <a:gd name="T106" fmla="*/ 531 w 2435"/>
                              <a:gd name="T107" fmla="*/ 8 h 1482"/>
                              <a:gd name="T108" fmla="*/ 459 w 2435"/>
                              <a:gd name="T109" fmla="*/ 16 h 1482"/>
                              <a:gd name="T110" fmla="*/ 467 w 2435"/>
                              <a:gd name="T111" fmla="*/ 8 h 1482"/>
                              <a:gd name="T112" fmla="*/ 154 w 2435"/>
                              <a:gd name="T113" fmla="*/ 0 h 1482"/>
                              <a:gd name="T114" fmla="*/ 8 w 2435"/>
                              <a:gd name="T115" fmla="*/ 16 h 1482"/>
                              <a:gd name="T116" fmla="*/ 74 w 2435"/>
                              <a:gd name="T117" fmla="*/ 16 h 14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435" h="1482">
                                <a:moveTo>
                                  <a:pt x="16" y="24"/>
                                </a:moveTo>
                                <a:lnTo>
                                  <a:pt x="16" y="137"/>
                                </a:lnTo>
                                <a:cubicBezTo>
                                  <a:pt x="16" y="141"/>
                                  <a:pt x="13" y="145"/>
                                  <a:pt x="8" y="145"/>
                                </a:cubicBezTo>
                                <a:cubicBezTo>
                                  <a:pt x="4" y="145"/>
                                  <a:pt x="0" y="141"/>
                                  <a:pt x="0" y="137"/>
                                </a:cubicBezTo>
                                <a:lnTo>
                                  <a:pt x="0" y="24"/>
                                </a:lnTo>
                                <a:cubicBezTo>
                                  <a:pt x="0" y="20"/>
                                  <a:pt x="4" y="16"/>
                                  <a:pt x="8" y="16"/>
                                </a:cubicBezTo>
                                <a:cubicBezTo>
                                  <a:pt x="13" y="16"/>
                                  <a:pt x="16" y="20"/>
                                  <a:pt x="16" y="24"/>
                                </a:cubicBezTo>
                                <a:close/>
                                <a:moveTo>
                                  <a:pt x="16" y="217"/>
                                </a:moveTo>
                                <a:lnTo>
                                  <a:pt x="16" y="329"/>
                                </a:lnTo>
                                <a:cubicBezTo>
                                  <a:pt x="16" y="333"/>
                                  <a:pt x="13" y="337"/>
                                  <a:pt x="8" y="337"/>
                                </a:cubicBezTo>
                                <a:cubicBezTo>
                                  <a:pt x="4" y="337"/>
                                  <a:pt x="0" y="333"/>
                                  <a:pt x="0" y="329"/>
                                </a:cubicBezTo>
                                <a:lnTo>
                                  <a:pt x="0" y="217"/>
                                </a:lnTo>
                                <a:cubicBezTo>
                                  <a:pt x="0" y="212"/>
                                  <a:pt x="4" y="209"/>
                                  <a:pt x="8" y="209"/>
                                </a:cubicBezTo>
                                <a:cubicBezTo>
                                  <a:pt x="13" y="209"/>
                                  <a:pt x="16" y="212"/>
                                  <a:pt x="16" y="217"/>
                                </a:cubicBezTo>
                                <a:close/>
                                <a:moveTo>
                                  <a:pt x="16" y="409"/>
                                </a:moveTo>
                                <a:lnTo>
                                  <a:pt x="16" y="521"/>
                                </a:lnTo>
                                <a:cubicBezTo>
                                  <a:pt x="16" y="525"/>
                                  <a:pt x="13" y="529"/>
                                  <a:pt x="8" y="529"/>
                                </a:cubicBezTo>
                                <a:cubicBezTo>
                                  <a:pt x="4" y="529"/>
                                  <a:pt x="0" y="525"/>
                                  <a:pt x="0" y="521"/>
                                </a:cubicBezTo>
                                <a:lnTo>
                                  <a:pt x="0" y="409"/>
                                </a:lnTo>
                                <a:cubicBezTo>
                                  <a:pt x="0" y="404"/>
                                  <a:pt x="4" y="401"/>
                                  <a:pt x="8" y="401"/>
                                </a:cubicBezTo>
                                <a:cubicBezTo>
                                  <a:pt x="13" y="401"/>
                                  <a:pt x="16" y="404"/>
                                  <a:pt x="16" y="409"/>
                                </a:cubicBezTo>
                                <a:close/>
                                <a:moveTo>
                                  <a:pt x="16" y="601"/>
                                </a:moveTo>
                                <a:lnTo>
                                  <a:pt x="16" y="713"/>
                                </a:lnTo>
                                <a:cubicBezTo>
                                  <a:pt x="16" y="718"/>
                                  <a:pt x="13" y="721"/>
                                  <a:pt x="8" y="721"/>
                                </a:cubicBezTo>
                                <a:cubicBezTo>
                                  <a:pt x="4" y="721"/>
                                  <a:pt x="0" y="718"/>
                                  <a:pt x="0" y="713"/>
                                </a:cubicBezTo>
                                <a:lnTo>
                                  <a:pt x="0" y="601"/>
                                </a:lnTo>
                                <a:cubicBezTo>
                                  <a:pt x="0" y="597"/>
                                  <a:pt x="4" y="593"/>
                                  <a:pt x="8" y="593"/>
                                </a:cubicBezTo>
                                <a:cubicBezTo>
                                  <a:pt x="13" y="593"/>
                                  <a:pt x="16" y="597"/>
                                  <a:pt x="16" y="601"/>
                                </a:cubicBezTo>
                                <a:close/>
                                <a:moveTo>
                                  <a:pt x="16" y="793"/>
                                </a:moveTo>
                                <a:lnTo>
                                  <a:pt x="16" y="905"/>
                                </a:lnTo>
                                <a:cubicBezTo>
                                  <a:pt x="16" y="910"/>
                                  <a:pt x="13" y="913"/>
                                  <a:pt x="8" y="913"/>
                                </a:cubicBezTo>
                                <a:cubicBezTo>
                                  <a:pt x="4" y="913"/>
                                  <a:pt x="0" y="910"/>
                                  <a:pt x="0" y="905"/>
                                </a:cubicBezTo>
                                <a:lnTo>
                                  <a:pt x="0" y="793"/>
                                </a:lnTo>
                                <a:cubicBezTo>
                                  <a:pt x="0" y="789"/>
                                  <a:pt x="4" y="785"/>
                                  <a:pt x="8" y="785"/>
                                </a:cubicBezTo>
                                <a:cubicBezTo>
                                  <a:pt x="13" y="785"/>
                                  <a:pt x="16" y="789"/>
                                  <a:pt x="16" y="793"/>
                                </a:cubicBezTo>
                                <a:close/>
                                <a:moveTo>
                                  <a:pt x="16" y="985"/>
                                </a:moveTo>
                                <a:lnTo>
                                  <a:pt x="16" y="1098"/>
                                </a:lnTo>
                                <a:cubicBezTo>
                                  <a:pt x="16" y="1102"/>
                                  <a:pt x="13" y="1106"/>
                                  <a:pt x="8" y="1106"/>
                                </a:cubicBezTo>
                                <a:cubicBezTo>
                                  <a:pt x="4" y="1106"/>
                                  <a:pt x="0" y="1102"/>
                                  <a:pt x="0" y="1098"/>
                                </a:cubicBezTo>
                                <a:lnTo>
                                  <a:pt x="0" y="985"/>
                                </a:lnTo>
                                <a:cubicBezTo>
                                  <a:pt x="0" y="981"/>
                                  <a:pt x="4" y="977"/>
                                  <a:pt x="8" y="977"/>
                                </a:cubicBezTo>
                                <a:cubicBezTo>
                                  <a:pt x="13" y="977"/>
                                  <a:pt x="16" y="981"/>
                                  <a:pt x="16" y="985"/>
                                </a:cubicBezTo>
                                <a:close/>
                                <a:moveTo>
                                  <a:pt x="16" y="1178"/>
                                </a:moveTo>
                                <a:lnTo>
                                  <a:pt x="16" y="1290"/>
                                </a:lnTo>
                                <a:cubicBezTo>
                                  <a:pt x="16" y="1294"/>
                                  <a:pt x="13" y="1298"/>
                                  <a:pt x="8" y="1298"/>
                                </a:cubicBezTo>
                                <a:cubicBezTo>
                                  <a:pt x="4" y="1298"/>
                                  <a:pt x="0" y="1294"/>
                                  <a:pt x="0" y="1290"/>
                                </a:cubicBezTo>
                                <a:lnTo>
                                  <a:pt x="0" y="1178"/>
                                </a:lnTo>
                                <a:cubicBezTo>
                                  <a:pt x="0" y="1173"/>
                                  <a:pt x="4" y="1170"/>
                                  <a:pt x="8" y="1170"/>
                                </a:cubicBezTo>
                                <a:cubicBezTo>
                                  <a:pt x="13" y="1170"/>
                                  <a:pt x="16" y="1173"/>
                                  <a:pt x="16" y="1178"/>
                                </a:cubicBezTo>
                                <a:close/>
                                <a:moveTo>
                                  <a:pt x="16" y="1370"/>
                                </a:moveTo>
                                <a:lnTo>
                                  <a:pt x="16" y="1474"/>
                                </a:lnTo>
                                <a:lnTo>
                                  <a:pt x="8" y="1466"/>
                                </a:lnTo>
                                <a:lnTo>
                                  <a:pt x="16" y="1466"/>
                                </a:lnTo>
                                <a:cubicBezTo>
                                  <a:pt x="21" y="1466"/>
                                  <a:pt x="24" y="1470"/>
                                  <a:pt x="24" y="1474"/>
                                </a:cubicBezTo>
                                <a:cubicBezTo>
                                  <a:pt x="24" y="1479"/>
                                  <a:pt x="21" y="1482"/>
                                  <a:pt x="16" y="1482"/>
                                </a:cubicBezTo>
                                <a:lnTo>
                                  <a:pt x="8" y="1482"/>
                                </a:lnTo>
                                <a:cubicBezTo>
                                  <a:pt x="4" y="1482"/>
                                  <a:pt x="0" y="1479"/>
                                  <a:pt x="0" y="1474"/>
                                </a:cubicBezTo>
                                <a:lnTo>
                                  <a:pt x="0" y="1370"/>
                                </a:lnTo>
                                <a:cubicBezTo>
                                  <a:pt x="0" y="1365"/>
                                  <a:pt x="4" y="1362"/>
                                  <a:pt x="8" y="1362"/>
                                </a:cubicBezTo>
                                <a:cubicBezTo>
                                  <a:pt x="13" y="1362"/>
                                  <a:pt x="16" y="1365"/>
                                  <a:pt x="16" y="1370"/>
                                </a:cubicBezTo>
                                <a:close/>
                                <a:moveTo>
                                  <a:pt x="96" y="1466"/>
                                </a:moveTo>
                                <a:lnTo>
                                  <a:pt x="208" y="1466"/>
                                </a:lnTo>
                                <a:cubicBezTo>
                                  <a:pt x="213" y="1466"/>
                                  <a:pt x="216" y="1470"/>
                                  <a:pt x="216" y="1474"/>
                                </a:cubicBezTo>
                                <a:cubicBezTo>
                                  <a:pt x="216" y="1479"/>
                                  <a:pt x="213" y="1482"/>
                                  <a:pt x="208" y="1482"/>
                                </a:cubicBezTo>
                                <a:lnTo>
                                  <a:pt x="96" y="1482"/>
                                </a:lnTo>
                                <a:cubicBezTo>
                                  <a:pt x="92" y="1482"/>
                                  <a:pt x="88" y="1479"/>
                                  <a:pt x="88" y="1474"/>
                                </a:cubicBezTo>
                                <a:cubicBezTo>
                                  <a:pt x="88" y="1470"/>
                                  <a:pt x="92" y="1466"/>
                                  <a:pt x="96" y="1466"/>
                                </a:cubicBezTo>
                                <a:close/>
                                <a:moveTo>
                                  <a:pt x="288" y="1466"/>
                                </a:moveTo>
                                <a:lnTo>
                                  <a:pt x="401" y="1466"/>
                                </a:lnTo>
                                <a:cubicBezTo>
                                  <a:pt x="405" y="1466"/>
                                  <a:pt x="409" y="1470"/>
                                  <a:pt x="409" y="1474"/>
                                </a:cubicBezTo>
                                <a:cubicBezTo>
                                  <a:pt x="409" y="1479"/>
                                  <a:pt x="405" y="1482"/>
                                  <a:pt x="401" y="1482"/>
                                </a:cubicBezTo>
                                <a:lnTo>
                                  <a:pt x="288" y="1482"/>
                                </a:lnTo>
                                <a:cubicBezTo>
                                  <a:pt x="284" y="1482"/>
                                  <a:pt x="280" y="1479"/>
                                  <a:pt x="280" y="1474"/>
                                </a:cubicBezTo>
                                <a:cubicBezTo>
                                  <a:pt x="280" y="1470"/>
                                  <a:pt x="284" y="1466"/>
                                  <a:pt x="288" y="1466"/>
                                </a:cubicBezTo>
                                <a:close/>
                                <a:moveTo>
                                  <a:pt x="481" y="1466"/>
                                </a:moveTo>
                                <a:lnTo>
                                  <a:pt x="593" y="1466"/>
                                </a:lnTo>
                                <a:cubicBezTo>
                                  <a:pt x="597" y="1466"/>
                                  <a:pt x="601" y="1470"/>
                                  <a:pt x="601" y="1474"/>
                                </a:cubicBezTo>
                                <a:cubicBezTo>
                                  <a:pt x="601" y="1479"/>
                                  <a:pt x="597" y="1482"/>
                                  <a:pt x="593" y="1482"/>
                                </a:cubicBezTo>
                                <a:lnTo>
                                  <a:pt x="481" y="1482"/>
                                </a:lnTo>
                                <a:cubicBezTo>
                                  <a:pt x="476" y="1482"/>
                                  <a:pt x="473" y="1479"/>
                                  <a:pt x="473" y="1474"/>
                                </a:cubicBezTo>
                                <a:cubicBezTo>
                                  <a:pt x="473" y="1470"/>
                                  <a:pt x="476" y="1466"/>
                                  <a:pt x="481" y="1466"/>
                                </a:cubicBezTo>
                                <a:close/>
                                <a:moveTo>
                                  <a:pt x="673" y="1466"/>
                                </a:moveTo>
                                <a:lnTo>
                                  <a:pt x="785" y="1466"/>
                                </a:lnTo>
                                <a:cubicBezTo>
                                  <a:pt x="789" y="1466"/>
                                  <a:pt x="793" y="1470"/>
                                  <a:pt x="793" y="1474"/>
                                </a:cubicBezTo>
                                <a:cubicBezTo>
                                  <a:pt x="793" y="1479"/>
                                  <a:pt x="789" y="1482"/>
                                  <a:pt x="785" y="1482"/>
                                </a:cubicBezTo>
                                <a:lnTo>
                                  <a:pt x="673" y="1482"/>
                                </a:lnTo>
                                <a:cubicBezTo>
                                  <a:pt x="668" y="1482"/>
                                  <a:pt x="665" y="1479"/>
                                  <a:pt x="665" y="1474"/>
                                </a:cubicBezTo>
                                <a:cubicBezTo>
                                  <a:pt x="665" y="1470"/>
                                  <a:pt x="668" y="1466"/>
                                  <a:pt x="673" y="1466"/>
                                </a:cubicBezTo>
                                <a:close/>
                                <a:moveTo>
                                  <a:pt x="865" y="1466"/>
                                </a:moveTo>
                                <a:lnTo>
                                  <a:pt x="977" y="1466"/>
                                </a:lnTo>
                                <a:cubicBezTo>
                                  <a:pt x="982" y="1466"/>
                                  <a:pt x="985" y="1470"/>
                                  <a:pt x="985" y="1474"/>
                                </a:cubicBezTo>
                                <a:cubicBezTo>
                                  <a:pt x="985" y="1479"/>
                                  <a:pt x="982" y="1482"/>
                                  <a:pt x="977" y="1482"/>
                                </a:cubicBezTo>
                                <a:lnTo>
                                  <a:pt x="865" y="1482"/>
                                </a:lnTo>
                                <a:cubicBezTo>
                                  <a:pt x="861" y="1482"/>
                                  <a:pt x="857" y="1479"/>
                                  <a:pt x="857" y="1474"/>
                                </a:cubicBezTo>
                                <a:cubicBezTo>
                                  <a:pt x="857" y="1470"/>
                                  <a:pt x="861" y="1466"/>
                                  <a:pt x="865" y="1466"/>
                                </a:cubicBezTo>
                                <a:close/>
                                <a:moveTo>
                                  <a:pt x="1057" y="1466"/>
                                </a:moveTo>
                                <a:lnTo>
                                  <a:pt x="1169" y="1466"/>
                                </a:lnTo>
                                <a:cubicBezTo>
                                  <a:pt x="1174" y="1466"/>
                                  <a:pt x="1177" y="1470"/>
                                  <a:pt x="1177" y="1474"/>
                                </a:cubicBezTo>
                                <a:cubicBezTo>
                                  <a:pt x="1177" y="1479"/>
                                  <a:pt x="1174" y="1482"/>
                                  <a:pt x="1169" y="1482"/>
                                </a:cubicBezTo>
                                <a:lnTo>
                                  <a:pt x="1057" y="1482"/>
                                </a:lnTo>
                                <a:cubicBezTo>
                                  <a:pt x="1053" y="1482"/>
                                  <a:pt x="1049" y="1479"/>
                                  <a:pt x="1049" y="1474"/>
                                </a:cubicBezTo>
                                <a:cubicBezTo>
                                  <a:pt x="1049" y="1470"/>
                                  <a:pt x="1053" y="1466"/>
                                  <a:pt x="1057" y="1466"/>
                                </a:cubicBezTo>
                                <a:close/>
                                <a:moveTo>
                                  <a:pt x="1249" y="1466"/>
                                </a:moveTo>
                                <a:lnTo>
                                  <a:pt x="1361" y="1466"/>
                                </a:lnTo>
                                <a:cubicBezTo>
                                  <a:pt x="1366" y="1466"/>
                                  <a:pt x="1369" y="1470"/>
                                  <a:pt x="1369" y="1474"/>
                                </a:cubicBezTo>
                                <a:cubicBezTo>
                                  <a:pt x="1369" y="1479"/>
                                  <a:pt x="1366" y="1482"/>
                                  <a:pt x="1361" y="1482"/>
                                </a:cubicBezTo>
                                <a:lnTo>
                                  <a:pt x="1249" y="1482"/>
                                </a:lnTo>
                                <a:cubicBezTo>
                                  <a:pt x="1245" y="1482"/>
                                  <a:pt x="1241" y="1479"/>
                                  <a:pt x="1241" y="1474"/>
                                </a:cubicBezTo>
                                <a:cubicBezTo>
                                  <a:pt x="1241" y="1470"/>
                                  <a:pt x="1245" y="1466"/>
                                  <a:pt x="1249" y="1466"/>
                                </a:cubicBezTo>
                                <a:close/>
                                <a:moveTo>
                                  <a:pt x="1442" y="1466"/>
                                </a:moveTo>
                                <a:lnTo>
                                  <a:pt x="1554" y="1466"/>
                                </a:lnTo>
                                <a:cubicBezTo>
                                  <a:pt x="1558" y="1466"/>
                                  <a:pt x="1562" y="1470"/>
                                  <a:pt x="1562" y="1474"/>
                                </a:cubicBezTo>
                                <a:cubicBezTo>
                                  <a:pt x="1562" y="1479"/>
                                  <a:pt x="1558" y="1482"/>
                                  <a:pt x="1554" y="1482"/>
                                </a:cubicBezTo>
                                <a:lnTo>
                                  <a:pt x="1442" y="1482"/>
                                </a:lnTo>
                                <a:cubicBezTo>
                                  <a:pt x="1437" y="1482"/>
                                  <a:pt x="1434" y="1479"/>
                                  <a:pt x="1434" y="1474"/>
                                </a:cubicBezTo>
                                <a:cubicBezTo>
                                  <a:pt x="1434" y="1470"/>
                                  <a:pt x="1437" y="1466"/>
                                  <a:pt x="1442" y="1466"/>
                                </a:cubicBezTo>
                                <a:close/>
                                <a:moveTo>
                                  <a:pt x="1634" y="1466"/>
                                </a:moveTo>
                                <a:lnTo>
                                  <a:pt x="1746" y="1466"/>
                                </a:lnTo>
                                <a:cubicBezTo>
                                  <a:pt x="1750" y="1466"/>
                                  <a:pt x="1754" y="1470"/>
                                  <a:pt x="1754" y="1474"/>
                                </a:cubicBezTo>
                                <a:cubicBezTo>
                                  <a:pt x="1754" y="1479"/>
                                  <a:pt x="1750" y="1482"/>
                                  <a:pt x="1746" y="1482"/>
                                </a:cubicBezTo>
                                <a:lnTo>
                                  <a:pt x="1634" y="1482"/>
                                </a:lnTo>
                                <a:cubicBezTo>
                                  <a:pt x="1629" y="1482"/>
                                  <a:pt x="1626" y="1479"/>
                                  <a:pt x="1626" y="1474"/>
                                </a:cubicBezTo>
                                <a:cubicBezTo>
                                  <a:pt x="1626" y="1470"/>
                                  <a:pt x="1629" y="1466"/>
                                  <a:pt x="1634" y="1466"/>
                                </a:cubicBezTo>
                                <a:close/>
                                <a:moveTo>
                                  <a:pt x="1826" y="1466"/>
                                </a:moveTo>
                                <a:lnTo>
                                  <a:pt x="1938" y="1466"/>
                                </a:lnTo>
                                <a:cubicBezTo>
                                  <a:pt x="1942" y="1466"/>
                                  <a:pt x="1946" y="1470"/>
                                  <a:pt x="1946" y="1474"/>
                                </a:cubicBezTo>
                                <a:cubicBezTo>
                                  <a:pt x="1946" y="1479"/>
                                  <a:pt x="1942" y="1482"/>
                                  <a:pt x="1938" y="1482"/>
                                </a:cubicBezTo>
                                <a:lnTo>
                                  <a:pt x="1826" y="1482"/>
                                </a:lnTo>
                                <a:cubicBezTo>
                                  <a:pt x="1822" y="1482"/>
                                  <a:pt x="1818" y="1479"/>
                                  <a:pt x="1818" y="1474"/>
                                </a:cubicBezTo>
                                <a:cubicBezTo>
                                  <a:pt x="1818" y="1470"/>
                                  <a:pt x="1822" y="1466"/>
                                  <a:pt x="1826" y="1466"/>
                                </a:cubicBezTo>
                                <a:close/>
                                <a:moveTo>
                                  <a:pt x="2018" y="1466"/>
                                </a:moveTo>
                                <a:lnTo>
                                  <a:pt x="2130" y="1466"/>
                                </a:lnTo>
                                <a:cubicBezTo>
                                  <a:pt x="2135" y="1466"/>
                                  <a:pt x="2138" y="1470"/>
                                  <a:pt x="2138" y="1474"/>
                                </a:cubicBezTo>
                                <a:cubicBezTo>
                                  <a:pt x="2138" y="1479"/>
                                  <a:pt x="2135" y="1482"/>
                                  <a:pt x="2130" y="1482"/>
                                </a:cubicBezTo>
                                <a:lnTo>
                                  <a:pt x="2018" y="1482"/>
                                </a:lnTo>
                                <a:cubicBezTo>
                                  <a:pt x="2014" y="1482"/>
                                  <a:pt x="2010" y="1479"/>
                                  <a:pt x="2010" y="1474"/>
                                </a:cubicBezTo>
                                <a:cubicBezTo>
                                  <a:pt x="2010" y="1470"/>
                                  <a:pt x="2014" y="1466"/>
                                  <a:pt x="2018" y="1466"/>
                                </a:cubicBezTo>
                                <a:close/>
                                <a:moveTo>
                                  <a:pt x="2210" y="1466"/>
                                </a:moveTo>
                                <a:lnTo>
                                  <a:pt x="2322" y="1466"/>
                                </a:lnTo>
                                <a:cubicBezTo>
                                  <a:pt x="2327" y="1466"/>
                                  <a:pt x="2330" y="1470"/>
                                  <a:pt x="2330" y="1474"/>
                                </a:cubicBezTo>
                                <a:cubicBezTo>
                                  <a:pt x="2330" y="1479"/>
                                  <a:pt x="2327" y="1482"/>
                                  <a:pt x="2322" y="1482"/>
                                </a:cubicBezTo>
                                <a:lnTo>
                                  <a:pt x="2210" y="1482"/>
                                </a:lnTo>
                                <a:cubicBezTo>
                                  <a:pt x="2206" y="1482"/>
                                  <a:pt x="2202" y="1479"/>
                                  <a:pt x="2202" y="1474"/>
                                </a:cubicBezTo>
                                <a:cubicBezTo>
                                  <a:pt x="2202" y="1470"/>
                                  <a:pt x="2206" y="1466"/>
                                  <a:pt x="2210" y="1466"/>
                                </a:cubicBezTo>
                                <a:close/>
                                <a:moveTo>
                                  <a:pt x="2403" y="1466"/>
                                </a:moveTo>
                                <a:lnTo>
                                  <a:pt x="2427" y="1466"/>
                                </a:lnTo>
                                <a:lnTo>
                                  <a:pt x="2419" y="1474"/>
                                </a:lnTo>
                                <a:lnTo>
                                  <a:pt x="2419" y="1387"/>
                                </a:lnTo>
                                <a:cubicBezTo>
                                  <a:pt x="2419" y="1383"/>
                                  <a:pt x="2423" y="1379"/>
                                  <a:pt x="2427" y="1379"/>
                                </a:cubicBezTo>
                                <a:cubicBezTo>
                                  <a:pt x="2432" y="1379"/>
                                  <a:pt x="2435" y="1383"/>
                                  <a:pt x="2435" y="1387"/>
                                </a:cubicBezTo>
                                <a:lnTo>
                                  <a:pt x="2435" y="1474"/>
                                </a:lnTo>
                                <a:cubicBezTo>
                                  <a:pt x="2435" y="1479"/>
                                  <a:pt x="2432" y="1482"/>
                                  <a:pt x="2427" y="1482"/>
                                </a:cubicBezTo>
                                <a:lnTo>
                                  <a:pt x="2403" y="1482"/>
                                </a:lnTo>
                                <a:cubicBezTo>
                                  <a:pt x="2398" y="1482"/>
                                  <a:pt x="2395" y="1479"/>
                                  <a:pt x="2395" y="1474"/>
                                </a:cubicBezTo>
                                <a:cubicBezTo>
                                  <a:pt x="2395" y="1470"/>
                                  <a:pt x="2398" y="1466"/>
                                  <a:pt x="2403" y="1466"/>
                                </a:cubicBezTo>
                                <a:close/>
                                <a:moveTo>
                                  <a:pt x="2419" y="1307"/>
                                </a:moveTo>
                                <a:lnTo>
                                  <a:pt x="2419" y="1195"/>
                                </a:lnTo>
                                <a:cubicBezTo>
                                  <a:pt x="2419" y="1190"/>
                                  <a:pt x="2423" y="1187"/>
                                  <a:pt x="2427" y="1187"/>
                                </a:cubicBezTo>
                                <a:cubicBezTo>
                                  <a:pt x="2432" y="1187"/>
                                  <a:pt x="2435" y="1190"/>
                                  <a:pt x="2435" y="1195"/>
                                </a:cubicBezTo>
                                <a:lnTo>
                                  <a:pt x="2435" y="1307"/>
                                </a:lnTo>
                                <a:cubicBezTo>
                                  <a:pt x="2435" y="1311"/>
                                  <a:pt x="2432" y="1315"/>
                                  <a:pt x="2427" y="1315"/>
                                </a:cubicBezTo>
                                <a:cubicBezTo>
                                  <a:pt x="2423" y="1315"/>
                                  <a:pt x="2419" y="1311"/>
                                  <a:pt x="2419" y="1307"/>
                                </a:cubicBezTo>
                                <a:close/>
                                <a:moveTo>
                                  <a:pt x="2419" y="1115"/>
                                </a:moveTo>
                                <a:lnTo>
                                  <a:pt x="2419" y="1003"/>
                                </a:lnTo>
                                <a:cubicBezTo>
                                  <a:pt x="2419" y="998"/>
                                  <a:pt x="2423" y="995"/>
                                  <a:pt x="2427" y="995"/>
                                </a:cubicBezTo>
                                <a:cubicBezTo>
                                  <a:pt x="2432" y="995"/>
                                  <a:pt x="2435" y="998"/>
                                  <a:pt x="2435" y="1003"/>
                                </a:cubicBezTo>
                                <a:lnTo>
                                  <a:pt x="2435" y="1115"/>
                                </a:lnTo>
                                <a:cubicBezTo>
                                  <a:pt x="2435" y="1119"/>
                                  <a:pt x="2432" y="1123"/>
                                  <a:pt x="2427" y="1123"/>
                                </a:cubicBezTo>
                                <a:cubicBezTo>
                                  <a:pt x="2423" y="1123"/>
                                  <a:pt x="2419" y="1119"/>
                                  <a:pt x="2419" y="1115"/>
                                </a:cubicBezTo>
                                <a:close/>
                                <a:moveTo>
                                  <a:pt x="2419" y="923"/>
                                </a:moveTo>
                                <a:lnTo>
                                  <a:pt x="2419" y="810"/>
                                </a:lnTo>
                                <a:cubicBezTo>
                                  <a:pt x="2419" y="806"/>
                                  <a:pt x="2423" y="802"/>
                                  <a:pt x="2427" y="802"/>
                                </a:cubicBezTo>
                                <a:cubicBezTo>
                                  <a:pt x="2432" y="802"/>
                                  <a:pt x="2435" y="806"/>
                                  <a:pt x="2435" y="810"/>
                                </a:cubicBezTo>
                                <a:lnTo>
                                  <a:pt x="2435" y="923"/>
                                </a:lnTo>
                                <a:cubicBezTo>
                                  <a:pt x="2435" y="927"/>
                                  <a:pt x="2432" y="931"/>
                                  <a:pt x="2427" y="931"/>
                                </a:cubicBezTo>
                                <a:cubicBezTo>
                                  <a:pt x="2423" y="931"/>
                                  <a:pt x="2419" y="927"/>
                                  <a:pt x="2419" y="923"/>
                                </a:cubicBezTo>
                                <a:close/>
                                <a:moveTo>
                                  <a:pt x="2419" y="730"/>
                                </a:moveTo>
                                <a:lnTo>
                                  <a:pt x="2419" y="618"/>
                                </a:lnTo>
                                <a:cubicBezTo>
                                  <a:pt x="2419" y="614"/>
                                  <a:pt x="2423" y="610"/>
                                  <a:pt x="2427" y="610"/>
                                </a:cubicBezTo>
                                <a:cubicBezTo>
                                  <a:pt x="2432" y="610"/>
                                  <a:pt x="2435" y="614"/>
                                  <a:pt x="2435" y="618"/>
                                </a:cubicBezTo>
                                <a:lnTo>
                                  <a:pt x="2435" y="730"/>
                                </a:lnTo>
                                <a:cubicBezTo>
                                  <a:pt x="2435" y="735"/>
                                  <a:pt x="2432" y="738"/>
                                  <a:pt x="2427" y="738"/>
                                </a:cubicBezTo>
                                <a:cubicBezTo>
                                  <a:pt x="2423" y="738"/>
                                  <a:pt x="2419" y="735"/>
                                  <a:pt x="2419" y="730"/>
                                </a:cubicBezTo>
                                <a:close/>
                                <a:moveTo>
                                  <a:pt x="2419" y="538"/>
                                </a:moveTo>
                                <a:lnTo>
                                  <a:pt x="2419" y="426"/>
                                </a:lnTo>
                                <a:cubicBezTo>
                                  <a:pt x="2419" y="422"/>
                                  <a:pt x="2423" y="418"/>
                                  <a:pt x="2427" y="418"/>
                                </a:cubicBezTo>
                                <a:cubicBezTo>
                                  <a:pt x="2432" y="418"/>
                                  <a:pt x="2435" y="422"/>
                                  <a:pt x="2435" y="426"/>
                                </a:cubicBezTo>
                                <a:lnTo>
                                  <a:pt x="2435" y="538"/>
                                </a:lnTo>
                                <a:cubicBezTo>
                                  <a:pt x="2435" y="543"/>
                                  <a:pt x="2432" y="546"/>
                                  <a:pt x="2427" y="546"/>
                                </a:cubicBezTo>
                                <a:cubicBezTo>
                                  <a:pt x="2423" y="546"/>
                                  <a:pt x="2419" y="543"/>
                                  <a:pt x="2419" y="538"/>
                                </a:cubicBezTo>
                                <a:close/>
                                <a:moveTo>
                                  <a:pt x="2419" y="346"/>
                                </a:moveTo>
                                <a:lnTo>
                                  <a:pt x="2419" y="234"/>
                                </a:lnTo>
                                <a:cubicBezTo>
                                  <a:pt x="2419" y="229"/>
                                  <a:pt x="2423" y="226"/>
                                  <a:pt x="2427" y="226"/>
                                </a:cubicBezTo>
                                <a:cubicBezTo>
                                  <a:pt x="2432" y="226"/>
                                  <a:pt x="2435" y="229"/>
                                  <a:pt x="2435" y="234"/>
                                </a:cubicBezTo>
                                <a:lnTo>
                                  <a:pt x="2435" y="346"/>
                                </a:lnTo>
                                <a:cubicBezTo>
                                  <a:pt x="2435" y="350"/>
                                  <a:pt x="2432" y="354"/>
                                  <a:pt x="2427" y="354"/>
                                </a:cubicBezTo>
                                <a:cubicBezTo>
                                  <a:pt x="2423" y="354"/>
                                  <a:pt x="2419" y="350"/>
                                  <a:pt x="2419" y="346"/>
                                </a:cubicBezTo>
                                <a:close/>
                                <a:moveTo>
                                  <a:pt x="2419" y="154"/>
                                </a:moveTo>
                                <a:lnTo>
                                  <a:pt x="2419" y="42"/>
                                </a:lnTo>
                                <a:cubicBezTo>
                                  <a:pt x="2419" y="37"/>
                                  <a:pt x="2423" y="34"/>
                                  <a:pt x="2427" y="34"/>
                                </a:cubicBezTo>
                                <a:cubicBezTo>
                                  <a:pt x="2432" y="34"/>
                                  <a:pt x="2435" y="37"/>
                                  <a:pt x="2435" y="42"/>
                                </a:cubicBezTo>
                                <a:lnTo>
                                  <a:pt x="2435" y="154"/>
                                </a:lnTo>
                                <a:cubicBezTo>
                                  <a:pt x="2435" y="158"/>
                                  <a:pt x="2432" y="162"/>
                                  <a:pt x="2427" y="162"/>
                                </a:cubicBezTo>
                                <a:cubicBezTo>
                                  <a:pt x="2423" y="162"/>
                                  <a:pt x="2419" y="158"/>
                                  <a:pt x="2419" y="154"/>
                                </a:cubicBezTo>
                                <a:close/>
                                <a:moveTo>
                                  <a:pt x="2381" y="16"/>
                                </a:moveTo>
                                <a:lnTo>
                                  <a:pt x="2268" y="16"/>
                                </a:lnTo>
                                <a:cubicBezTo>
                                  <a:pt x="2264" y="16"/>
                                  <a:pt x="2260" y="13"/>
                                  <a:pt x="2260" y="8"/>
                                </a:cubicBezTo>
                                <a:cubicBezTo>
                                  <a:pt x="2260" y="4"/>
                                  <a:pt x="2264" y="0"/>
                                  <a:pt x="2268" y="0"/>
                                </a:cubicBezTo>
                                <a:lnTo>
                                  <a:pt x="2381" y="0"/>
                                </a:lnTo>
                                <a:cubicBezTo>
                                  <a:pt x="2385" y="0"/>
                                  <a:pt x="2389" y="4"/>
                                  <a:pt x="2389" y="8"/>
                                </a:cubicBezTo>
                                <a:cubicBezTo>
                                  <a:pt x="2389" y="13"/>
                                  <a:pt x="2385" y="16"/>
                                  <a:pt x="2381" y="16"/>
                                </a:cubicBezTo>
                                <a:close/>
                                <a:moveTo>
                                  <a:pt x="2188" y="16"/>
                                </a:moveTo>
                                <a:lnTo>
                                  <a:pt x="2076" y="16"/>
                                </a:lnTo>
                                <a:cubicBezTo>
                                  <a:pt x="2072" y="16"/>
                                  <a:pt x="2068" y="13"/>
                                  <a:pt x="2068" y="8"/>
                                </a:cubicBezTo>
                                <a:cubicBezTo>
                                  <a:pt x="2068" y="4"/>
                                  <a:pt x="2072" y="0"/>
                                  <a:pt x="2076" y="0"/>
                                </a:cubicBezTo>
                                <a:lnTo>
                                  <a:pt x="2188" y="0"/>
                                </a:lnTo>
                                <a:cubicBezTo>
                                  <a:pt x="2193" y="0"/>
                                  <a:pt x="2196" y="4"/>
                                  <a:pt x="2196" y="8"/>
                                </a:cubicBezTo>
                                <a:cubicBezTo>
                                  <a:pt x="2196" y="13"/>
                                  <a:pt x="2193" y="16"/>
                                  <a:pt x="2188" y="16"/>
                                </a:cubicBezTo>
                                <a:close/>
                                <a:moveTo>
                                  <a:pt x="1996" y="16"/>
                                </a:moveTo>
                                <a:lnTo>
                                  <a:pt x="1884" y="16"/>
                                </a:lnTo>
                                <a:cubicBezTo>
                                  <a:pt x="1880" y="16"/>
                                  <a:pt x="1876" y="13"/>
                                  <a:pt x="1876" y="8"/>
                                </a:cubicBezTo>
                                <a:cubicBezTo>
                                  <a:pt x="1876" y="4"/>
                                  <a:pt x="1880" y="0"/>
                                  <a:pt x="1884" y="0"/>
                                </a:cubicBezTo>
                                <a:lnTo>
                                  <a:pt x="1996" y="0"/>
                                </a:lnTo>
                                <a:cubicBezTo>
                                  <a:pt x="2001" y="0"/>
                                  <a:pt x="2004" y="4"/>
                                  <a:pt x="2004" y="8"/>
                                </a:cubicBezTo>
                                <a:cubicBezTo>
                                  <a:pt x="2004" y="13"/>
                                  <a:pt x="2001" y="16"/>
                                  <a:pt x="1996" y="16"/>
                                </a:cubicBezTo>
                                <a:close/>
                                <a:moveTo>
                                  <a:pt x="1804" y="16"/>
                                </a:moveTo>
                                <a:lnTo>
                                  <a:pt x="1692" y="16"/>
                                </a:lnTo>
                                <a:cubicBezTo>
                                  <a:pt x="1687" y="16"/>
                                  <a:pt x="1684" y="13"/>
                                  <a:pt x="1684" y="8"/>
                                </a:cubicBezTo>
                                <a:cubicBezTo>
                                  <a:pt x="1684" y="4"/>
                                  <a:pt x="1687" y="0"/>
                                  <a:pt x="1692" y="0"/>
                                </a:cubicBezTo>
                                <a:lnTo>
                                  <a:pt x="1804" y="0"/>
                                </a:lnTo>
                                <a:cubicBezTo>
                                  <a:pt x="1808" y="0"/>
                                  <a:pt x="1812" y="4"/>
                                  <a:pt x="1812" y="8"/>
                                </a:cubicBezTo>
                                <a:cubicBezTo>
                                  <a:pt x="1812" y="13"/>
                                  <a:pt x="1808" y="16"/>
                                  <a:pt x="1804" y="16"/>
                                </a:cubicBezTo>
                                <a:close/>
                                <a:moveTo>
                                  <a:pt x="1612" y="16"/>
                                </a:moveTo>
                                <a:lnTo>
                                  <a:pt x="1500" y="16"/>
                                </a:lnTo>
                                <a:cubicBezTo>
                                  <a:pt x="1495" y="16"/>
                                  <a:pt x="1492" y="13"/>
                                  <a:pt x="1492" y="8"/>
                                </a:cubicBezTo>
                                <a:cubicBezTo>
                                  <a:pt x="1492" y="4"/>
                                  <a:pt x="1495" y="0"/>
                                  <a:pt x="1500" y="0"/>
                                </a:cubicBezTo>
                                <a:lnTo>
                                  <a:pt x="1612" y="0"/>
                                </a:lnTo>
                                <a:cubicBezTo>
                                  <a:pt x="1616" y="0"/>
                                  <a:pt x="1620" y="4"/>
                                  <a:pt x="1620" y="8"/>
                                </a:cubicBezTo>
                                <a:cubicBezTo>
                                  <a:pt x="1620" y="13"/>
                                  <a:pt x="1616" y="16"/>
                                  <a:pt x="1612" y="16"/>
                                </a:cubicBezTo>
                                <a:close/>
                                <a:moveTo>
                                  <a:pt x="1420" y="16"/>
                                </a:moveTo>
                                <a:lnTo>
                                  <a:pt x="1307" y="16"/>
                                </a:lnTo>
                                <a:cubicBezTo>
                                  <a:pt x="1303" y="16"/>
                                  <a:pt x="1299" y="13"/>
                                  <a:pt x="1299" y="8"/>
                                </a:cubicBezTo>
                                <a:cubicBezTo>
                                  <a:pt x="1299" y="4"/>
                                  <a:pt x="1303" y="0"/>
                                  <a:pt x="1307" y="0"/>
                                </a:cubicBezTo>
                                <a:lnTo>
                                  <a:pt x="1420" y="0"/>
                                </a:lnTo>
                                <a:cubicBezTo>
                                  <a:pt x="1424" y="0"/>
                                  <a:pt x="1428" y="4"/>
                                  <a:pt x="1428" y="8"/>
                                </a:cubicBezTo>
                                <a:cubicBezTo>
                                  <a:pt x="1428" y="13"/>
                                  <a:pt x="1424" y="16"/>
                                  <a:pt x="1420" y="16"/>
                                </a:cubicBezTo>
                                <a:close/>
                                <a:moveTo>
                                  <a:pt x="1227" y="16"/>
                                </a:moveTo>
                                <a:lnTo>
                                  <a:pt x="1115" y="16"/>
                                </a:lnTo>
                                <a:cubicBezTo>
                                  <a:pt x="1111" y="16"/>
                                  <a:pt x="1107" y="13"/>
                                  <a:pt x="1107" y="8"/>
                                </a:cubicBezTo>
                                <a:cubicBezTo>
                                  <a:pt x="1107" y="4"/>
                                  <a:pt x="1111" y="0"/>
                                  <a:pt x="1115" y="0"/>
                                </a:cubicBezTo>
                                <a:lnTo>
                                  <a:pt x="1227" y="0"/>
                                </a:lnTo>
                                <a:cubicBezTo>
                                  <a:pt x="1232" y="0"/>
                                  <a:pt x="1235" y="4"/>
                                  <a:pt x="1235" y="8"/>
                                </a:cubicBezTo>
                                <a:cubicBezTo>
                                  <a:pt x="1235" y="13"/>
                                  <a:pt x="1232" y="16"/>
                                  <a:pt x="1227" y="16"/>
                                </a:cubicBezTo>
                                <a:close/>
                                <a:moveTo>
                                  <a:pt x="1035" y="16"/>
                                </a:moveTo>
                                <a:lnTo>
                                  <a:pt x="923" y="16"/>
                                </a:lnTo>
                                <a:cubicBezTo>
                                  <a:pt x="919" y="16"/>
                                  <a:pt x="915" y="13"/>
                                  <a:pt x="915" y="8"/>
                                </a:cubicBezTo>
                                <a:cubicBezTo>
                                  <a:pt x="915" y="4"/>
                                  <a:pt x="919" y="0"/>
                                  <a:pt x="923" y="0"/>
                                </a:cubicBezTo>
                                <a:lnTo>
                                  <a:pt x="1035" y="0"/>
                                </a:lnTo>
                                <a:cubicBezTo>
                                  <a:pt x="1040" y="0"/>
                                  <a:pt x="1043" y="4"/>
                                  <a:pt x="1043" y="8"/>
                                </a:cubicBezTo>
                                <a:cubicBezTo>
                                  <a:pt x="1043" y="13"/>
                                  <a:pt x="1040" y="16"/>
                                  <a:pt x="1035" y="16"/>
                                </a:cubicBezTo>
                                <a:close/>
                                <a:moveTo>
                                  <a:pt x="843" y="16"/>
                                </a:moveTo>
                                <a:lnTo>
                                  <a:pt x="731" y="16"/>
                                </a:lnTo>
                                <a:cubicBezTo>
                                  <a:pt x="726" y="16"/>
                                  <a:pt x="723" y="13"/>
                                  <a:pt x="723" y="8"/>
                                </a:cubicBezTo>
                                <a:cubicBezTo>
                                  <a:pt x="723" y="4"/>
                                  <a:pt x="726" y="0"/>
                                  <a:pt x="731" y="0"/>
                                </a:cubicBezTo>
                                <a:lnTo>
                                  <a:pt x="843" y="0"/>
                                </a:lnTo>
                                <a:cubicBezTo>
                                  <a:pt x="847" y="0"/>
                                  <a:pt x="851" y="4"/>
                                  <a:pt x="851" y="8"/>
                                </a:cubicBezTo>
                                <a:cubicBezTo>
                                  <a:pt x="851" y="13"/>
                                  <a:pt x="847" y="16"/>
                                  <a:pt x="843" y="16"/>
                                </a:cubicBezTo>
                                <a:close/>
                                <a:moveTo>
                                  <a:pt x="651" y="16"/>
                                </a:moveTo>
                                <a:lnTo>
                                  <a:pt x="539" y="16"/>
                                </a:lnTo>
                                <a:cubicBezTo>
                                  <a:pt x="534" y="16"/>
                                  <a:pt x="531" y="13"/>
                                  <a:pt x="531" y="8"/>
                                </a:cubicBezTo>
                                <a:cubicBezTo>
                                  <a:pt x="531" y="4"/>
                                  <a:pt x="534" y="0"/>
                                  <a:pt x="539" y="0"/>
                                </a:cubicBezTo>
                                <a:lnTo>
                                  <a:pt x="651" y="0"/>
                                </a:lnTo>
                                <a:cubicBezTo>
                                  <a:pt x="655" y="0"/>
                                  <a:pt x="659" y="4"/>
                                  <a:pt x="659" y="8"/>
                                </a:cubicBezTo>
                                <a:cubicBezTo>
                                  <a:pt x="659" y="13"/>
                                  <a:pt x="655" y="16"/>
                                  <a:pt x="651" y="16"/>
                                </a:cubicBezTo>
                                <a:close/>
                                <a:moveTo>
                                  <a:pt x="459" y="16"/>
                                </a:moveTo>
                                <a:lnTo>
                                  <a:pt x="347" y="16"/>
                                </a:lnTo>
                                <a:cubicBezTo>
                                  <a:pt x="342" y="16"/>
                                  <a:pt x="338" y="13"/>
                                  <a:pt x="338" y="8"/>
                                </a:cubicBezTo>
                                <a:cubicBezTo>
                                  <a:pt x="338" y="4"/>
                                  <a:pt x="342" y="0"/>
                                  <a:pt x="347" y="0"/>
                                </a:cubicBezTo>
                                <a:lnTo>
                                  <a:pt x="459" y="0"/>
                                </a:lnTo>
                                <a:cubicBezTo>
                                  <a:pt x="463" y="0"/>
                                  <a:pt x="467" y="4"/>
                                  <a:pt x="467" y="8"/>
                                </a:cubicBezTo>
                                <a:cubicBezTo>
                                  <a:pt x="467" y="13"/>
                                  <a:pt x="463" y="16"/>
                                  <a:pt x="459" y="16"/>
                                </a:cubicBezTo>
                                <a:close/>
                                <a:moveTo>
                                  <a:pt x="266" y="16"/>
                                </a:moveTo>
                                <a:lnTo>
                                  <a:pt x="154" y="16"/>
                                </a:lnTo>
                                <a:cubicBezTo>
                                  <a:pt x="150" y="16"/>
                                  <a:pt x="146" y="13"/>
                                  <a:pt x="146" y="8"/>
                                </a:cubicBezTo>
                                <a:cubicBezTo>
                                  <a:pt x="146" y="4"/>
                                  <a:pt x="150" y="0"/>
                                  <a:pt x="154" y="0"/>
                                </a:cubicBezTo>
                                <a:lnTo>
                                  <a:pt x="266" y="0"/>
                                </a:lnTo>
                                <a:cubicBezTo>
                                  <a:pt x="271" y="0"/>
                                  <a:pt x="274" y="4"/>
                                  <a:pt x="274" y="8"/>
                                </a:cubicBezTo>
                                <a:cubicBezTo>
                                  <a:pt x="274" y="13"/>
                                  <a:pt x="271" y="16"/>
                                  <a:pt x="266" y="16"/>
                                </a:cubicBezTo>
                                <a:close/>
                                <a:moveTo>
                                  <a:pt x="74" y="16"/>
                                </a:moveTo>
                                <a:lnTo>
                                  <a:pt x="8" y="16"/>
                                </a:lnTo>
                                <a:cubicBezTo>
                                  <a:pt x="4" y="16"/>
                                  <a:pt x="0" y="13"/>
                                  <a:pt x="0" y="8"/>
                                </a:cubicBezTo>
                                <a:cubicBezTo>
                                  <a:pt x="0" y="4"/>
                                  <a:pt x="4" y="0"/>
                                  <a:pt x="8" y="0"/>
                                </a:cubicBezTo>
                                <a:lnTo>
                                  <a:pt x="74" y="0"/>
                                </a:lnTo>
                                <a:cubicBezTo>
                                  <a:pt x="79" y="0"/>
                                  <a:pt x="82" y="4"/>
                                  <a:pt x="82" y="8"/>
                                </a:cubicBezTo>
                                <a:cubicBezTo>
                                  <a:pt x="82" y="13"/>
                                  <a:pt x="79" y="16"/>
                                  <a:pt x="74"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5139" name="Rectangle 139"/>
                        <wps:cNvSpPr>
                          <a:spLocks noChangeArrowheads="1"/>
                        </wps:cNvSpPr>
                        <wps:spPr bwMode="auto">
                          <a:xfrm>
                            <a:off x="5512815" y="1885443"/>
                            <a:ext cx="83058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CB1B40" w14:textId="77777777" w:rsidR="003B34F2" w:rsidRDefault="003B34F2" w:rsidP="003B34F2">
                              <w:r>
                                <w:rPr>
                                  <w:rFonts w:ascii="Arial" w:hAnsi="Arial" w:cs="Arial"/>
                                  <w:color w:val="000000"/>
                                  <w:sz w:val="16"/>
                                  <w:szCs w:val="16"/>
                                </w:rPr>
                                <w:t>VTS Shore Center</w:t>
                              </w:r>
                            </w:p>
                          </w:txbxContent>
                        </wps:txbx>
                        <wps:bodyPr rot="0" vert="horz" wrap="none" lIns="0" tIns="0" rIns="0" bIns="0" anchor="t" anchorCtr="0">
                          <a:spAutoFit/>
                        </wps:bodyPr>
                      </wps:wsp>
                      <wps:wsp>
                        <wps:cNvPr id="5140" name="Rectangle 140"/>
                        <wps:cNvSpPr>
                          <a:spLocks noChangeArrowheads="1"/>
                        </wps:cNvSpPr>
                        <wps:spPr bwMode="auto">
                          <a:xfrm>
                            <a:off x="5474715" y="2061338"/>
                            <a:ext cx="386715"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41" name="Freeform 141"/>
                        <wps:cNvSpPr>
                          <a:spLocks noEditPoints="1"/>
                        </wps:cNvSpPr>
                        <wps:spPr bwMode="auto">
                          <a:xfrm>
                            <a:off x="5470905" y="2058163"/>
                            <a:ext cx="394335" cy="157480"/>
                          </a:xfrm>
                          <a:custGeom>
                            <a:avLst/>
                            <a:gdLst>
                              <a:gd name="T0" fmla="*/ 16 w 848"/>
                              <a:gd name="T1" fmla="*/ 136 h 340"/>
                              <a:gd name="T2" fmla="*/ 0 w 848"/>
                              <a:gd name="T3" fmla="*/ 136 h 340"/>
                              <a:gd name="T4" fmla="*/ 8 w 848"/>
                              <a:gd name="T5" fmla="*/ 16 h 340"/>
                              <a:gd name="T6" fmla="*/ 16 w 848"/>
                              <a:gd name="T7" fmla="*/ 216 h 340"/>
                              <a:gd name="T8" fmla="*/ 8 w 848"/>
                              <a:gd name="T9" fmla="*/ 337 h 340"/>
                              <a:gd name="T10" fmla="*/ 0 w 848"/>
                              <a:gd name="T11" fmla="*/ 216 h 340"/>
                              <a:gd name="T12" fmla="*/ 16 w 848"/>
                              <a:gd name="T13" fmla="*/ 216 h 340"/>
                              <a:gd name="T14" fmla="*/ 196 w 848"/>
                              <a:gd name="T15" fmla="*/ 324 h 340"/>
                              <a:gd name="T16" fmla="*/ 196 w 848"/>
                              <a:gd name="T17" fmla="*/ 340 h 340"/>
                              <a:gd name="T18" fmla="*/ 76 w 848"/>
                              <a:gd name="T19" fmla="*/ 332 h 340"/>
                              <a:gd name="T20" fmla="*/ 276 w 848"/>
                              <a:gd name="T21" fmla="*/ 324 h 340"/>
                              <a:gd name="T22" fmla="*/ 396 w 848"/>
                              <a:gd name="T23" fmla="*/ 332 h 340"/>
                              <a:gd name="T24" fmla="*/ 276 w 848"/>
                              <a:gd name="T25" fmla="*/ 340 h 340"/>
                              <a:gd name="T26" fmla="*/ 276 w 848"/>
                              <a:gd name="T27" fmla="*/ 324 h 340"/>
                              <a:gd name="T28" fmla="*/ 581 w 848"/>
                              <a:gd name="T29" fmla="*/ 324 h 340"/>
                              <a:gd name="T30" fmla="*/ 581 w 848"/>
                              <a:gd name="T31" fmla="*/ 340 h 340"/>
                              <a:gd name="T32" fmla="*/ 461 w 848"/>
                              <a:gd name="T33" fmla="*/ 332 h 340"/>
                              <a:gd name="T34" fmla="*/ 661 w 848"/>
                              <a:gd name="T35" fmla="*/ 324 h 340"/>
                              <a:gd name="T36" fmla="*/ 781 w 848"/>
                              <a:gd name="T37" fmla="*/ 332 h 340"/>
                              <a:gd name="T38" fmla="*/ 661 w 848"/>
                              <a:gd name="T39" fmla="*/ 340 h 340"/>
                              <a:gd name="T40" fmla="*/ 661 w 848"/>
                              <a:gd name="T41" fmla="*/ 324 h 340"/>
                              <a:gd name="T42" fmla="*/ 832 w 848"/>
                              <a:gd name="T43" fmla="*/ 207 h 340"/>
                              <a:gd name="T44" fmla="*/ 848 w 848"/>
                              <a:gd name="T45" fmla="*/ 207 h 340"/>
                              <a:gd name="T46" fmla="*/ 840 w 848"/>
                              <a:gd name="T47" fmla="*/ 327 h 340"/>
                              <a:gd name="T48" fmla="*/ 832 w 848"/>
                              <a:gd name="T49" fmla="*/ 127 h 340"/>
                              <a:gd name="T50" fmla="*/ 840 w 848"/>
                              <a:gd name="T51" fmla="*/ 7 h 340"/>
                              <a:gd name="T52" fmla="*/ 848 w 848"/>
                              <a:gd name="T53" fmla="*/ 127 h 340"/>
                              <a:gd name="T54" fmla="*/ 832 w 848"/>
                              <a:gd name="T55" fmla="*/ 127 h 340"/>
                              <a:gd name="T56" fmla="*/ 654 w 848"/>
                              <a:gd name="T57" fmla="*/ 16 h 340"/>
                              <a:gd name="T58" fmla="*/ 654 w 848"/>
                              <a:gd name="T59" fmla="*/ 0 h 340"/>
                              <a:gd name="T60" fmla="*/ 774 w 848"/>
                              <a:gd name="T61" fmla="*/ 8 h 340"/>
                              <a:gd name="T62" fmla="*/ 574 w 848"/>
                              <a:gd name="T63" fmla="*/ 16 h 340"/>
                              <a:gd name="T64" fmla="*/ 454 w 848"/>
                              <a:gd name="T65" fmla="*/ 8 h 340"/>
                              <a:gd name="T66" fmla="*/ 574 w 848"/>
                              <a:gd name="T67" fmla="*/ 0 h 340"/>
                              <a:gd name="T68" fmla="*/ 574 w 848"/>
                              <a:gd name="T69" fmla="*/ 16 h 340"/>
                              <a:gd name="T70" fmla="*/ 270 w 848"/>
                              <a:gd name="T71" fmla="*/ 16 h 340"/>
                              <a:gd name="T72" fmla="*/ 270 w 848"/>
                              <a:gd name="T73" fmla="*/ 0 h 340"/>
                              <a:gd name="T74" fmla="*/ 390 w 848"/>
                              <a:gd name="T75" fmla="*/ 8 h 340"/>
                              <a:gd name="T76" fmla="*/ 189 w 848"/>
                              <a:gd name="T77" fmla="*/ 16 h 340"/>
                              <a:gd name="T78" fmla="*/ 69 w 848"/>
                              <a:gd name="T79" fmla="*/ 8 h 340"/>
                              <a:gd name="T80" fmla="*/ 189 w 848"/>
                              <a:gd name="T81" fmla="*/ 0 h 340"/>
                              <a:gd name="T82" fmla="*/ 189 w 848"/>
                              <a:gd name="T83" fmla="*/ 16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848" h="340">
                                <a:moveTo>
                                  <a:pt x="16" y="24"/>
                                </a:moveTo>
                                <a:lnTo>
                                  <a:pt x="16" y="136"/>
                                </a:lnTo>
                                <a:cubicBezTo>
                                  <a:pt x="16" y="141"/>
                                  <a:pt x="12" y="144"/>
                                  <a:pt x="8" y="144"/>
                                </a:cubicBezTo>
                                <a:cubicBezTo>
                                  <a:pt x="4" y="144"/>
                                  <a:pt x="0" y="141"/>
                                  <a:pt x="0" y="136"/>
                                </a:cubicBezTo>
                                <a:lnTo>
                                  <a:pt x="0" y="24"/>
                                </a:lnTo>
                                <a:cubicBezTo>
                                  <a:pt x="0" y="20"/>
                                  <a:pt x="4" y="16"/>
                                  <a:pt x="8" y="16"/>
                                </a:cubicBezTo>
                                <a:cubicBezTo>
                                  <a:pt x="12" y="16"/>
                                  <a:pt x="16" y="20"/>
                                  <a:pt x="16" y="24"/>
                                </a:cubicBezTo>
                                <a:close/>
                                <a:moveTo>
                                  <a:pt x="16" y="216"/>
                                </a:moveTo>
                                <a:lnTo>
                                  <a:pt x="16" y="329"/>
                                </a:lnTo>
                                <a:cubicBezTo>
                                  <a:pt x="16" y="333"/>
                                  <a:pt x="12" y="337"/>
                                  <a:pt x="8" y="337"/>
                                </a:cubicBezTo>
                                <a:cubicBezTo>
                                  <a:pt x="4" y="337"/>
                                  <a:pt x="0" y="333"/>
                                  <a:pt x="0" y="329"/>
                                </a:cubicBezTo>
                                <a:lnTo>
                                  <a:pt x="0" y="216"/>
                                </a:lnTo>
                                <a:cubicBezTo>
                                  <a:pt x="0" y="212"/>
                                  <a:pt x="4" y="208"/>
                                  <a:pt x="8" y="208"/>
                                </a:cubicBezTo>
                                <a:cubicBezTo>
                                  <a:pt x="12" y="208"/>
                                  <a:pt x="16" y="212"/>
                                  <a:pt x="16" y="216"/>
                                </a:cubicBezTo>
                                <a:close/>
                                <a:moveTo>
                                  <a:pt x="84" y="324"/>
                                </a:moveTo>
                                <a:lnTo>
                                  <a:pt x="196" y="324"/>
                                </a:lnTo>
                                <a:cubicBezTo>
                                  <a:pt x="201" y="324"/>
                                  <a:pt x="204" y="328"/>
                                  <a:pt x="204" y="332"/>
                                </a:cubicBezTo>
                                <a:cubicBezTo>
                                  <a:pt x="204" y="337"/>
                                  <a:pt x="201" y="340"/>
                                  <a:pt x="196" y="340"/>
                                </a:cubicBezTo>
                                <a:lnTo>
                                  <a:pt x="84" y="340"/>
                                </a:lnTo>
                                <a:cubicBezTo>
                                  <a:pt x="80" y="340"/>
                                  <a:pt x="76" y="337"/>
                                  <a:pt x="76" y="332"/>
                                </a:cubicBezTo>
                                <a:cubicBezTo>
                                  <a:pt x="76" y="328"/>
                                  <a:pt x="80" y="324"/>
                                  <a:pt x="84" y="324"/>
                                </a:cubicBezTo>
                                <a:close/>
                                <a:moveTo>
                                  <a:pt x="276" y="324"/>
                                </a:moveTo>
                                <a:lnTo>
                                  <a:pt x="388" y="324"/>
                                </a:lnTo>
                                <a:cubicBezTo>
                                  <a:pt x="393" y="324"/>
                                  <a:pt x="396" y="328"/>
                                  <a:pt x="396" y="332"/>
                                </a:cubicBezTo>
                                <a:cubicBezTo>
                                  <a:pt x="396" y="337"/>
                                  <a:pt x="393" y="340"/>
                                  <a:pt x="388" y="340"/>
                                </a:cubicBezTo>
                                <a:lnTo>
                                  <a:pt x="276" y="340"/>
                                </a:lnTo>
                                <a:cubicBezTo>
                                  <a:pt x="272" y="340"/>
                                  <a:pt x="268" y="337"/>
                                  <a:pt x="268" y="332"/>
                                </a:cubicBezTo>
                                <a:cubicBezTo>
                                  <a:pt x="268" y="328"/>
                                  <a:pt x="272" y="324"/>
                                  <a:pt x="276" y="324"/>
                                </a:cubicBezTo>
                                <a:close/>
                                <a:moveTo>
                                  <a:pt x="469" y="324"/>
                                </a:moveTo>
                                <a:lnTo>
                                  <a:pt x="581" y="324"/>
                                </a:lnTo>
                                <a:cubicBezTo>
                                  <a:pt x="585" y="324"/>
                                  <a:pt x="589" y="328"/>
                                  <a:pt x="589" y="332"/>
                                </a:cubicBezTo>
                                <a:cubicBezTo>
                                  <a:pt x="589" y="337"/>
                                  <a:pt x="585" y="340"/>
                                  <a:pt x="581" y="340"/>
                                </a:cubicBezTo>
                                <a:lnTo>
                                  <a:pt x="469" y="340"/>
                                </a:lnTo>
                                <a:cubicBezTo>
                                  <a:pt x="464" y="340"/>
                                  <a:pt x="461" y="337"/>
                                  <a:pt x="461" y="332"/>
                                </a:cubicBezTo>
                                <a:cubicBezTo>
                                  <a:pt x="461" y="328"/>
                                  <a:pt x="464" y="324"/>
                                  <a:pt x="469" y="324"/>
                                </a:cubicBezTo>
                                <a:close/>
                                <a:moveTo>
                                  <a:pt x="661" y="324"/>
                                </a:moveTo>
                                <a:lnTo>
                                  <a:pt x="773" y="324"/>
                                </a:lnTo>
                                <a:cubicBezTo>
                                  <a:pt x="777" y="324"/>
                                  <a:pt x="781" y="328"/>
                                  <a:pt x="781" y="332"/>
                                </a:cubicBezTo>
                                <a:cubicBezTo>
                                  <a:pt x="781" y="337"/>
                                  <a:pt x="777" y="340"/>
                                  <a:pt x="773" y="340"/>
                                </a:cubicBezTo>
                                <a:lnTo>
                                  <a:pt x="661" y="340"/>
                                </a:lnTo>
                                <a:cubicBezTo>
                                  <a:pt x="656" y="340"/>
                                  <a:pt x="653" y="337"/>
                                  <a:pt x="653" y="332"/>
                                </a:cubicBezTo>
                                <a:cubicBezTo>
                                  <a:pt x="653" y="328"/>
                                  <a:pt x="656" y="324"/>
                                  <a:pt x="661" y="324"/>
                                </a:cubicBezTo>
                                <a:close/>
                                <a:moveTo>
                                  <a:pt x="832" y="319"/>
                                </a:moveTo>
                                <a:lnTo>
                                  <a:pt x="832" y="207"/>
                                </a:lnTo>
                                <a:cubicBezTo>
                                  <a:pt x="832" y="203"/>
                                  <a:pt x="835" y="199"/>
                                  <a:pt x="840" y="199"/>
                                </a:cubicBezTo>
                                <a:cubicBezTo>
                                  <a:pt x="844" y="199"/>
                                  <a:pt x="848" y="203"/>
                                  <a:pt x="848" y="207"/>
                                </a:cubicBezTo>
                                <a:lnTo>
                                  <a:pt x="848" y="319"/>
                                </a:lnTo>
                                <a:cubicBezTo>
                                  <a:pt x="848" y="324"/>
                                  <a:pt x="844" y="327"/>
                                  <a:pt x="840" y="327"/>
                                </a:cubicBezTo>
                                <a:cubicBezTo>
                                  <a:pt x="835" y="327"/>
                                  <a:pt x="832" y="324"/>
                                  <a:pt x="832" y="319"/>
                                </a:cubicBezTo>
                                <a:close/>
                                <a:moveTo>
                                  <a:pt x="832" y="127"/>
                                </a:moveTo>
                                <a:lnTo>
                                  <a:pt x="832" y="15"/>
                                </a:lnTo>
                                <a:cubicBezTo>
                                  <a:pt x="832" y="10"/>
                                  <a:pt x="835" y="7"/>
                                  <a:pt x="840" y="7"/>
                                </a:cubicBezTo>
                                <a:cubicBezTo>
                                  <a:pt x="844" y="7"/>
                                  <a:pt x="848" y="10"/>
                                  <a:pt x="848" y="15"/>
                                </a:cubicBezTo>
                                <a:lnTo>
                                  <a:pt x="848" y="127"/>
                                </a:lnTo>
                                <a:cubicBezTo>
                                  <a:pt x="848" y="131"/>
                                  <a:pt x="844" y="135"/>
                                  <a:pt x="840" y="135"/>
                                </a:cubicBezTo>
                                <a:cubicBezTo>
                                  <a:pt x="835" y="135"/>
                                  <a:pt x="832" y="131"/>
                                  <a:pt x="832" y="127"/>
                                </a:cubicBezTo>
                                <a:close/>
                                <a:moveTo>
                                  <a:pt x="766" y="16"/>
                                </a:moveTo>
                                <a:lnTo>
                                  <a:pt x="654" y="16"/>
                                </a:lnTo>
                                <a:cubicBezTo>
                                  <a:pt x="650" y="16"/>
                                  <a:pt x="646" y="13"/>
                                  <a:pt x="646" y="8"/>
                                </a:cubicBezTo>
                                <a:cubicBezTo>
                                  <a:pt x="646" y="4"/>
                                  <a:pt x="650" y="0"/>
                                  <a:pt x="654" y="0"/>
                                </a:cubicBezTo>
                                <a:lnTo>
                                  <a:pt x="766" y="0"/>
                                </a:lnTo>
                                <a:cubicBezTo>
                                  <a:pt x="770" y="0"/>
                                  <a:pt x="774" y="4"/>
                                  <a:pt x="774" y="8"/>
                                </a:cubicBezTo>
                                <a:cubicBezTo>
                                  <a:pt x="774" y="13"/>
                                  <a:pt x="770" y="16"/>
                                  <a:pt x="766" y="16"/>
                                </a:cubicBezTo>
                                <a:close/>
                                <a:moveTo>
                                  <a:pt x="574" y="16"/>
                                </a:moveTo>
                                <a:lnTo>
                                  <a:pt x="462" y="16"/>
                                </a:lnTo>
                                <a:cubicBezTo>
                                  <a:pt x="457" y="16"/>
                                  <a:pt x="454" y="13"/>
                                  <a:pt x="454" y="8"/>
                                </a:cubicBezTo>
                                <a:cubicBezTo>
                                  <a:pt x="454" y="4"/>
                                  <a:pt x="457" y="0"/>
                                  <a:pt x="462" y="0"/>
                                </a:cubicBezTo>
                                <a:lnTo>
                                  <a:pt x="574" y="0"/>
                                </a:lnTo>
                                <a:cubicBezTo>
                                  <a:pt x="578" y="0"/>
                                  <a:pt x="582" y="4"/>
                                  <a:pt x="582" y="8"/>
                                </a:cubicBezTo>
                                <a:cubicBezTo>
                                  <a:pt x="582" y="13"/>
                                  <a:pt x="578" y="16"/>
                                  <a:pt x="574" y="16"/>
                                </a:cubicBezTo>
                                <a:close/>
                                <a:moveTo>
                                  <a:pt x="382" y="16"/>
                                </a:moveTo>
                                <a:lnTo>
                                  <a:pt x="270" y="16"/>
                                </a:lnTo>
                                <a:cubicBezTo>
                                  <a:pt x="265" y="16"/>
                                  <a:pt x="262" y="13"/>
                                  <a:pt x="262" y="8"/>
                                </a:cubicBezTo>
                                <a:cubicBezTo>
                                  <a:pt x="262" y="4"/>
                                  <a:pt x="265" y="0"/>
                                  <a:pt x="270" y="0"/>
                                </a:cubicBezTo>
                                <a:lnTo>
                                  <a:pt x="382" y="0"/>
                                </a:lnTo>
                                <a:cubicBezTo>
                                  <a:pt x="386" y="0"/>
                                  <a:pt x="390" y="4"/>
                                  <a:pt x="390" y="8"/>
                                </a:cubicBezTo>
                                <a:cubicBezTo>
                                  <a:pt x="390" y="13"/>
                                  <a:pt x="386" y="16"/>
                                  <a:pt x="382" y="16"/>
                                </a:cubicBezTo>
                                <a:close/>
                                <a:moveTo>
                                  <a:pt x="189" y="16"/>
                                </a:moveTo>
                                <a:lnTo>
                                  <a:pt x="77" y="16"/>
                                </a:lnTo>
                                <a:cubicBezTo>
                                  <a:pt x="73" y="16"/>
                                  <a:pt x="69" y="13"/>
                                  <a:pt x="69" y="8"/>
                                </a:cubicBezTo>
                                <a:cubicBezTo>
                                  <a:pt x="69" y="4"/>
                                  <a:pt x="73" y="0"/>
                                  <a:pt x="77" y="0"/>
                                </a:cubicBezTo>
                                <a:lnTo>
                                  <a:pt x="189" y="0"/>
                                </a:lnTo>
                                <a:cubicBezTo>
                                  <a:pt x="194" y="0"/>
                                  <a:pt x="197" y="4"/>
                                  <a:pt x="197" y="8"/>
                                </a:cubicBezTo>
                                <a:cubicBezTo>
                                  <a:pt x="197" y="13"/>
                                  <a:pt x="194" y="16"/>
                                  <a:pt x="189"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5142" name="Rectangle 142"/>
                        <wps:cNvSpPr>
                          <a:spLocks noChangeArrowheads="1"/>
                        </wps:cNvSpPr>
                        <wps:spPr bwMode="auto">
                          <a:xfrm>
                            <a:off x="5529325" y="2048638"/>
                            <a:ext cx="29273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17CF8" w14:textId="77777777" w:rsidR="003B34F2" w:rsidRDefault="003B34F2" w:rsidP="003B34F2">
                              <w:r>
                                <w:rPr>
                                  <w:rFonts w:ascii="Arial" w:hAnsi="Arial" w:cs="Arial"/>
                                  <w:color w:val="000000"/>
                                  <w:sz w:val="12"/>
                                  <w:szCs w:val="12"/>
                                </w:rPr>
                                <w:t>AppServ</w:t>
                              </w:r>
                            </w:p>
                          </w:txbxContent>
                        </wps:txbx>
                        <wps:bodyPr rot="0" vert="horz" wrap="none" lIns="0" tIns="0" rIns="0" bIns="0" anchor="t" anchorCtr="0">
                          <a:spAutoFit/>
                        </wps:bodyPr>
                      </wps:wsp>
                      <wps:wsp>
                        <wps:cNvPr id="5143" name="Rectangle 143"/>
                        <wps:cNvSpPr>
                          <a:spLocks noChangeArrowheads="1"/>
                        </wps:cNvSpPr>
                        <wps:spPr bwMode="auto">
                          <a:xfrm>
                            <a:off x="5914135" y="2179448"/>
                            <a:ext cx="386080"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44" name="Freeform 144"/>
                        <wps:cNvSpPr>
                          <a:spLocks noEditPoints="1"/>
                        </wps:cNvSpPr>
                        <wps:spPr bwMode="auto">
                          <a:xfrm>
                            <a:off x="5910325" y="2175638"/>
                            <a:ext cx="393065" cy="158115"/>
                          </a:xfrm>
                          <a:custGeom>
                            <a:avLst/>
                            <a:gdLst>
                              <a:gd name="T0" fmla="*/ 16 w 847"/>
                              <a:gd name="T1" fmla="*/ 136 h 340"/>
                              <a:gd name="T2" fmla="*/ 0 w 847"/>
                              <a:gd name="T3" fmla="*/ 136 h 340"/>
                              <a:gd name="T4" fmla="*/ 8 w 847"/>
                              <a:gd name="T5" fmla="*/ 16 h 340"/>
                              <a:gd name="T6" fmla="*/ 16 w 847"/>
                              <a:gd name="T7" fmla="*/ 216 h 340"/>
                              <a:gd name="T8" fmla="*/ 8 w 847"/>
                              <a:gd name="T9" fmla="*/ 336 h 340"/>
                              <a:gd name="T10" fmla="*/ 0 w 847"/>
                              <a:gd name="T11" fmla="*/ 216 h 340"/>
                              <a:gd name="T12" fmla="*/ 16 w 847"/>
                              <a:gd name="T13" fmla="*/ 216 h 340"/>
                              <a:gd name="T14" fmla="*/ 196 w 847"/>
                              <a:gd name="T15" fmla="*/ 324 h 340"/>
                              <a:gd name="T16" fmla="*/ 196 w 847"/>
                              <a:gd name="T17" fmla="*/ 340 h 340"/>
                              <a:gd name="T18" fmla="*/ 76 w 847"/>
                              <a:gd name="T19" fmla="*/ 332 h 340"/>
                              <a:gd name="T20" fmla="*/ 276 w 847"/>
                              <a:gd name="T21" fmla="*/ 324 h 340"/>
                              <a:gd name="T22" fmla="*/ 396 w 847"/>
                              <a:gd name="T23" fmla="*/ 332 h 340"/>
                              <a:gd name="T24" fmla="*/ 276 w 847"/>
                              <a:gd name="T25" fmla="*/ 340 h 340"/>
                              <a:gd name="T26" fmla="*/ 276 w 847"/>
                              <a:gd name="T27" fmla="*/ 324 h 340"/>
                              <a:gd name="T28" fmla="*/ 581 w 847"/>
                              <a:gd name="T29" fmla="*/ 324 h 340"/>
                              <a:gd name="T30" fmla="*/ 581 w 847"/>
                              <a:gd name="T31" fmla="*/ 340 h 340"/>
                              <a:gd name="T32" fmla="*/ 460 w 847"/>
                              <a:gd name="T33" fmla="*/ 332 h 340"/>
                              <a:gd name="T34" fmla="*/ 661 w 847"/>
                              <a:gd name="T35" fmla="*/ 324 h 340"/>
                              <a:gd name="T36" fmla="*/ 781 w 847"/>
                              <a:gd name="T37" fmla="*/ 332 h 340"/>
                              <a:gd name="T38" fmla="*/ 661 w 847"/>
                              <a:gd name="T39" fmla="*/ 340 h 340"/>
                              <a:gd name="T40" fmla="*/ 661 w 847"/>
                              <a:gd name="T41" fmla="*/ 324 h 340"/>
                              <a:gd name="T42" fmla="*/ 831 w 847"/>
                              <a:gd name="T43" fmla="*/ 207 h 340"/>
                              <a:gd name="T44" fmla="*/ 847 w 847"/>
                              <a:gd name="T45" fmla="*/ 207 h 340"/>
                              <a:gd name="T46" fmla="*/ 839 w 847"/>
                              <a:gd name="T47" fmla="*/ 327 h 340"/>
                              <a:gd name="T48" fmla="*/ 831 w 847"/>
                              <a:gd name="T49" fmla="*/ 127 h 340"/>
                              <a:gd name="T50" fmla="*/ 839 w 847"/>
                              <a:gd name="T51" fmla="*/ 6 h 340"/>
                              <a:gd name="T52" fmla="*/ 847 w 847"/>
                              <a:gd name="T53" fmla="*/ 127 h 340"/>
                              <a:gd name="T54" fmla="*/ 831 w 847"/>
                              <a:gd name="T55" fmla="*/ 127 h 340"/>
                              <a:gd name="T56" fmla="*/ 654 w 847"/>
                              <a:gd name="T57" fmla="*/ 16 h 340"/>
                              <a:gd name="T58" fmla="*/ 654 w 847"/>
                              <a:gd name="T59" fmla="*/ 0 h 340"/>
                              <a:gd name="T60" fmla="*/ 774 w 847"/>
                              <a:gd name="T61" fmla="*/ 8 h 340"/>
                              <a:gd name="T62" fmla="*/ 574 w 847"/>
                              <a:gd name="T63" fmla="*/ 16 h 340"/>
                              <a:gd name="T64" fmla="*/ 454 w 847"/>
                              <a:gd name="T65" fmla="*/ 8 h 340"/>
                              <a:gd name="T66" fmla="*/ 574 w 847"/>
                              <a:gd name="T67" fmla="*/ 0 h 340"/>
                              <a:gd name="T68" fmla="*/ 574 w 847"/>
                              <a:gd name="T69" fmla="*/ 16 h 340"/>
                              <a:gd name="T70" fmla="*/ 269 w 847"/>
                              <a:gd name="T71" fmla="*/ 16 h 340"/>
                              <a:gd name="T72" fmla="*/ 269 w 847"/>
                              <a:gd name="T73" fmla="*/ 0 h 340"/>
                              <a:gd name="T74" fmla="*/ 390 w 847"/>
                              <a:gd name="T75" fmla="*/ 8 h 340"/>
                              <a:gd name="T76" fmla="*/ 189 w 847"/>
                              <a:gd name="T77" fmla="*/ 16 h 340"/>
                              <a:gd name="T78" fmla="*/ 69 w 847"/>
                              <a:gd name="T79" fmla="*/ 8 h 340"/>
                              <a:gd name="T80" fmla="*/ 189 w 847"/>
                              <a:gd name="T81" fmla="*/ 0 h 340"/>
                              <a:gd name="T82" fmla="*/ 189 w 847"/>
                              <a:gd name="T83" fmla="*/ 16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847" h="340">
                                <a:moveTo>
                                  <a:pt x="16" y="24"/>
                                </a:moveTo>
                                <a:lnTo>
                                  <a:pt x="16" y="136"/>
                                </a:lnTo>
                                <a:cubicBezTo>
                                  <a:pt x="16" y="140"/>
                                  <a:pt x="12" y="144"/>
                                  <a:pt x="8" y="144"/>
                                </a:cubicBezTo>
                                <a:cubicBezTo>
                                  <a:pt x="4" y="144"/>
                                  <a:pt x="0" y="140"/>
                                  <a:pt x="0" y="136"/>
                                </a:cubicBezTo>
                                <a:lnTo>
                                  <a:pt x="0" y="24"/>
                                </a:lnTo>
                                <a:cubicBezTo>
                                  <a:pt x="0" y="19"/>
                                  <a:pt x="4" y="16"/>
                                  <a:pt x="8" y="16"/>
                                </a:cubicBezTo>
                                <a:cubicBezTo>
                                  <a:pt x="12" y="16"/>
                                  <a:pt x="16" y="19"/>
                                  <a:pt x="16" y="24"/>
                                </a:cubicBezTo>
                                <a:close/>
                                <a:moveTo>
                                  <a:pt x="16" y="216"/>
                                </a:moveTo>
                                <a:lnTo>
                                  <a:pt x="16" y="328"/>
                                </a:lnTo>
                                <a:cubicBezTo>
                                  <a:pt x="16" y="333"/>
                                  <a:pt x="12" y="336"/>
                                  <a:pt x="8" y="336"/>
                                </a:cubicBezTo>
                                <a:cubicBezTo>
                                  <a:pt x="4" y="336"/>
                                  <a:pt x="0" y="333"/>
                                  <a:pt x="0" y="328"/>
                                </a:cubicBezTo>
                                <a:lnTo>
                                  <a:pt x="0" y="216"/>
                                </a:lnTo>
                                <a:cubicBezTo>
                                  <a:pt x="0" y="212"/>
                                  <a:pt x="4" y="208"/>
                                  <a:pt x="8" y="208"/>
                                </a:cubicBezTo>
                                <a:cubicBezTo>
                                  <a:pt x="12" y="208"/>
                                  <a:pt x="16" y="212"/>
                                  <a:pt x="16" y="216"/>
                                </a:cubicBezTo>
                                <a:close/>
                                <a:moveTo>
                                  <a:pt x="84" y="324"/>
                                </a:moveTo>
                                <a:lnTo>
                                  <a:pt x="196" y="324"/>
                                </a:lnTo>
                                <a:cubicBezTo>
                                  <a:pt x="201" y="324"/>
                                  <a:pt x="204" y="328"/>
                                  <a:pt x="204" y="332"/>
                                </a:cubicBezTo>
                                <a:cubicBezTo>
                                  <a:pt x="204" y="337"/>
                                  <a:pt x="201" y="340"/>
                                  <a:pt x="196" y="340"/>
                                </a:cubicBezTo>
                                <a:lnTo>
                                  <a:pt x="84" y="340"/>
                                </a:lnTo>
                                <a:cubicBezTo>
                                  <a:pt x="80" y="340"/>
                                  <a:pt x="76" y="337"/>
                                  <a:pt x="76" y="332"/>
                                </a:cubicBezTo>
                                <a:cubicBezTo>
                                  <a:pt x="76" y="328"/>
                                  <a:pt x="80" y="324"/>
                                  <a:pt x="84" y="324"/>
                                </a:cubicBezTo>
                                <a:close/>
                                <a:moveTo>
                                  <a:pt x="276" y="324"/>
                                </a:moveTo>
                                <a:lnTo>
                                  <a:pt x="388" y="324"/>
                                </a:lnTo>
                                <a:cubicBezTo>
                                  <a:pt x="393" y="324"/>
                                  <a:pt x="396" y="328"/>
                                  <a:pt x="396" y="332"/>
                                </a:cubicBezTo>
                                <a:cubicBezTo>
                                  <a:pt x="396" y="337"/>
                                  <a:pt x="393" y="340"/>
                                  <a:pt x="388" y="340"/>
                                </a:cubicBezTo>
                                <a:lnTo>
                                  <a:pt x="276" y="340"/>
                                </a:lnTo>
                                <a:cubicBezTo>
                                  <a:pt x="272" y="340"/>
                                  <a:pt x="268" y="337"/>
                                  <a:pt x="268" y="332"/>
                                </a:cubicBezTo>
                                <a:cubicBezTo>
                                  <a:pt x="268" y="328"/>
                                  <a:pt x="272" y="324"/>
                                  <a:pt x="276" y="324"/>
                                </a:cubicBezTo>
                                <a:close/>
                                <a:moveTo>
                                  <a:pt x="468" y="324"/>
                                </a:moveTo>
                                <a:lnTo>
                                  <a:pt x="581" y="324"/>
                                </a:lnTo>
                                <a:cubicBezTo>
                                  <a:pt x="585" y="324"/>
                                  <a:pt x="589" y="328"/>
                                  <a:pt x="589" y="332"/>
                                </a:cubicBezTo>
                                <a:cubicBezTo>
                                  <a:pt x="589" y="337"/>
                                  <a:pt x="585" y="340"/>
                                  <a:pt x="581" y="340"/>
                                </a:cubicBezTo>
                                <a:lnTo>
                                  <a:pt x="468" y="340"/>
                                </a:lnTo>
                                <a:cubicBezTo>
                                  <a:pt x="464" y="340"/>
                                  <a:pt x="460" y="337"/>
                                  <a:pt x="460" y="332"/>
                                </a:cubicBezTo>
                                <a:cubicBezTo>
                                  <a:pt x="460" y="328"/>
                                  <a:pt x="464" y="324"/>
                                  <a:pt x="468" y="324"/>
                                </a:cubicBezTo>
                                <a:close/>
                                <a:moveTo>
                                  <a:pt x="661" y="324"/>
                                </a:moveTo>
                                <a:lnTo>
                                  <a:pt x="773" y="324"/>
                                </a:lnTo>
                                <a:cubicBezTo>
                                  <a:pt x="777" y="324"/>
                                  <a:pt x="781" y="328"/>
                                  <a:pt x="781" y="332"/>
                                </a:cubicBezTo>
                                <a:cubicBezTo>
                                  <a:pt x="781" y="337"/>
                                  <a:pt x="777" y="340"/>
                                  <a:pt x="773" y="340"/>
                                </a:cubicBezTo>
                                <a:lnTo>
                                  <a:pt x="661" y="340"/>
                                </a:lnTo>
                                <a:cubicBezTo>
                                  <a:pt x="656" y="340"/>
                                  <a:pt x="653" y="337"/>
                                  <a:pt x="653" y="332"/>
                                </a:cubicBezTo>
                                <a:cubicBezTo>
                                  <a:pt x="653" y="328"/>
                                  <a:pt x="656" y="324"/>
                                  <a:pt x="661" y="324"/>
                                </a:cubicBezTo>
                                <a:close/>
                                <a:moveTo>
                                  <a:pt x="831" y="319"/>
                                </a:moveTo>
                                <a:lnTo>
                                  <a:pt x="831" y="207"/>
                                </a:lnTo>
                                <a:cubicBezTo>
                                  <a:pt x="831" y="202"/>
                                  <a:pt x="835" y="199"/>
                                  <a:pt x="839" y="199"/>
                                </a:cubicBezTo>
                                <a:cubicBezTo>
                                  <a:pt x="844" y="199"/>
                                  <a:pt x="847" y="202"/>
                                  <a:pt x="847" y="207"/>
                                </a:cubicBezTo>
                                <a:lnTo>
                                  <a:pt x="847" y="319"/>
                                </a:lnTo>
                                <a:cubicBezTo>
                                  <a:pt x="847" y="323"/>
                                  <a:pt x="844" y="327"/>
                                  <a:pt x="839" y="327"/>
                                </a:cubicBezTo>
                                <a:cubicBezTo>
                                  <a:pt x="835" y="327"/>
                                  <a:pt x="831" y="323"/>
                                  <a:pt x="831" y="319"/>
                                </a:cubicBezTo>
                                <a:close/>
                                <a:moveTo>
                                  <a:pt x="831" y="127"/>
                                </a:moveTo>
                                <a:lnTo>
                                  <a:pt x="831" y="14"/>
                                </a:lnTo>
                                <a:cubicBezTo>
                                  <a:pt x="831" y="10"/>
                                  <a:pt x="835" y="6"/>
                                  <a:pt x="839" y="6"/>
                                </a:cubicBezTo>
                                <a:cubicBezTo>
                                  <a:pt x="844" y="6"/>
                                  <a:pt x="847" y="10"/>
                                  <a:pt x="847" y="14"/>
                                </a:cubicBezTo>
                                <a:lnTo>
                                  <a:pt x="847" y="127"/>
                                </a:lnTo>
                                <a:cubicBezTo>
                                  <a:pt x="847" y="131"/>
                                  <a:pt x="844" y="135"/>
                                  <a:pt x="839" y="135"/>
                                </a:cubicBezTo>
                                <a:cubicBezTo>
                                  <a:pt x="835" y="135"/>
                                  <a:pt x="831" y="131"/>
                                  <a:pt x="831" y="127"/>
                                </a:cubicBezTo>
                                <a:close/>
                                <a:moveTo>
                                  <a:pt x="766" y="16"/>
                                </a:moveTo>
                                <a:lnTo>
                                  <a:pt x="654" y="16"/>
                                </a:lnTo>
                                <a:cubicBezTo>
                                  <a:pt x="649" y="16"/>
                                  <a:pt x="646" y="12"/>
                                  <a:pt x="646" y="8"/>
                                </a:cubicBezTo>
                                <a:cubicBezTo>
                                  <a:pt x="646" y="3"/>
                                  <a:pt x="649" y="0"/>
                                  <a:pt x="654" y="0"/>
                                </a:cubicBezTo>
                                <a:lnTo>
                                  <a:pt x="766" y="0"/>
                                </a:lnTo>
                                <a:cubicBezTo>
                                  <a:pt x="770" y="0"/>
                                  <a:pt x="774" y="3"/>
                                  <a:pt x="774" y="8"/>
                                </a:cubicBezTo>
                                <a:cubicBezTo>
                                  <a:pt x="774" y="12"/>
                                  <a:pt x="770" y="16"/>
                                  <a:pt x="766" y="16"/>
                                </a:cubicBezTo>
                                <a:close/>
                                <a:moveTo>
                                  <a:pt x="574" y="16"/>
                                </a:moveTo>
                                <a:lnTo>
                                  <a:pt x="462" y="16"/>
                                </a:lnTo>
                                <a:cubicBezTo>
                                  <a:pt x="457" y="16"/>
                                  <a:pt x="454" y="12"/>
                                  <a:pt x="454" y="8"/>
                                </a:cubicBezTo>
                                <a:cubicBezTo>
                                  <a:pt x="454" y="3"/>
                                  <a:pt x="457" y="0"/>
                                  <a:pt x="462" y="0"/>
                                </a:cubicBezTo>
                                <a:lnTo>
                                  <a:pt x="574" y="0"/>
                                </a:lnTo>
                                <a:cubicBezTo>
                                  <a:pt x="578" y="0"/>
                                  <a:pt x="582" y="3"/>
                                  <a:pt x="582" y="8"/>
                                </a:cubicBezTo>
                                <a:cubicBezTo>
                                  <a:pt x="582" y="12"/>
                                  <a:pt x="578" y="16"/>
                                  <a:pt x="574" y="16"/>
                                </a:cubicBezTo>
                                <a:close/>
                                <a:moveTo>
                                  <a:pt x="382" y="16"/>
                                </a:moveTo>
                                <a:lnTo>
                                  <a:pt x="269" y="16"/>
                                </a:lnTo>
                                <a:cubicBezTo>
                                  <a:pt x="265" y="16"/>
                                  <a:pt x="261" y="12"/>
                                  <a:pt x="261" y="8"/>
                                </a:cubicBezTo>
                                <a:cubicBezTo>
                                  <a:pt x="261" y="3"/>
                                  <a:pt x="265" y="0"/>
                                  <a:pt x="269" y="0"/>
                                </a:cubicBezTo>
                                <a:lnTo>
                                  <a:pt x="382" y="0"/>
                                </a:lnTo>
                                <a:cubicBezTo>
                                  <a:pt x="386" y="0"/>
                                  <a:pt x="390" y="3"/>
                                  <a:pt x="390" y="8"/>
                                </a:cubicBezTo>
                                <a:cubicBezTo>
                                  <a:pt x="390" y="12"/>
                                  <a:pt x="386" y="16"/>
                                  <a:pt x="382" y="16"/>
                                </a:cubicBezTo>
                                <a:close/>
                                <a:moveTo>
                                  <a:pt x="189" y="16"/>
                                </a:moveTo>
                                <a:lnTo>
                                  <a:pt x="77" y="16"/>
                                </a:lnTo>
                                <a:cubicBezTo>
                                  <a:pt x="73" y="16"/>
                                  <a:pt x="69" y="12"/>
                                  <a:pt x="69" y="8"/>
                                </a:cubicBezTo>
                                <a:cubicBezTo>
                                  <a:pt x="69" y="3"/>
                                  <a:pt x="73" y="0"/>
                                  <a:pt x="77" y="0"/>
                                </a:cubicBezTo>
                                <a:lnTo>
                                  <a:pt x="189" y="0"/>
                                </a:lnTo>
                                <a:cubicBezTo>
                                  <a:pt x="194" y="0"/>
                                  <a:pt x="197" y="3"/>
                                  <a:pt x="197" y="8"/>
                                </a:cubicBezTo>
                                <a:cubicBezTo>
                                  <a:pt x="197" y="12"/>
                                  <a:pt x="194" y="16"/>
                                  <a:pt x="189"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5145" name="Rectangle 145"/>
                        <wps:cNvSpPr>
                          <a:spLocks noChangeArrowheads="1"/>
                        </wps:cNvSpPr>
                        <wps:spPr bwMode="auto">
                          <a:xfrm>
                            <a:off x="6044310" y="2166113"/>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D52D77" w14:textId="77777777" w:rsidR="003B34F2" w:rsidRDefault="003B34F2" w:rsidP="003B34F2">
                              <w:r>
                                <w:rPr>
                                  <w:rFonts w:ascii="Arial" w:hAnsi="Arial" w:cs="Arial"/>
                                  <w:color w:val="000000"/>
                                  <w:sz w:val="12"/>
                                  <w:szCs w:val="12"/>
                                </w:rPr>
                                <w:t>App</w:t>
                              </w:r>
                            </w:p>
                          </w:txbxContent>
                        </wps:txbx>
                        <wps:bodyPr rot="0" vert="horz" wrap="none" lIns="0" tIns="0" rIns="0" bIns="0" anchor="t" anchorCtr="0">
                          <a:spAutoFit/>
                        </wps:bodyPr>
                      </wps:wsp>
                      <wps:wsp>
                        <wps:cNvPr id="5146" name="Rectangle 146"/>
                        <wps:cNvSpPr>
                          <a:spLocks noChangeArrowheads="1"/>
                        </wps:cNvSpPr>
                        <wps:spPr bwMode="auto">
                          <a:xfrm>
                            <a:off x="5355335" y="2516633"/>
                            <a:ext cx="1123950" cy="680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47" name="Freeform 147"/>
                        <wps:cNvSpPr>
                          <a:spLocks noEditPoints="1"/>
                        </wps:cNvSpPr>
                        <wps:spPr bwMode="auto">
                          <a:xfrm>
                            <a:off x="5351525" y="2512823"/>
                            <a:ext cx="1131570" cy="688340"/>
                          </a:xfrm>
                          <a:custGeom>
                            <a:avLst/>
                            <a:gdLst>
                              <a:gd name="T0" fmla="*/ 0 w 2435"/>
                              <a:gd name="T1" fmla="*/ 24 h 1482"/>
                              <a:gd name="T2" fmla="*/ 8 w 2435"/>
                              <a:gd name="T3" fmla="*/ 336 h 1482"/>
                              <a:gd name="T4" fmla="*/ 16 w 2435"/>
                              <a:gd name="T5" fmla="*/ 408 h 1482"/>
                              <a:gd name="T6" fmla="*/ 8 w 2435"/>
                              <a:gd name="T7" fmla="*/ 400 h 1482"/>
                              <a:gd name="T8" fmla="*/ 0 w 2435"/>
                              <a:gd name="T9" fmla="*/ 713 h 1482"/>
                              <a:gd name="T10" fmla="*/ 16 w 2435"/>
                              <a:gd name="T11" fmla="*/ 905 h 1482"/>
                              <a:gd name="T12" fmla="*/ 16 w 2435"/>
                              <a:gd name="T13" fmla="*/ 793 h 1482"/>
                              <a:gd name="T14" fmla="*/ 0 w 2435"/>
                              <a:gd name="T15" fmla="*/ 985 h 1482"/>
                              <a:gd name="T16" fmla="*/ 8 w 2435"/>
                              <a:gd name="T17" fmla="*/ 1297 h 1482"/>
                              <a:gd name="T18" fmla="*/ 16 w 2435"/>
                              <a:gd name="T19" fmla="*/ 1369 h 1482"/>
                              <a:gd name="T20" fmla="*/ 16 w 2435"/>
                              <a:gd name="T21" fmla="*/ 1482 h 1482"/>
                              <a:gd name="T22" fmla="*/ 16 w 2435"/>
                              <a:gd name="T23" fmla="*/ 1369 h 1482"/>
                              <a:gd name="T24" fmla="*/ 96 w 2435"/>
                              <a:gd name="T25" fmla="*/ 1482 h 1482"/>
                              <a:gd name="T26" fmla="*/ 408 w 2435"/>
                              <a:gd name="T27" fmla="*/ 1474 h 1482"/>
                              <a:gd name="T28" fmla="*/ 480 w 2435"/>
                              <a:gd name="T29" fmla="*/ 1466 h 1482"/>
                              <a:gd name="T30" fmla="*/ 472 w 2435"/>
                              <a:gd name="T31" fmla="*/ 1474 h 1482"/>
                              <a:gd name="T32" fmla="*/ 784 w 2435"/>
                              <a:gd name="T33" fmla="*/ 1482 h 1482"/>
                              <a:gd name="T34" fmla="*/ 977 w 2435"/>
                              <a:gd name="T35" fmla="*/ 1466 h 1482"/>
                              <a:gd name="T36" fmla="*/ 865 w 2435"/>
                              <a:gd name="T37" fmla="*/ 1466 h 1482"/>
                              <a:gd name="T38" fmla="*/ 1057 w 2435"/>
                              <a:gd name="T39" fmla="*/ 1482 h 1482"/>
                              <a:gd name="T40" fmla="*/ 1369 w 2435"/>
                              <a:gd name="T41" fmla="*/ 1474 h 1482"/>
                              <a:gd name="T42" fmla="*/ 1441 w 2435"/>
                              <a:gd name="T43" fmla="*/ 1466 h 1482"/>
                              <a:gd name="T44" fmla="*/ 1433 w 2435"/>
                              <a:gd name="T45" fmla="*/ 1474 h 1482"/>
                              <a:gd name="T46" fmla="*/ 1745 w 2435"/>
                              <a:gd name="T47" fmla="*/ 1482 h 1482"/>
                              <a:gd name="T48" fmla="*/ 1938 w 2435"/>
                              <a:gd name="T49" fmla="*/ 1466 h 1482"/>
                              <a:gd name="T50" fmla="*/ 1825 w 2435"/>
                              <a:gd name="T51" fmla="*/ 1466 h 1482"/>
                              <a:gd name="T52" fmla="*/ 2018 w 2435"/>
                              <a:gd name="T53" fmla="*/ 1482 h 1482"/>
                              <a:gd name="T54" fmla="*/ 2330 w 2435"/>
                              <a:gd name="T55" fmla="*/ 1474 h 1482"/>
                              <a:gd name="T56" fmla="*/ 2402 w 2435"/>
                              <a:gd name="T57" fmla="*/ 1466 h 1482"/>
                              <a:gd name="T58" fmla="*/ 2435 w 2435"/>
                              <a:gd name="T59" fmla="*/ 1387 h 1482"/>
                              <a:gd name="T60" fmla="*/ 2402 w 2435"/>
                              <a:gd name="T61" fmla="*/ 1466 h 1482"/>
                              <a:gd name="T62" fmla="*/ 2435 w 2435"/>
                              <a:gd name="T63" fmla="*/ 1307 h 1482"/>
                              <a:gd name="T64" fmla="*/ 2427 w 2435"/>
                              <a:gd name="T65" fmla="*/ 994 h 1482"/>
                              <a:gd name="T66" fmla="*/ 2419 w 2435"/>
                              <a:gd name="T67" fmla="*/ 922 h 1482"/>
                              <a:gd name="T68" fmla="*/ 2427 w 2435"/>
                              <a:gd name="T69" fmla="*/ 930 h 1482"/>
                              <a:gd name="T70" fmla="*/ 2435 w 2435"/>
                              <a:gd name="T71" fmla="*/ 618 h 1482"/>
                              <a:gd name="T72" fmla="*/ 2419 w 2435"/>
                              <a:gd name="T73" fmla="*/ 426 h 1482"/>
                              <a:gd name="T74" fmla="*/ 2419 w 2435"/>
                              <a:gd name="T75" fmla="*/ 538 h 1482"/>
                              <a:gd name="T76" fmla="*/ 2435 w 2435"/>
                              <a:gd name="T77" fmla="*/ 346 h 1482"/>
                              <a:gd name="T78" fmla="*/ 2427 w 2435"/>
                              <a:gd name="T79" fmla="*/ 33 h 1482"/>
                              <a:gd name="T80" fmla="*/ 2380 w 2435"/>
                              <a:gd name="T81" fmla="*/ 16 h 1482"/>
                              <a:gd name="T82" fmla="*/ 2388 w 2435"/>
                              <a:gd name="T83" fmla="*/ 8 h 1482"/>
                              <a:gd name="T84" fmla="*/ 2076 w 2435"/>
                              <a:gd name="T85" fmla="*/ 0 h 1482"/>
                              <a:gd name="T86" fmla="*/ 1884 w 2435"/>
                              <a:gd name="T87" fmla="*/ 16 h 1482"/>
                              <a:gd name="T88" fmla="*/ 1996 w 2435"/>
                              <a:gd name="T89" fmla="*/ 16 h 1482"/>
                              <a:gd name="T90" fmla="*/ 1804 w 2435"/>
                              <a:gd name="T91" fmla="*/ 0 h 1482"/>
                              <a:gd name="T92" fmla="*/ 1491 w 2435"/>
                              <a:gd name="T93" fmla="*/ 8 h 1482"/>
                              <a:gd name="T94" fmla="*/ 1419 w 2435"/>
                              <a:gd name="T95" fmla="*/ 16 h 1482"/>
                              <a:gd name="T96" fmla="*/ 1427 w 2435"/>
                              <a:gd name="T97" fmla="*/ 8 h 1482"/>
                              <a:gd name="T98" fmla="*/ 1115 w 2435"/>
                              <a:gd name="T99" fmla="*/ 0 h 1482"/>
                              <a:gd name="T100" fmla="*/ 923 w 2435"/>
                              <a:gd name="T101" fmla="*/ 16 h 1482"/>
                              <a:gd name="T102" fmla="*/ 1035 w 2435"/>
                              <a:gd name="T103" fmla="*/ 16 h 1482"/>
                              <a:gd name="T104" fmla="*/ 843 w 2435"/>
                              <a:gd name="T105" fmla="*/ 0 h 1482"/>
                              <a:gd name="T106" fmla="*/ 530 w 2435"/>
                              <a:gd name="T107" fmla="*/ 8 h 1482"/>
                              <a:gd name="T108" fmla="*/ 458 w 2435"/>
                              <a:gd name="T109" fmla="*/ 16 h 1482"/>
                              <a:gd name="T110" fmla="*/ 466 w 2435"/>
                              <a:gd name="T111" fmla="*/ 8 h 1482"/>
                              <a:gd name="T112" fmla="*/ 154 w 2435"/>
                              <a:gd name="T113" fmla="*/ 0 h 1482"/>
                              <a:gd name="T114" fmla="*/ 8 w 2435"/>
                              <a:gd name="T115" fmla="*/ 16 h 1482"/>
                              <a:gd name="T116" fmla="*/ 74 w 2435"/>
                              <a:gd name="T117" fmla="*/ 16 h 14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435" h="1482">
                                <a:moveTo>
                                  <a:pt x="16" y="24"/>
                                </a:moveTo>
                                <a:lnTo>
                                  <a:pt x="16" y="136"/>
                                </a:lnTo>
                                <a:cubicBezTo>
                                  <a:pt x="16" y="141"/>
                                  <a:pt x="12" y="144"/>
                                  <a:pt x="8" y="144"/>
                                </a:cubicBezTo>
                                <a:cubicBezTo>
                                  <a:pt x="4" y="144"/>
                                  <a:pt x="0" y="141"/>
                                  <a:pt x="0" y="136"/>
                                </a:cubicBezTo>
                                <a:lnTo>
                                  <a:pt x="0" y="24"/>
                                </a:lnTo>
                                <a:cubicBezTo>
                                  <a:pt x="0" y="20"/>
                                  <a:pt x="4" y="16"/>
                                  <a:pt x="8" y="16"/>
                                </a:cubicBezTo>
                                <a:cubicBezTo>
                                  <a:pt x="12" y="16"/>
                                  <a:pt x="16" y="20"/>
                                  <a:pt x="16" y="24"/>
                                </a:cubicBezTo>
                                <a:close/>
                                <a:moveTo>
                                  <a:pt x="16" y="216"/>
                                </a:moveTo>
                                <a:lnTo>
                                  <a:pt x="16" y="328"/>
                                </a:lnTo>
                                <a:cubicBezTo>
                                  <a:pt x="16" y="333"/>
                                  <a:pt x="12" y="336"/>
                                  <a:pt x="8" y="336"/>
                                </a:cubicBezTo>
                                <a:cubicBezTo>
                                  <a:pt x="4" y="336"/>
                                  <a:pt x="0" y="333"/>
                                  <a:pt x="0" y="328"/>
                                </a:cubicBezTo>
                                <a:lnTo>
                                  <a:pt x="0" y="216"/>
                                </a:lnTo>
                                <a:cubicBezTo>
                                  <a:pt x="0" y="212"/>
                                  <a:pt x="4" y="208"/>
                                  <a:pt x="8" y="208"/>
                                </a:cubicBezTo>
                                <a:cubicBezTo>
                                  <a:pt x="12" y="208"/>
                                  <a:pt x="16" y="212"/>
                                  <a:pt x="16" y="216"/>
                                </a:cubicBezTo>
                                <a:close/>
                                <a:moveTo>
                                  <a:pt x="16" y="408"/>
                                </a:moveTo>
                                <a:lnTo>
                                  <a:pt x="16" y="521"/>
                                </a:lnTo>
                                <a:cubicBezTo>
                                  <a:pt x="16" y="525"/>
                                  <a:pt x="12" y="529"/>
                                  <a:pt x="8" y="529"/>
                                </a:cubicBezTo>
                                <a:cubicBezTo>
                                  <a:pt x="4" y="529"/>
                                  <a:pt x="0" y="525"/>
                                  <a:pt x="0" y="521"/>
                                </a:cubicBezTo>
                                <a:lnTo>
                                  <a:pt x="0" y="408"/>
                                </a:lnTo>
                                <a:cubicBezTo>
                                  <a:pt x="0" y="404"/>
                                  <a:pt x="4" y="400"/>
                                  <a:pt x="8" y="400"/>
                                </a:cubicBezTo>
                                <a:cubicBezTo>
                                  <a:pt x="12" y="400"/>
                                  <a:pt x="16" y="404"/>
                                  <a:pt x="16" y="408"/>
                                </a:cubicBezTo>
                                <a:close/>
                                <a:moveTo>
                                  <a:pt x="16" y="601"/>
                                </a:moveTo>
                                <a:lnTo>
                                  <a:pt x="16" y="713"/>
                                </a:lnTo>
                                <a:cubicBezTo>
                                  <a:pt x="16" y="717"/>
                                  <a:pt x="12" y="721"/>
                                  <a:pt x="8" y="721"/>
                                </a:cubicBezTo>
                                <a:cubicBezTo>
                                  <a:pt x="4" y="721"/>
                                  <a:pt x="0" y="717"/>
                                  <a:pt x="0" y="713"/>
                                </a:cubicBezTo>
                                <a:lnTo>
                                  <a:pt x="0" y="601"/>
                                </a:lnTo>
                                <a:cubicBezTo>
                                  <a:pt x="0" y="596"/>
                                  <a:pt x="4" y="593"/>
                                  <a:pt x="8" y="593"/>
                                </a:cubicBezTo>
                                <a:cubicBezTo>
                                  <a:pt x="12" y="593"/>
                                  <a:pt x="16" y="596"/>
                                  <a:pt x="16" y="601"/>
                                </a:cubicBezTo>
                                <a:close/>
                                <a:moveTo>
                                  <a:pt x="16" y="793"/>
                                </a:moveTo>
                                <a:lnTo>
                                  <a:pt x="16" y="905"/>
                                </a:lnTo>
                                <a:cubicBezTo>
                                  <a:pt x="16" y="909"/>
                                  <a:pt x="12" y="913"/>
                                  <a:pt x="8" y="913"/>
                                </a:cubicBezTo>
                                <a:cubicBezTo>
                                  <a:pt x="4" y="913"/>
                                  <a:pt x="0" y="909"/>
                                  <a:pt x="0" y="905"/>
                                </a:cubicBezTo>
                                <a:lnTo>
                                  <a:pt x="0" y="793"/>
                                </a:lnTo>
                                <a:cubicBezTo>
                                  <a:pt x="0" y="788"/>
                                  <a:pt x="4" y="785"/>
                                  <a:pt x="8" y="785"/>
                                </a:cubicBezTo>
                                <a:cubicBezTo>
                                  <a:pt x="12" y="785"/>
                                  <a:pt x="16" y="788"/>
                                  <a:pt x="16" y="793"/>
                                </a:cubicBezTo>
                                <a:close/>
                                <a:moveTo>
                                  <a:pt x="16" y="985"/>
                                </a:moveTo>
                                <a:lnTo>
                                  <a:pt x="16" y="1097"/>
                                </a:lnTo>
                                <a:cubicBezTo>
                                  <a:pt x="16" y="1102"/>
                                  <a:pt x="12" y="1105"/>
                                  <a:pt x="8" y="1105"/>
                                </a:cubicBezTo>
                                <a:cubicBezTo>
                                  <a:pt x="4" y="1105"/>
                                  <a:pt x="0" y="1102"/>
                                  <a:pt x="0" y="1097"/>
                                </a:cubicBezTo>
                                <a:lnTo>
                                  <a:pt x="0" y="985"/>
                                </a:lnTo>
                                <a:cubicBezTo>
                                  <a:pt x="0" y="981"/>
                                  <a:pt x="4" y="977"/>
                                  <a:pt x="8" y="977"/>
                                </a:cubicBezTo>
                                <a:cubicBezTo>
                                  <a:pt x="12" y="977"/>
                                  <a:pt x="16" y="981"/>
                                  <a:pt x="16" y="985"/>
                                </a:cubicBezTo>
                                <a:close/>
                                <a:moveTo>
                                  <a:pt x="16" y="1177"/>
                                </a:moveTo>
                                <a:lnTo>
                                  <a:pt x="16" y="1289"/>
                                </a:lnTo>
                                <a:cubicBezTo>
                                  <a:pt x="16" y="1294"/>
                                  <a:pt x="12" y="1297"/>
                                  <a:pt x="8" y="1297"/>
                                </a:cubicBezTo>
                                <a:cubicBezTo>
                                  <a:pt x="4" y="1297"/>
                                  <a:pt x="0" y="1294"/>
                                  <a:pt x="0" y="1289"/>
                                </a:cubicBezTo>
                                <a:lnTo>
                                  <a:pt x="0" y="1177"/>
                                </a:lnTo>
                                <a:cubicBezTo>
                                  <a:pt x="0" y="1173"/>
                                  <a:pt x="4" y="1169"/>
                                  <a:pt x="8" y="1169"/>
                                </a:cubicBezTo>
                                <a:cubicBezTo>
                                  <a:pt x="12" y="1169"/>
                                  <a:pt x="16" y="1173"/>
                                  <a:pt x="16" y="1177"/>
                                </a:cubicBezTo>
                                <a:close/>
                                <a:moveTo>
                                  <a:pt x="16" y="1369"/>
                                </a:moveTo>
                                <a:lnTo>
                                  <a:pt x="16" y="1474"/>
                                </a:lnTo>
                                <a:lnTo>
                                  <a:pt x="8" y="1466"/>
                                </a:lnTo>
                                <a:lnTo>
                                  <a:pt x="16" y="1466"/>
                                </a:lnTo>
                                <a:cubicBezTo>
                                  <a:pt x="20" y="1466"/>
                                  <a:pt x="24" y="1469"/>
                                  <a:pt x="24" y="1474"/>
                                </a:cubicBezTo>
                                <a:cubicBezTo>
                                  <a:pt x="24" y="1478"/>
                                  <a:pt x="20" y="1482"/>
                                  <a:pt x="16" y="1482"/>
                                </a:cubicBezTo>
                                <a:lnTo>
                                  <a:pt x="8" y="1482"/>
                                </a:lnTo>
                                <a:cubicBezTo>
                                  <a:pt x="4" y="1482"/>
                                  <a:pt x="0" y="1478"/>
                                  <a:pt x="0" y="1474"/>
                                </a:cubicBezTo>
                                <a:lnTo>
                                  <a:pt x="0" y="1369"/>
                                </a:lnTo>
                                <a:cubicBezTo>
                                  <a:pt x="0" y="1365"/>
                                  <a:pt x="4" y="1361"/>
                                  <a:pt x="8" y="1361"/>
                                </a:cubicBezTo>
                                <a:cubicBezTo>
                                  <a:pt x="12" y="1361"/>
                                  <a:pt x="16" y="1365"/>
                                  <a:pt x="16" y="1369"/>
                                </a:cubicBezTo>
                                <a:close/>
                                <a:moveTo>
                                  <a:pt x="96" y="1466"/>
                                </a:moveTo>
                                <a:lnTo>
                                  <a:pt x="208" y="1466"/>
                                </a:lnTo>
                                <a:cubicBezTo>
                                  <a:pt x="212" y="1466"/>
                                  <a:pt x="216" y="1469"/>
                                  <a:pt x="216" y="1474"/>
                                </a:cubicBezTo>
                                <a:cubicBezTo>
                                  <a:pt x="216" y="1478"/>
                                  <a:pt x="212" y="1482"/>
                                  <a:pt x="208" y="1482"/>
                                </a:cubicBezTo>
                                <a:lnTo>
                                  <a:pt x="96" y="1482"/>
                                </a:lnTo>
                                <a:cubicBezTo>
                                  <a:pt x="91" y="1482"/>
                                  <a:pt x="88" y="1478"/>
                                  <a:pt x="88" y="1474"/>
                                </a:cubicBezTo>
                                <a:cubicBezTo>
                                  <a:pt x="88" y="1469"/>
                                  <a:pt x="91" y="1466"/>
                                  <a:pt x="96" y="1466"/>
                                </a:cubicBezTo>
                                <a:close/>
                                <a:moveTo>
                                  <a:pt x="288" y="1466"/>
                                </a:moveTo>
                                <a:lnTo>
                                  <a:pt x="400" y="1466"/>
                                </a:lnTo>
                                <a:cubicBezTo>
                                  <a:pt x="404" y="1466"/>
                                  <a:pt x="408" y="1469"/>
                                  <a:pt x="408" y="1474"/>
                                </a:cubicBezTo>
                                <a:cubicBezTo>
                                  <a:pt x="408" y="1478"/>
                                  <a:pt x="404" y="1482"/>
                                  <a:pt x="400" y="1482"/>
                                </a:cubicBezTo>
                                <a:lnTo>
                                  <a:pt x="288" y="1482"/>
                                </a:lnTo>
                                <a:cubicBezTo>
                                  <a:pt x="284" y="1482"/>
                                  <a:pt x="280" y="1478"/>
                                  <a:pt x="280" y="1474"/>
                                </a:cubicBezTo>
                                <a:cubicBezTo>
                                  <a:pt x="280" y="1469"/>
                                  <a:pt x="284" y="1466"/>
                                  <a:pt x="288" y="1466"/>
                                </a:cubicBezTo>
                                <a:close/>
                                <a:moveTo>
                                  <a:pt x="480" y="1466"/>
                                </a:moveTo>
                                <a:lnTo>
                                  <a:pt x="592" y="1466"/>
                                </a:lnTo>
                                <a:cubicBezTo>
                                  <a:pt x="597" y="1466"/>
                                  <a:pt x="600" y="1469"/>
                                  <a:pt x="600" y="1474"/>
                                </a:cubicBezTo>
                                <a:cubicBezTo>
                                  <a:pt x="600" y="1478"/>
                                  <a:pt x="597" y="1482"/>
                                  <a:pt x="592" y="1482"/>
                                </a:cubicBezTo>
                                <a:lnTo>
                                  <a:pt x="480" y="1482"/>
                                </a:lnTo>
                                <a:cubicBezTo>
                                  <a:pt x="476" y="1482"/>
                                  <a:pt x="472" y="1478"/>
                                  <a:pt x="472" y="1474"/>
                                </a:cubicBezTo>
                                <a:cubicBezTo>
                                  <a:pt x="472" y="1469"/>
                                  <a:pt x="476" y="1466"/>
                                  <a:pt x="480" y="1466"/>
                                </a:cubicBezTo>
                                <a:close/>
                                <a:moveTo>
                                  <a:pt x="672" y="1466"/>
                                </a:moveTo>
                                <a:lnTo>
                                  <a:pt x="784" y="1466"/>
                                </a:lnTo>
                                <a:cubicBezTo>
                                  <a:pt x="789" y="1466"/>
                                  <a:pt x="792" y="1469"/>
                                  <a:pt x="792" y="1474"/>
                                </a:cubicBezTo>
                                <a:cubicBezTo>
                                  <a:pt x="792" y="1478"/>
                                  <a:pt x="789" y="1482"/>
                                  <a:pt x="784" y="1482"/>
                                </a:cubicBezTo>
                                <a:lnTo>
                                  <a:pt x="672" y="1482"/>
                                </a:lnTo>
                                <a:cubicBezTo>
                                  <a:pt x="668" y="1482"/>
                                  <a:pt x="664" y="1478"/>
                                  <a:pt x="664" y="1474"/>
                                </a:cubicBezTo>
                                <a:cubicBezTo>
                                  <a:pt x="664" y="1469"/>
                                  <a:pt x="668" y="1466"/>
                                  <a:pt x="672" y="1466"/>
                                </a:cubicBezTo>
                                <a:close/>
                                <a:moveTo>
                                  <a:pt x="865" y="1466"/>
                                </a:moveTo>
                                <a:lnTo>
                                  <a:pt x="977" y="1466"/>
                                </a:lnTo>
                                <a:cubicBezTo>
                                  <a:pt x="981" y="1466"/>
                                  <a:pt x="985" y="1469"/>
                                  <a:pt x="985" y="1474"/>
                                </a:cubicBezTo>
                                <a:cubicBezTo>
                                  <a:pt x="985" y="1478"/>
                                  <a:pt x="981" y="1482"/>
                                  <a:pt x="977" y="1482"/>
                                </a:cubicBezTo>
                                <a:lnTo>
                                  <a:pt x="865" y="1482"/>
                                </a:lnTo>
                                <a:cubicBezTo>
                                  <a:pt x="860" y="1482"/>
                                  <a:pt x="857" y="1478"/>
                                  <a:pt x="857" y="1474"/>
                                </a:cubicBezTo>
                                <a:cubicBezTo>
                                  <a:pt x="857" y="1469"/>
                                  <a:pt x="860" y="1466"/>
                                  <a:pt x="865" y="1466"/>
                                </a:cubicBezTo>
                                <a:close/>
                                <a:moveTo>
                                  <a:pt x="1057" y="1466"/>
                                </a:moveTo>
                                <a:lnTo>
                                  <a:pt x="1169" y="1466"/>
                                </a:lnTo>
                                <a:cubicBezTo>
                                  <a:pt x="1173" y="1466"/>
                                  <a:pt x="1177" y="1469"/>
                                  <a:pt x="1177" y="1474"/>
                                </a:cubicBezTo>
                                <a:cubicBezTo>
                                  <a:pt x="1177" y="1478"/>
                                  <a:pt x="1173" y="1482"/>
                                  <a:pt x="1169" y="1482"/>
                                </a:cubicBezTo>
                                <a:lnTo>
                                  <a:pt x="1057" y="1482"/>
                                </a:lnTo>
                                <a:cubicBezTo>
                                  <a:pt x="1052" y="1482"/>
                                  <a:pt x="1049" y="1478"/>
                                  <a:pt x="1049" y="1474"/>
                                </a:cubicBezTo>
                                <a:cubicBezTo>
                                  <a:pt x="1049" y="1469"/>
                                  <a:pt x="1052" y="1466"/>
                                  <a:pt x="1057" y="1466"/>
                                </a:cubicBezTo>
                                <a:close/>
                                <a:moveTo>
                                  <a:pt x="1249" y="1466"/>
                                </a:moveTo>
                                <a:lnTo>
                                  <a:pt x="1361" y="1466"/>
                                </a:lnTo>
                                <a:cubicBezTo>
                                  <a:pt x="1365" y="1466"/>
                                  <a:pt x="1369" y="1469"/>
                                  <a:pt x="1369" y="1474"/>
                                </a:cubicBezTo>
                                <a:cubicBezTo>
                                  <a:pt x="1369" y="1478"/>
                                  <a:pt x="1365" y="1482"/>
                                  <a:pt x="1361" y="1482"/>
                                </a:cubicBezTo>
                                <a:lnTo>
                                  <a:pt x="1249" y="1482"/>
                                </a:lnTo>
                                <a:cubicBezTo>
                                  <a:pt x="1244" y="1482"/>
                                  <a:pt x="1241" y="1478"/>
                                  <a:pt x="1241" y="1474"/>
                                </a:cubicBezTo>
                                <a:cubicBezTo>
                                  <a:pt x="1241" y="1469"/>
                                  <a:pt x="1244" y="1466"/>
                                  <a:pt x="1249" y="1466"/>
                                </a:cubicBezTo>
                                <a:close/>
                                <a:moveTo>
                                  <a:pt x="1441" y="1466"/>
                                </a:moveTo>
                                <a:lnTo>
                                  <a:pt x="1553" y="1466"/>
                                </a:lnTo>
                                <a:cubicBezTo>
                                  <a:pt x="1558" y="1466"/>
                                  <a:pt x="1561" y="1469"/>
                                  <a:pt x="1561" y="1474"/>
                                </a:cubicBezTo>
                                <a:cubicBezTo>
                                  <a:pt x="1561" y="1478"/>
                                  <a:pt x="1558" y="1482"/>
                                  <a:pt x="1553" y="1482"/>
                                </a:cubicBezTo>
                                <a:lnTo>
                                  <a:pt x="1441" y="1482"/>
                                </a:lnTo>
                                <a:cubicBezTo>
                                  <a:pt x="1437" y="1482"/>
                                  <a:pt x="1433" y="1478"/>
                                  <a:pt x="1433" y="1474"/>
                                </a:cubicBezTo>
                                <a:cubicBezTo>
                                  <a:pt x="1433" y="1469"/>
                                  <a:pt x="1437" y="1466"/>
                                  <a:pt x="1441" y="1466"/>
                                </a:cubicBezTo>
                                <a:close/>
                                <a:moveTo>
                                  <a:pt x="1633" y="1466"/>
                                </a:moveTo>
                                <a:lnTo>
                                  <a:pt x="1745" y="1466"/>
                                </a:lnTo>
                                <a:cubicBezTo>
                                  <a:pt x="1750" y="1466"/>
                                  <a:pt x="1753" y="1469"/>
                                  <a:pt x="1753" y="1474"/>
                                </a:cubicBezTo>
                                <a:cubicBezTo>
                                  <a:pt x="1753" y="1478"/>
                                  <a:pt x="1750" y="1482"/>
                                  <a:pt x="1745" y="1482"/>
                                </a:cubicBezTo>
                                <a:lnTo>
                                  <a:pt x="1633" y="1482"/>
                                </a:lnTo>
                                <a:cubicBezTo>
                                  <a:pt x="1629" y="1482"/>
                                  <a:pt x="1625" y="1478"/>
                                  <a:pt x="1625" y="1474"/>
                                </a:cubicBezTo>
                                <a:cubicBezTo>
                                  <a:pt x="1625" y="1469"/>
                                  <a:pt x="1629" y="1466"/>
                                  <a:pt x="1633" y="1466"/>
                                </a:cubicBezTo>
                                <a:close/>
                                <a:moveTo>
                                  <a:pt x="1825" y="1466"/>
                                </a:moveTo>
                                <a:lnTo>
                                  <a:pt x="1938" y="1466"/>
                                </a:lnTo>
                                <a:cubicBezTo>
                                  <a:pt x="1942" y="1466"/>
                                  <a:pt x="1946" y="1469"/>
                                  <a:pt x="1946" y="1474"/>
                                </a:cubicBezTo>
                                <a:cubicBezTo>
                                  <a:pt x="1946" y="1478"/>
                                  <a:pt x="1942" y="1482"/>
                                  <a:pt x="1938" y="1482"/>
                                </a:cubicBezTo>
                                <a:lnTo>
                                  <a:pt x="1825" y="1482"/>
                                </a:lnTo>
                                <a:cubicBezTo>
                                  <a:pt x="1821" y="1482"/>
                                  <a:pt x="1817" y="1478"/>
                                  <a:pt x="1817" y="1474"/>
                                </a:cubicBezTo>
                                <a:cubicBezTo>
                                  <a:pt x="1817" y="1469"/>
                                  <a:pt x="1821" y="1466"/>
                                  <a:pt x="1825" y="1466"/>
                                </a:cubicBezTo>
                                <a:close/>
                                <a:moveTo>
                                  <a:pt x="2018" y="1466"/>
                                </a:moveTo>
                                <a:lnTo>
                                  <a:pt x="2130" y="1466"/>
                                </a:lnTo>
                                <a:cubicBezTo>
                                  <a:pt x="2134" y="1466"/>
                                  <a:pt x="2138" y="1469"/>
                                  <a:pt x="2138" y="1474"/>
                                </a:cubicBezTo>
                                <a:cubicBezTo>
                                  <a:pt x="2138" y="1478"/>
                                  <a:pt x="2134" y="1482"/>
                                  <a:pt x="2130" y="1482"/>
                                </a:cubicBezTo>
                                <a:lnTo>
                                  <a:pt x="2018" y="1482"/>
                                </a:lnTo>
                                <a:cubicBezTo>
                                  <a:pt x="2013" y="1482"/>
                                  <a:pt x="2010" y="1478"/>
                                  <a:pt x="2010" y="1474"/>
                                </a:cubicBezTo>
                                <a:cubicBezTo>
                                  <a:pt x="2010" y="1469"/>
                                  <a:pt x="2013" y="1466"/>
                                  <a:pt x="2018" y="1466"/>
                                </a:cubicBezTo>
                                <a:close/>
                                <a:moveTo>
                                  <a:pt x="2210" y="1466"/>
                                </a:moveTo>
                                <a:lnTo>
                                  <a:pt x="2322" y="1466"/>
                                </a:lnTo>
                                <a:cubicBezTo>
                                  <a:pt x="2326" y="1466"/>
                                  <a:pt x="2330" y="1469"/>
                                  <a:pt x="2330" y="1474"/>
                                </a:cubicBezTo>
                                <a:cubicBezTo>
                                  <a:pt x="2330" y="1478"/>
                                  <a:pt x="2326" y="1482"/>
                                  <a:pt x="2322" y="1482"/>
                                </a:cubicBezTo>
                                <a:lnTo>
                                  <a:pt x="2210" y="1482"/>
                                </a:lnTo>
                                <a:cubicBezTo>
                                  <a:pt x="2205" y="1482"/>
                                  <a:pt x="2202" y="1478"/>
                                  <a:pt x="2202" y="1474"/>
                                </a:cubicBezTo>
                                <a:cubicBezTo>
                                  <a:pt x="2202" y="1469"/>
                                  <a:pt x="2205" y="1466"/>
                                  <a:pt x="2210" y="1466"/>
                                </a:cubicBezTo>
                                <a:close/>
                                <a:moveTo>
                                  <a:pt x="2402" y="1466"/>
                                </a:moveTo>
                                <a:lnTo>
                                  <a:pt x="2427" y="1466"/>
                                </a:lnTo>
                                <a:lnTo>
                                  <a:pt x="2419" y="1474"/>
                                </a:lnTo>
                                <a:lnTo>
                                  <a:pt x="2419" y="1387"/>
                                </a:lnTo>
                                <a:cubicBezTo>
                                  <a:pt x="2419" y="1382"/>
                                  <a:pt x="2423" y="1379"/>
                                  <a:pt x="2427" y="1379"/>
                                </a:cubicBezTo>
                                <a:cubicBezTo>
                                  <a:pt x="2431" y="1379"/>
                                  <a:pt x="2435" y="1382"/>
                                  <a:pt x="2435" y="1387"/>
                                </a:cubicBezTo>
                                <a:lnTo>
                                  <a:pt x="2435" y="1474"/>
                                </a:lnTo>
                                <a:cubicBezTo>
                                  <a:pt x="2435" y="1478"/>
                                  <a:pt x="2431" y="1482"/>
                                  <a:pt x="2427" y="1482"/>
                                </a:cubicBezTo>
                                <a:lnTo>
                                  <a:pt x="2402" y="1482"/>
                                </a:lnTo>
                                <a:cubicBezTo>
                                  <a:pt x="2398" y="1482"/>
                                  <a:pt x="2394" y="1478"/>
                                  <a:pt x="2394" y="1474"/>
                                </a:cubicBezTo>
                                <a:cubicBezTo>
                                  <a:pt x="2394" y="1469"/>
                                  <a:pt x="2398" y="1466"/>
                                  <a:pt x="2402" y="1466"/>
                                </a:cubicBezTo>
                                <a:close/>
                                <a:moveTo>
                                  <a:pt x="2419" y="1307"/>
                                </a:moveTo>
                                <a:lnTo>
                                  <a:pt x="2419" y="1194"/>
                                </a:lnTo>
                                <a:cubicBezTo>
                                  <a:pt x="2419" y="1190"/>
                                  <a:pt x="2423" y="1186"/>
                                  <a:pt x="2427" y="1186"/>
                                </a:cubicBezTo>
                                <a:cubicBezTo>
                                  <a:pt x="2431" y="1186"/>
                                  <a:pt x="2435" y="1190"/>
                                  <a:pt x="2435" y="1194"/>
                                </a:cubicBezTo>
                                <a:lnTo>
                                  <a:pt x="2435" y="1307"/>
                                </a:lnTo>
                                <a:cubicBezTo>
                                  <a:pt x="2435" y="1311"/>
                                  <a:pt x="2431" y="1315"/>
                                  <a:pt x="2427" y="1315"/>
                                </a:cubicBezTo>
                                <a:cubicBezTo>
                                  <a:pt x="2423" y="1315"/>
                                  <a:pt x="2419" y="1311"/>
                                  <a:pt x="2419" y="1307"/>
                                </a:cubicBezTo>
                                <a:close/>
                                <a:moveTo>
                                  <a:pt x="2419" y="1114"/>
                                </a:moveTo>
                                <a:lnTo>
                                  <a:pt x="2419" y="1002"/>
                                </a:lnTo>
                                <a:cubicBezTo>
                                  <a:pt x="2419" y="998"/>
                                  <a:pt x="2423" y="994"/>
                                  <a:pt x="2427" y="994"/>
                                </a:cubicBezTo>
                                <a:cubicBezTo>
                                  <a:pt x="2431" y="994"/>
                                  <a:pt x="2435" y="998"/>
                                  <a:pt x="2435" y="1002"/>
                                </a:cubicBezTo>
                                <a:lnTo>
                                  <a:pt x="2435" y="1114"/>
                                </a:lnTo>
                                <a:cubicBezTo>
                                  <a:pt x="2435" y="1119"/>
                                  <a:pt x="2431" y="1122"/>
                                  <a:pt x="2427" y="1122"/>
                                </a:cubicBezTo>
                                <a:cubicBezTo>
                                  <a:pt x="2423" y="1122"/>
                                  <a:pt x="2419" y="1119"/>
                                  <a:pt x="2419" y="1114"/>
                                </a:cubicBezTo>
                                <a:close/>
                                <a:moveTo>
                                  <a:pt x="2419" y="922"/>
                                </a:moveTo>
                                <a:lnTo>
                                  <a:pt x="2419" y="810"/>
                                </a:lnTo>
                                <a:cubicBezTo>
                                  <a:pt x="2419" y="806"/>
                                  <a:pt x="2423" y="802"/>
                                  <a:pt x="2427" y="802"/>
                                </a:cubicBezTo>
                                <a:cubicBezTo>
                                  <a:pt x="2431" y="802"/>
                                  <a:pt x="2435" y="806"/>
                                  <a:pt x="2435" y="810"/>
                                </a:cubicBezTo>
                                <a:lnTo>
                                  <a:pt x="2435" y="922"/>
                                </a:lnTo>
                                <a:cubicBezTo>
                                  <a:pt x="2435" y="927"/>
                                  <a:pt x="2431" y="930"/>
                                  <a:pt x="2427" y="930"/>
                                </a:cubicBezTo>
                                <a:cubicBezTo>
                                  <a:pt x="2423" y="930"/>
                                  <a:pt x="2419" y="927"/>
                                  <a:pt x="2419" y="922"/>
                                </a:cubicBezTo>
                                <a:close/>
                                <a:moveTo>
                                  <a:pt x="2419" y="730"/>
                                </a:moveTo>
                                <a:lnTo>
                                  <a:pt x="2419" y="618"/>
                                </a:lnTo>
                                <a:cubicBezTo>
                                  <a:pt x="2419" y="613"/>
                                  <a:pt x="2423" y="610"/>
                                  <a:pt x="2427" y="610"/>
                                </a:cubicBezTo>
                                <a:cubicBezTo>
                                  <a:pt x="2431" y="610"/>
                                  <a:pt x="2435" y="613"/>
                                  <a:pt x="2435" y="618"/>
                                </a:cubicBezTo>
                                <a:lnTo>
                                  <a:pt x="2435" y="730"/>
                                </a:lnTo>
                                <a:cubicBezTo>
                                  <a:pt x="2435" y="734"/>
                                  <a:pt x="2431" y="738"/>
                                  <a:pt x="2427" y="738"/>
                                </a:cubicBezTo>
                                <a:cubicBezTo>
                                  <a:pt x="2423" y="738"/>
                                  <a:pt x="2419" y="734"/>
                                  <a:pt x="2419" y="730"/>
                                </a:cubicBezTo>
                                <a:close/>
                                <a:moveTo>
                                  <a:pt x="2419" y="538"/>
                                </a:moveTo>
                                <a:lnTo>
                                  <a:pt x="2419" y="426"/>
                                </a:lnTo>
                                <a:cubicBezTo>
                                  <a:pt x="2419" y="421"/>
                                  <a:pt x="2423" y="418"/>
                                  <a:pt x="2427" y="418"/>
                                </a:cubicBezTo>
                                <a:cubicBezTo>
                                  <a:pt x="2431" y="418"/>
                                  <a:pt x="2435" y="421"/>
                                  <a:pt x="2435" y="426"/>
                                </a:cubicBezTo>
                                <a:lnTo>
                                  <a:pt x="2435" y="538"/>
                                </a:lnTo>
                                <a:cubicBezTo>
                                  <a:pt x="2435" y="542"/>
                                  <a:pt x="2431" y="546"/>
                                  <a:pt x="2427" y="546"/>
                                </a:cubicBezTo>
                                <a:cubicBezTo>
                                  <a:pt x="2423" y="546"/>
                                  <a:pt x="2419" y="542"/>
                                  <a:pt x="2419" y="538"/>
                                </a:cubicBezTo>
                                <a:close/>
                                <a:moveTo>
                                  <a:pt x="2419" y="346"/>
                                </a:moveTo>
                                <a:lnTo>
                                  <a:pt x="2419" y="233"/>
                                </a:lnTo>
                                <a:cubicBezTo>
                                  <a:pt x="2419" y="229"/>
                                  <a:pt x="2423" y="225"/>
                                  <a:pt x="2427" y="225"/>
                                </a:cubicBezTo>
                                <a:cubicBezTo>
                                  <a:pt x="2431" y="225"/>
                                  <a:pt x="2435" y="229"/>
                                  <a:pt x="2435" y="233"/>
                                </a:cubicBezTo>
                                <a:lnTo>
                                  <a:pt x="2435" y="346"/>
                                </a:lnTo>
                                <a:cubicBezTo>
                                  <a:pt x="2435" y="350"/>
                                  <a:pt x="2431" y="354"/>
                                  <a:pt x="2427" y="354"/>
                                </a:cubicBezTo>
                                <a:cubicBezTo>
                                  <a:pt x="2423" y="354"/>
                                  <a:pt x="2419" y="350"/>
                                  <a:pt x="2419" y="346"/>
                                </a:cubicBezTo>
                                <a:close/>
                                <a:moveTo>
                                  <a:pt x="2419" y="153"/>
                                </a:moveTo>
                                <a:lnTo>
                                  <a:pt x="2419" y="41"/>
                                </a:lnTo>
                                <a:cubicBezTo>
                                  <a:pt x="2419" y="37"/>
                                  <a:pt x="2423" y="33"/>
                                  <a:pt x="2427" y="33"/>
                                </a:cubicBezTo>
                                <a:cubicBezTo>
                                  <a:pt x="2431" y="33"/>
                                  <a:pt x="2435" y="37"/>
                                  <a:pt x="2435" y="41"/>
                                </a:cubicBezTo>
                                <a:lnTo>
                                  <a:pt x="2435" y="153"/>
                                </a:lnTo>
                                <a:cubicBezTo>
                                  <a:pt x="2435" y="158"/>
                                  <a:pt x="2431" y="161"/>
                                  <a:pt x="2427" y="161"/>
                                </a:cubicBezTo>
                                <a:cubicBezTo>
                                  <a:pt x="2423" y="161"/>
                                  <a:pt x="2419" y="158"/>
                                  <a:pt x="2419" y="153"/>
                                </a:cubicBezTo>
                                <a:close/>
                                <a:moveTo>
                                  <a:pt x="2380" y="16"/>
                                </a:moveTo>
                                <a:lnTo>
                                  <a:pt x="2268" y="16"/>
                                </a:lnTo>
                                <a:cubicBezTo>
                                  <a:pt x="2264" y="16"/>
                                  <a:pt x="2260" y="12"/>
                                  <a:pt x="2260" y="8"/>
                                </a:cubicBezTo>
                                <a:cubicBezTo>
                                  <a:pt x="2260" y="4"/>
                                  <a:pt x="2264" y="0"/>
                                  <a:pt x="2268" y="0"/>
                                </a:cubicBezTo>
                                <a:lnTo>
                                  <a:pt x="2380" y="0"/>
                                </a:lnTo>
                                <a:cubicBezTo>
                                  <a:pt x="2385" y="0"/>
                                  <a:pt x="2388" y="4"/>
                                  <a:pt x="2388" y="8"/>
                                </a:cubicBezTo>
                                <a:cubicBezTo>
                                  <a:pt x="2388" y="12"/>
                                  <a:pt x="2385" y="16"/>
                                  <a:pt x="2380" y="16"/>
                                </a:cubicBezTo>
                                <a:close/>
                                <a:moveTo>
                                  <a:pt x="2188" y="16"/>
                                </a:moveTo>
                                <a:lnTo>
                                  <a:pt x="2076" y="16"/>
                                </a:lnTo>
                                <a:cubicBezTo>
                                  <a:pt x="2071" y="16"/>
                                  <a:pt x="2068" y="12"/>
                                  <a:pt x="2068" y="8"/>
                                </a:cubicBezTo>
                                <a:cubicBezTo>
                                  <a:pt x="2068" y="4"/>
                                  <a:pt x="2071" y="0"/>
                                  <a:pt x="2076" y="0"/>
                                </a:cubicBezTo>
                                <a:lnTo>
                                  <a:pt x="2188" y="0"/>
                                </a:lnTo>
                                <a:cubicBezTo>
                                  <a:pt x="2192" y="0"/>
                                  <a:pt x="2196" y="4"/>
                                  <a:pt x="2196" y="8"/>
                                </a:cubicBezTo>
                                <a:cubicBezTo>
                                  <a:pt x="2196" y="12"/>
                                  <a:pt x="2192" y="16"/>
                                  <a:pt x="2188" y="16"/>
                                </a:cubicBezTo>
                                <a:close/>
                                <a:moveTo>
                                  <a:pt x="1996" y="16"/>
                                </a:moveTo>
                                <a:lnTo>
                                  <a:pt x="1884" y="16"/>
                                </a:lnTo>
                                <a:cubicBezTo>
                                  <a:pt x="1879" y="16"/>
                                  <a:pt x="1876" y="12"/>
                                  <a:pt x="1876" y="8"/>
                                </a:cubicBezTo>
                                <a:cubicBezTo>
                                  <a:pt x="1876" y="4"/>
                                  <a:pt x="1879" y="0"/>
                                  <a:pt x="1884" y="0"/>
                                </a:cubicBezTo>
                                <a:lnTo>
                                  <a:pt x="1996" y="0"/>
                                </a:lnTo>
                                <a:cubicBezTo>
                                  <a:pt x="2000" y="0"/>
                                  <a:pt x="2004" y="4"/>
                                  <a:pt x="2004" y="8"/>
                                </a:cubicBezTo>
                                <a:cubicBezTo>
                                  <a:pt x="2004" y="12"/>
                                  <a:pt x="2000" y="16"/>
                                  <a:pt x="1996" y="16"/>
                                </a:cubicBezTo>
                                <a:close/>
                                <a:moveTo>
                                  <a:pt x="1804" y="16"/>
                                </a:moveTo>
                                <a:lnTo>
                                  <a:pt x="1691" y="16"/>
                                </a:lnTo>
                                <a:cubicBezTo>
                                  <a:pt x="1687" y="16"/>
                                  <a:pt x="1683" y="12"/>
                                  <a:pt x="1683" y="8"/>
                                </a:cubicBezTo>
                                <a:cubicBezTo>
                                  <a:pt x="1683" y="4"/>
                                  <a:pt x="1687" y="0"/>
                                  <a:pt x="1691" y="0"/>
                                </a:cubicBezTo>
                                <a:lnTo>
                                  <a:pt x="1804" y="0"/>
                                </a:lnTo>
                                <a:cubicBezTo>
                                  <a:pt x="1808" y="0"/>
                                  <a:pt x="1812" y="4"/>
                                  <a:pt x="1812" y="8"/>
                                </a:cubicBezTo>
                                <a:cubicBezTo>
                                  <a:pt x="1812" y="12"/>
                                  <a:pt x="1808" y="16"/>
                                  <a:pt x="1804" y="16"/>
                                </a:cubicBezTo>
                                <a:close/>
                                <a:moveTo>
                                  <a:pt x="1611" y="16"/>
                                </a:moveTo>
                                <a:lnTo>
                                  <a:pt x="1499" y="16"/>
                                </a:lnTo>
                                <a:cubicBezTo>
                                  <a:pt x="1495" y="16"/>
                                  <a:pt x="1491" y="12"/>
                                  <a:pt x="1491" y="8"/>
                                </a:cubicBezTo>
                                <a:cubicBezTo>
                                  <a:pt x="1491" y="4"/>
                                  <a:pt x="1495" y="0"/>
                                  <a:pt x="1499" y="0"/>
                                </a:cubicBezTo>
                                <a:lnTo>
                                  <a:pt x="1611" y="0"/>
                                </a:lnTo>
                                <a:cubicBezTo>
                                  <a:pt x="1616" y="0"/>
                                  <a:pt x="1619" y="4"/>
                                  <a:pt x="1619" y="8"/>
                                </a:cubicBezTo>
                                <a:cubicBezTo>
                                  <a:pt x="1619" y="12"/>
                                  <a:pt x="1616" y="16"/>
                                  <a:pt x="1611" y="16"/>
                                </a:cubicBezTo>
                                <a:close/>
                                <a:moveTo>
                                  <a:pt x="1419" y="16"/>
                                </a:moveTo>
                                <a:lnTo>
                                  <a:pt x="1307" y="16"/>
                                </a:lnTo>
                                <a:cubicBezTo>
                                  <a:pt x="1303" y="16"/>
                                  <a:pt x="1299" y="12"/>
                                  <a:pt x="1299" y="8"/>
                                </a:cubicBezTo>
                                <a:cubicBezTo>
                                  <a:pt x="1299" y="4"/>
                                  <a:pt x="1303" y="0"/>
                                  <a:pt x="1307" y="0"/>
                                </a:cubicBezTo>
                                <a:lnTo>
                                  <a:pt x="1419" y="0"/>
                                </a:lnTo>
                                <a:cubicBezTo>
                                  <a:pt x="1424" y="0"/>
                                  <a:pt x="1427" y="4"/>
                                  <a:pt x="1427" y="8"/>
                                </a:cubicBezTo>
                                <a:cubicBezTo>
                                  <a:pt x="1427" y="12"/>
                                  <a:pt x="1424" y="16"/>
                                  <a:pt x="1419" y="16"/>
                                </a:cubicBezTo>
                                <a:close/>
                                <a:moveTo>
                                  <a:pt x="1227" y="16"/>
                                </a:moveTo>
                                <a:lnTo>
                                  <a:pt x="1115" y="16"/>
                                </a:lnTo>
                                <a:cubicBezTo>
                                  <a:pt x="1110" y="16"/>
                                  <a:pt x="1107" y="12"/>
                                  <a:pt x="1107" y="8"/>
                                </a:cubicBezTo>
                                <a:cubicBezTo>
                                  <a:pt x="1107" y="4"/>
                                  <a:pt x="1110" y="0"/>
                                  <a:pt x="1115" y="0"/>
                                </a:cubicBezTo>
                                <a:lnTo>
                                  <a:pt x="1227" y="0"/>
                                </a:lnTo>
                                <a:cubicBezTo>
                                  <a:pt x="1231" y="0"/>
                                  <a:pt x="1235" y="4"/>
                                  <a:pt x="1235" y="8"/>
                                </a:cubicBezTo>
                                <a:cubicBezTo>
                                  <a:pt x="1235" y="12"/>
                                  <a:pt x="1231" y="16"/>
                                  <a:pt x="1227" y="16"/>
                                </a:cubicBezTo>
                                <a:close/>
                                <a:moveTo>
                                  <a:pt x="1035" y="16"/>
                                </a:moveTo>
                                <a:lnTo>
                                  <a:pt x="923" y="16"/>
                                </a:lnTo>
                                <a:cubicBezTo>
                                  <a:pt x="918" y="16"/>
                                  <a:pt x="915" y="12"/>
                                  <a:pt x="915" y="8"/>
                                </a:cubicBezTo>
                                <a:cubicBezTo>
                                  <a:pt x="915" y="4"/>
                                  <a:pt x="918" y="0"/>
                                  <a:pt x="923" y="0"/>
                                </a:cubicBezTo>
                                <a:lnTo>
                                  <a:pt x="1035" y="0"/>
                                </a:lnTo>
                                <a:cubicBezTo>
                                  <a:pt x="1039" y="0"/>
                                  <a:pt x="1043" y="4"/>
                                  <a:pt x="1043" y="8"/>
                                </a:cubicBezTo>
                                <a:cubicBezTo>
                                  <a:pt x="1043" y="12"/>
                                  <a:pt x="1039" y="16"/>
                                  <a:pt x="1035" y="16"/>
                                </a:cubicBezTo>
                                <a:close/>
                                <a:moveTo>
                                  <a:pt x="843" y="16"/>
                                </a:moveTo>
                                <a:lnTo>
                                  <a:pt x="730" y="16"/>
                                </a:lnTo>
                                <a:cubicBezTo>
                                  <a:pt x="726" y="16"/>
                                  <a:pt x="722" y="12"/>
                                  <a:pt x="722" y="8"/>
                                </a:cubicBezTo>
                                <a:cubicBezTo>
                                  <a:pt x="722" y="4"/>
                                  <a:pt x="726" y="0"/>
                                  <a:pt x="730" y="0"/>
                                </a:cubicBezTo>
                                <a:lnTo>
                                  <a:pt x="843" y="0"/>
                                </a:lnTo>
                                <a:cubicBezTo>
                                  <a:pt x="847" y="0"/>
                                  <a:pt x="851" y="4"/>
                                  <a:pt x="851" y="8"/>
                                </a:cubicBezTo>
                                <a:cubicBezTo>
                                  <a:pt x="851" y="12"/>
                                  <a:pt x="847" y="16"/>
                                  <a:pt x="843" y="16"/>
                                </a:cubicBezTo>
                                <a:close/>
                                <a:moveTo>
                                  <a:pt x="650" y="16"/>
                                </a:moveTo>
                                <a:lnTo>
                                  <a:pt x="538" y="16"/>
                                </a:lnTo>
                                <a:cubicBezTo>
                                  <a:pt x="534" y="16"/>
                                  <a:pt x="530" y="12"/>
                                  <a:pt x="530" y="8"/>
                                </a:cubicBezTo>
                                <a:cubicBezTo>
                                  <a:pt x="530" y="4"/>
                                  <a:pt x="534" y="0"/>
                                  <a:pt x="538" y="0"/>
                                </a:cubicBezTo>
                                <a:lnTo>
                                  <a:pt x="650" y="0"/>
                                </a:lnTo>
                                <a:cubicBezTo>
                                  <a:pt x="655" y="0"/>
                                  <a:pt x="658" y="4"/>
                                  <a:pt x="658" y="8"/>
                                </a:cubicBezTo>
                                <a:cubicBezTo>
                                  <a:pt x="658" y="12"/>
                                  <a:pt x="655" y="16"/>
                                  <a:pt x="650" y="16"/>
                                </a:cubicBezTo>
                                <a:close/>
                                <a:moveTo>
                                  <a:pt x="458" y="16"/>
                                </a:moveTo>
                                <a:lnTo>
                                  <a:pt x="346" y="16"/>
                                </a:lnTo>
                                <a:cubicBezTo>
                                  <a:pt x="342" y="16"/>
                                  <a:pt x="338" y="12"/>
                                  <a:pt x="338" y="8"/>
                                </a:cubicBezTo>
                                <a:cubicBezTo>
                                  <a:pt x="338" y="4"/>
                                  <a:pt x="342" y="0"/>
                                  <a:pt x="346" y="0"/>
                                </a:cubicBezTo>
                                <a:lnTo>
                                  <a:pt x="458" y="0"/>
                                </a:lnTo>
                                <a:cubicBezTo>
                                  <a:pt x="463" y="0"/>
                                  <a:pt x="466" y="4"/>
                                  <a:pt x="466" y="8"/>
                                </a:cubicBezTo>
                                <a:cubicBezTo>
                                  <a:pt x="466" y="12"/>
                                  <a:pt x="463" y="16"/>
                                  <a:pt x="458" y="16"/>
                                </a:cubicBezTo>
                                <a:close/>
                                <a:moveTo>
                                  <a:pt x="266" y="16"/>
                                </a:moveTo>
                                <a:lnTo>
                                  <a:pt x="154" y="16"/>
                                </a:lnTo>
                                <a:cubicBezTo>
                                  <a:pt x="149" y="16"/>
                                  <a:pt x="146" y="12"/>
                                  <a:pt x="146" y="8"/>
                                </a:cubicBezTo>
                                <a:cubicBezTo>
                                  <a:pt x="146" y="4"/>
                                  <a:pt x="149" y="0"/>
                                  <a:pt x="154" y="0"/>
                                </a:cubicBezTo>
                                <a:lnTo>
                                  <a:pt x="266" y="0"/>
                                </a:lnTo>
                                <a:cubicBezTo>
                                  <a:pt x="270" y="0"/>
                                  <a:pt x="274" y="4"/>
                                  <a:pt x="274" y="8"/>
                                </a:cubicBezTo>
                                <a:cubicBezTo>
                                  <a:pt x="274" y="12"/>
                                  <a:pt x="270" y="16"/>
                                  <a:pt x="266" y="16"/>
                                </a:cubicBezTo>
                                <a:close/>
                                <a:moveTo>
                                  <a:pt x="74" y="16"/>
                                </a:moveTo>
                                <a:lnTo>
                                  <a:pt x="8" y="16"/>
                                </a:lnTo>
                                <a:cubicBezTo>
                                  <a:pt x="4" y="16"/>
                                  <a:pt x="0" y="12"/>
                                  <a:pt x="0" y="8"/>
                                </a:cubicBezTo>
                                <a:cubicBezTo>
                                  <a:pt x="0" y="4"/>
                                  <a:pt x="4" y="0"/>
                                  <a:pt x="8" y="0"/>
                                </a:cubicBezTo>
                                <a:lnTo>
                                  <a:pt x="74" y="0"/>
                                </a:lnTo>
                                <a:cubicBezTo>
                                  <a:pt x="78" y="0"/>
                                  <a:pt x="82" y="4"/>
                                  <a:pt x="82" y="8"/>
                                </a:cubicBezTo>
                                <a:cubicBezTo>
                                  <a:pt x="82" y="12"/>
                                  <a:pt x="78" y="16"/>
                                  <a:pt x="74"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5148" name="Rectangle 148"/>
                        <wps:cNvSpPr>
                          <a:spLocks noChangeArrowheads="1"/>
                        </wps:cNvSpPr>
                        <wps:spPr bwMode="auto">
                          <a:xfrm>
                            <a:off x="5425185" y="2622043"/>
                            <a:ext cx="920750" cy="276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BC435" w14:textId="77777777" w:rsidR="003B34F2" w:rsidRDefault="003B34F2" w:rsidP="003B34F2">
                              <w:pPr>
                                <w:rPr>
                                  <w:rFonts w:ascii="Arial" w:hAnsi="Arial" w:cs="Arial"/>
                                  <w:color w:val="000000"/>
                                  <w:sz w:val="16"/>
                                  <w:szCs w:val="16"/>
                                </w:rPr>
                              </w:pPr>
                              <w:r>
                                <w:rPr>
                                  <w:rFonts w:ascii="Arial" w:hAnsi="Arial" w:cs="Arial"/>
                                  <w:color w:val="000000"/>
                                  <w:sz w:val="16"/>
                                  <w:szCs w:val="16"/>
                                </w:rPr>
                                <w:t>Other Shore Service</w:t>
                              </w:r>
                            </w:p>
                            <w:p w14:paraId="59D31259" w14:textId="77777777" w:rsidR="003B34F2" w:rsidRDefault="003B34F2" w:rsidP="003B34F2">
                              <w:r>
                                <w:rPr>
                                  <w:rFonts w:ascii="Arial" w:hAnsi="Arial" w:cs="Arial"/>
                                  <w:color w:val="000000"/>
                                  <w:sz w:val="16"/>
                                  <w:szCs w:val="16"/>
                                </w:rPr>
                                <w:t xml:space="preserve">Instances </w:t>
                              </w:r>
                            </w:p>
                          </w:txbxContent>
                        </wps:txbx>
                        <wps:bodyPr rot="0" vert="horz" wrap="none" lIns="0" tIns="0" rIns="0" bIns="0" anchor="t" anchorCtr="0">
                          <a:spAutoFit/>
                        </wps:bodyPr>
                      </wps:wsp>
                      <wps:wsp>
                        <wps:cNvPr id="5149" name="Rectangle 149"/>
                        <wps:cNvSpPr>
                          <a:spLocks noChangeArrowheads="1"/>
                        </wps:cNvSpPr>
                        <wps:spPr bwMode="auto">
                          <a:xfrm>
                            <a:off x="5653785" y="2742058"/>
                            <a:ext cx="6731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BDC9F" w14:textId="77777777" w:rsidR="003B34F2" w:rsidRDefault="003B34F2" w:rsidP="003B34F2"/>
                          </w:txbxContent>
                        </wps:txbx>
                        <wps:bodyPr rot="0" vert="horz" wrap="none" lIns="0" tIns="0" rIns="0" bIns="0" anchor="t" anchorCtr="0">
                          <a:spAutoFit/>
                        </wps:bodyPr>
                      </wps:wsp>
                      <wps:wsp>
                        <wps:cNvPr id="5150" name="Rectangle 150"/>
                        <wps:cNvSpPr>
                          <a:spLocks noChangeArrowheads="1"/>
                        </wps:cNvSpPr>
                        <wps:spPr bwMode="auto">
                          <a:xfrm>
                            <a:off x="5474715" y="2952243"/>
                            <a:ext cx="386715"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51" name="Freeform 151"/>
                        <wps:cNvSpPr>
                          <a:spLocks noEditPoints="1"/>
                        </wps:cNvSpPr>
                        <wps:spPr bwMode="auto">
                          <a:xfrm>
                            <a:off x="5470905" y="2948433"/>
                            <a:ext cx="394335" cy="158115"/>
                          </a:xfrm>
                          <a:custGeom>
                            <a:avLst/>
                            <a:gdLst>
                              <a:gd name="T0" fmla="*/ 16 w 848"/>
                              <a:gd name="T1" fmla="*/ 136 h 340"/>
                              <a:gd name="T2" fmla="*/ 0 w 848"/>
                              <a:gd name="T3" fmla="*/ 136 h 340"/>
                              <a:gd name="T4" fmla="*/ 8 w 848"/>
                              <a:gd name="T5" fmla="*/ 16 h 340"/>
                              <a:gd name="T6" fmla="*/ 16 w 848"/>
                              <a:gd name="T7" fmla="*/ 216 h 340"/>
                              <a:gd name="T8" fmla="*/ 8 w 848"/>
                              <a:gd name="T9" fmla="*/ 336 h 340"/>
                              <a:gd name="T10" fmla="*/ 0 w 848"/>
                              <a:gd name="T11" fmla="*/ 216 h 340"/>
                              <a:gd name="T12" fmla="*/ 16 w 848"/>
                              <a:gd name="T13" fmla="*/ 216 h 340"/>
                              <a:gd name="T14" fmla="*/ 196 w 848"/>
                              <a:gd name="T15" fmla="*/ 324 h 340"/>
                              <a:gd name="T16" fmla="*/ 196 w 848"/>
                              <a:gd name="T17" fmla="*/ 340 h 340"/>
                              <a:gd name="T18" fmla="*/ 76 w 848"/>
                              <a:gd name="T19" fmla="*/ 332 h 340"/>
                              <a:gd name="T20" fmla="*/ 276 w 848"/>
                              <a:gd name="T21" fmla="*/ 324 h 340"/>
                              <a:gd name="T22" fmla="*/ 396 w 848"/>
                              <a:gd name="T23" fmla="*/ 332 h 340"/>
                              <a:gd name="T24" fmla="*/ 276 w 848"/>
                              <a:gd name="T25" fmla="*/ 340 h 340"/>
                              <a:gd name="T26" fmla="*/ 276 w 848"/>
                              <a:gd name="T27" fmla="*/ 324 h 340"/>
                              <a:gd name="T28" fmla="*/ 581 w 848"/>
                              <a:gd name="T29" fmla="*/ 324 h 340"/>
                              <a:gd name="T30" fmla="*/ 581 w 848"/>
                              <a:gd name="T31" fmla="*/ 340 h 340"/>
                              <a:gd name="T32" fmla="*/ 461 w 848"/>
                              <a:gd name="T33" fmla="*/ 332 h 340"/>
                              <a:gd name="T34" fmla="*/ 661 w 848"/>
                              <a:gd name="T35" fmla="*/ 324 h 340"/>
                              <a:gd name="T36" fmla="*/ 781 w 848"/>
                              <a:gd name="T37" fmla="*/ 332 h 340"/>
                              <a:gd name="T38" fmla="*/ 661 w 848"/>
                              <a:gd name="T39" fmla="*/ 340 h 340"/>
                              <a:gd name="T40" fmla="*/ 661 w 848"/>
                              <a:gd name="T41" fmla="*/ 324 h 340"/>
                              <a:gd name="T42" fmla="*/ 832 w 848"/>
                              <a:gd name="T43" fmla="*/ 207 h 340"/>
                              <a:gd name="T44" fmla="*/ 848 w 848"/>
                              <a:gd name="T45" fmla="*/ 207 h 340"/>
                              <a:gd name="T46" fmla="*/ 840 w 848"/>
                              <a:gd name="T47" fmla="*/ 327 h 340"/>
                              <a:gd name="T48" fmla="*/ 832 w 848"/>
                              <a:gd name="T49" fmla="*/ 126 h 340"/>
                              <a:gd name="T50" fmla="*/ 840 w 848"/>
                              <a:gd name="T51" fmla="*/ 6 h 340"/>
                              <a:gd name="T52" fmla="*/ 848 w 848"/>
                              <a:gd name="T53" fmla="*/ 126 h 340"/>
                              <a:gd name="T54" fmla="*/ 832 w 848"/>
                              <a:gd name="T55" fmla="*/ 126 h 340"/>
                              <a:gd name="T56" fmla="*/ 654 w 848"/>
                              <a:gd name="T57" fmla="*/ 16 h 340"/>
                              <a:gd name="T58" fmla="*/ 654 w 848"/>
                              <a:gd name="T59" fmla="*/ 0 h 340"/>
                              <a:gd name="T60" fmla="*/ 774 w 848"/>
                              <a:gd name="T61" fmla="*/ 8 h 340"/>
                              <a:gd name="T62" fmla="*/ 574 w 848"/>
                              <a:gd name="T63" fmla="*/ 16 h 340"/>
                              <a:gd name="T64" fmla="*/ 454 w 848"/>
                              <a:gd name="T65" fmla="*/ 8 h 340"/>
                              <a:gd name="T66" fmla="*/ 574 w 848"/>
                              <a:gd name="T67" fmla="*/ 0 h 340"/>
                              <a:gd name="T68" fmla="*/ 574 w 848"/>
                              <a:gd name="T69" fmla="*/ 16 h 340"/>
                              <a:gd name="T70" fmla="*/ 270 w 848"/>
                              <a:gd name="T71" fmla="*/ 16 h 340"/>
                              <a:gd name="T72" fmla="*/ 270 w 848"/>
                              <a:gd name="T73" fmla="*/ 0 h 340"/>
                              <a:gd name="T74" fmla="*/ 390 w 848"/>
                              <a:gd name="T75" fmla="*/ 8 h 340"/>
                              <a:gd name="T76" fmla="*/ 189 w 848"/>
                              <a:gd name="T77" fmla="*/ 16 h 340"/>
                              <a:gd name="T78" fmla="*/ 69 w 848"/>
                              <a:gd name="T79" fmla="*/ 8 h 340"/>
                              <a:gd name="T80" fmla="*/ 189 w 848"/>
                              <a:gd name="T81" fmla="*/ 0 h 340"/>
                              <a:gd name="T82" fmla="*/ 189 w 848"/>
                              <a:gd name="T83" fmla="*/ 16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848" h="340">
                                <a:moveTo>
                                  <a:pt x="16" y="24"/>
                                </a:moveTo>
                                <a:lnTo>
                                  <a:pt x="16" y="136"/>
                                </a:lnTo>
                                <a:cubicBezTo>
                                  <a:pt x="16" y="140"/>
                                  <a:pt x="12" y="144"/>
                                  <a:pt x="8" y="144"/>
                                </a:cubicBezTo>
                                <a:cubicBezTo>
                                  <a:pt x="4" y="144"/>
                                  <a:pt x="0" y="140"/>
                                  <a:pt x="0" y="136"/>
                                </a:cubicBezTo>
                                <a:lnTo>
                                  <a:pt x="0" y="24"/>
                                </a:lnTo>
                                <a:cubicBezTo>
                                  <a:pt x="0" y="19"/>
                                  <a:pt x="4" y="16"/>
                                  <a:pt x="8" y="16"/>
                                </a:cubicBezTo>
                                <a:cubicBezTo>
                                  <a:pt x="12" y="16"/>
                                  <a:pt x="16" y="19"/>
                                  <a:pt x="16" y="24"/>
                                </a:cubicBezTo>
                                <a:close/>
                                <a:moveTo>
                                  <a:pt x="16" y="216"/>
                                </a:moveTo>
                                <a:lnTo>
                                  <a:pt x="16" y="328"/>
                                </a:lnTo>
                                <a:cubicBezTo>
                                  <a:pt x="16" y="333"/>
                                  <a:pt x="12" y="336"/>
                                  <a:pt x="8" y="336"/>
                                </a:cubicBezTo>
                                <a:cubicBezTo>
                                  <a:pt x="4" y="336"/>
                                  <a:pt x="0" y="333"/>
                                  <a:pt x="0" y="328"/>
                                </a:cubicBezTo>
                                <a:lnTo>
                                  <a:pt x="0" y="216"/>
                                </a:lnTo>
                                <a:cubicBezTo>
                                  <a:pt x="0" y="212"/>
                                  <a:pt x="4" y="208"/>
                                  <a:pt x="8" y="208"/>
                                </a:cubicBezTo>
                                <a:cubicBezTo>
                                  <a:pt x="12" y="208"/>
                                  <a:pt x="16" y="212"/>
                                  <a:pt x="16" y="216"/>
                                </a:cubicBezTo>
                                <a:close/>
                                <a:moveTo>
                                  <a:pt x="84" y="324"/>
                                </a:moveTo>
                                <a:lnTo>
                                  <a:pt x="196" y="324"/>
                                </a:lnTo>
                                <a:cubicBezTo>
                                  <a:pt x="201" y="324"/>
                                  <a:pt x="204" y="328"/>
                                  <a:pt x="204" y="332"/>
                                </a:cubicBezTo>
                                <a:cubicBezTo>
                                  <a:pt x="204" y="336"/>
                                  <a:pt x="201" y="340"/>
                                  <a:pt x="196" y="340"/>
                                </a:cubicBezTo>
                                <a:lnTo>
                                  <a:pt x="84" y="340"/>
                                </a:lnTo>
                                <a:cubicBezTo>
                                  <a:pt x="80" y="340"/>
                                  <a:pt x="76" y="336"/>
                                  <a:pt x="76" y="332"/>
                                </a:cubicBezTo>
                                <a:cubicBezTo>
                                  <a:pt x="76" y="328"/>
                                  <a:pt x="80" y="324"/>
                                  <a:pt x="84" y="324"/>
                                </a:cubicBezTo>
                                <a:close/>
                                <a:moveTo>
                                  <a:pt x="276" y="324"/>
                                </a:moveTo>
                                <a:lnTo>
                                  <a:pt x="388" y="324"/>
                                </a:lnTo>
                                <a:cubicBezTo>
                                  <a:pt x="393" y="324"/>
                                  <a:pt x="396" y="328"/>
                                  <a:pt x="396" y="332"/>
                                </a:cubicBezTo>
                                <a:cubicBezTo>
                                  <a:pt x="396" y="336"/>
                                  <a:pt x="393" y="340"/>
                                  <a:pt x="388" y="340"/>
                                </a:cubicBezTo>
                                <a:lnTo>
                                  <a:pt x="276" y="340"/>
                                </a:lnTo>
                                <a:cubicBezTo>
                                  <a:pt x="272" y="340"/>
                                  <a:pt x="268" y="336"/>
                                  <a:pt x="268" y="332"/>
                                </a:cubicBezTo>
                                <a:cubicBezTo>
                                  <a:pt x="268" y="328"/>
                                  <a:pt x="272" y="324"/>
                                  <a:pt x="276" y="324"/>
                                </a:cubicBezTo>
                                <a:close/>
                                <a:moveTo>
                                  <a:pt x="469" y="324"/>
                                </a:moveTo>
                                <a:lnTo>
                                  <a:pt x="581" y="324"/>
                                </a:lnTo>
                                <a:cubicBezTo>
                                  <a:pt x="585" y="324"/>
                                  <a:pt x="589" y="328"/>
                                  <a:pt x="589" y="332"/>
                                </a:cubicBezTo>
                                <a:cubicBezTo>
                                  <a:pt x="589" y="336"/>
                                  <a:pt x="585" y="340"/>
                                  <a:pt x="581" y="340"/>
                                </a:cubicBezTo>
                                <a:lnTo>
                                  <a:pt x="469" y="340"/>
                                </a:lnTo>
                                <a:cubicBezTo>
                                  <a:pt x="464" y="340"/>
                                  <a:pt x="461" y="336"/>
                                  <a:pt x="461" y="332"/>
                                </a:cubicBezTo>
                                <a:cubicBezTo>
                                  <a:pt x="461" y="328"/>
                                  <a:pt x="464" y="324"/>
                                  <a:pt x="469" y="324"/>
                                </a:cubicBezTo>
                                <a:close/>
                                <a:moveTo>
                                  <a:pt x="661" y="324"/>
                                </a:moveTo>
                                <a:lnTo>
                                  <a:pt x="773" y="324"/>
                                </a:lnTo>
                                <a:cubicBezTo>
                                  <a:pt x="777" y="324"/>
                                  <a:pt x="781" y="328"/>
                                  <a:pt x="781" y="332"/>
                                </a:cubicBezTo>
                                <a:cubicBezTo>
                                  <a:pt x="781" y="336"/>
                                  <a:pt x="777" y="340"/>
                                  <a:pt x="773" y="340"/>
                                </a:cubicBezTo>
                                <a:lnTo>
                                  <a:pt x="661" y="340"/>
                                </a:lnTo>
                                <a:cubicBezTo>
                                  <a:pt x="656" y="340"/>
                                  <a:pt x="653" y="336"/>
                                  <a:pt x="653" y="332"/>
                                </a:cubicBezTo>
                                <a:cubicBezTo>
                                  <a:pt x="653" y="328"/>
                                  <a:pt x="656" y="324"/>
                                  <a:pt x="661" y="324"/>
                                </a:cubicBezTo>
                                <a:close/>
                                <a:moveTo>
                                  <a:pt x="832" y="319"/>
                                </a:moveTo>
                                <a:lnTo>
                                  <a:pt x="832" y="207"/>
                                </a:lnTo>
                                <a:cubicBezTo>
                                  <a:pt x="832" y="202"/>
                                  <a:pt x="835" y="199"/>
                                  <a:pt x="840" y="199"/>
                                </a:cubicBezTo>
                                <a:cubicBezTo>
                                  <a:pt x="844" y="199"/>
                                  <a:pt x="848" y="202"/>
                                  <a:pt x="848" y="207"/>
                                </a:cubicBezTo>
                                <a:lnTo>
                                  <a:pt x="848" y="319"/>
                                </a:lnTo>
                                <a:cubicBezTo>
                                  <a:pt x="848" y="323"/>
                                  <a:pt x="844" y="327"/>
                                  <a:pt x="840" y="327"/>
                                </a:cubicBezTo>
                                <a:cubicBezTo>
                                  <a:pt x="835" y="327"/>
                                  <a:pt x="832" y="323"/>
                                  <a:pt x="832" y="319"/>
                                </a:cubicBezTo>
                                <a:close/>
                                <a:moveTo>
                                  <a:pt x="832" y="126"/>
                                </a:moveTo>
                                <a:lnTo>
                                  <a:pt x="832" y="14"/>
                                </a:lnTo>
                                <a:cubicBezTo>
                                  <a:pt x="832" y="10"/>
                                  <a:pt x="835" y="6"/>
                                  <a:pt x="840" y="6"/>
                                </a:cubicBezTo>
                                <a:cubicBezTo>
                                  <a:pt x="844" y="6"/>
                                  <a:pt x="848" y="10"/>
                                  <a:pt x="848" y="14"/>
                                </a:cubicBezTo>
                                <a:lnTo>
                                  <a:pt x="848" y="126"/>
                                </a:lnTo>
                                <a:cubicBezTo>
                                  <a:pt x="848" y="131"/>
                                  <a:pt x="844" y="134"/>
                                  <a:pt x="840" y="134"/>
                                </a:cubicBezTo>
                                <a:cubicBezTo>
                                  <a:pt x="835" y="134"/>
                                  <a:pt x="832" y="131"/>
                                  <a:pt x="832" y="126"/>
                                </a:cubicBezTo>
                                <a:close/>
                                <a:moveTo>
                                  <a:pt x="766" y="16"/>
                                </a:moveTo>
                                <a:lnTo>
                                  <a:pt x="654" y="16"/>
                                </a:lnTo>
                                <a:cubicBezTo>
                                  <a:pt x="650" y="16"/>
                                  <a:pt x="646" y="12"/>
                                  <a:pt x="646" y="8"/>
                                </a:cubicBezTo>
                                <a:cubicBezTo>
                                  <a:pt x="646" y="3"/>
                                  <a:pt x="650" y="0"/>
                                  <a:pt x="654" y="0"/>
                                </a:cubicBezTo>
                                <a:lnTo>
                                  <a:pt x="766" y="0"/>
                                </a:lnTo>
                                <a:cubicBezTo>
                                  <a:pt x="770" y="0"/>
                                  <a:pt x="774" y="3"/>
                                  <a:pt x="774" y="8"/>
                                </a:cubicBezTo>
                                <a:cubicBezTo>
                                  <a:pt x="774" y="12"/>
                                  <a:pt x="770" y="16"/>
                                  <a:pt x="766" y="16"/>
                                </a:cubicBezTo>
                                <a:close/>
                                <a:moveTo>
                                  <a:pt x="574" y="16"/>
                                </a:moveTo>
                                <a:lnTo>
                                  <a:pt x="462" y="16"/>
                                </a:lnTo>
                                <a:cubicBezTo>
                                  <a:pt x="457" y="16"/>
                                  <a:pt x="454" y="12"/>
                                  <a:pt x="454" y="8"/>
                                </a:cubicBezTo>
                                <a:cubicBezTo>
                                  <a:pt x="454" y="3"/>
                                  <a:pt x="457" y="0"/>
                                  <a:pt x="462" y="0"/>
                                </a:cubicBezTo>
                                <a:lnTo>
                                  <a:pt x="574" y="0"/>
                                </a:lnTo>
                                <a:cubicBezTo>
                                  <a:pt x="578" y="0"/>
                                  <a:pt x="582" y="3"/>
                                  <a:pt x="582" y="8"/>
                                </a:cubicBezTo>
                                <a:cubicBezTo>
                                  <a:pt x="582" y="12"/>
                                  <a:pt x="578" y="16"/>
                                  <a:pt x="574" y="16"/>
                                </a:cubicBezTo>
                                <a:close/>
                                <a:moveTo>
                                  <a:pt x="382" y="16"/>
                                </a:moveTo>
                                <a:lnTo>
                                  <a:pt x="270" y="16"/>
                                </a:lnTo>
                                <a:cubicBezTo>
                                  <a:pt x="265" y="16"/>
                                  <a:pt x="262" y="12"/>
                                  <a:pt x="262" y="8"/>
                                </a:cubicBezTo>
                                <a:cubicBezTo>
                                  <a:pt x="262" y="3"/>
                                  <a:pt x="265" y="0"/>
                                  <a:pt x="270" y="0"/>
                                </a:cubicBezTo>
                                <a:lnTo>
                                  <a:pt x="382" y="0"/>
                                </a:lnTo>
                                <a:cubicBezTo>
                                  <a:pt x="386" y="0"/>
                                  <a:pt x="390" y="3"/>
                                  <a:pt x="390" y="8"/>
                                </a:cubicBezTo>
                                <a:cubicBezTo>
                                  <a:pt x="390" y="12"/>
                                  <a:pt x="386" y="16"/>
                                  <a:pt x="382" y="16"/>
                                </a:cubicBezTo>
                                <a:close/>
                                <a:moveTo>
                                  <a:pt x="189" y="16"/>
                                </a:moveTo>
                                <a:lnTo>
                                  <a:pt x="77" y="16"/>
                                </a:lnTo>
                                <a:cubicBezTo>
                                  <a:pt x="73" y="16"/>
                                  <a:pt x="69" y="12"/>
                                  <a:pt x="69" y="8"/>
                                </a:cubicBezTo>
                                <a:cubicBezTo>
                                  <a:pt x="69" y="3"/>
                                  <a:pt x="73" y="0"/>
                                  <a:pt x="77" y="0"/>
                                </a:cubicBezTo>
                                <a:lnTo>
                                  <a:pt x="189" y="0"/>
                                </a:lnTo>
                                <a:cubicBezTo>
                                  <a:pt x="194" y="0"/>
                                  <a:pt x="197" y="3"/>
                                  <a:pt x="197" y="8"/>
                                </a:cubicBezTo>
                                <a:cubicBezTo>
                                  <a:pt x="197" y="12"/>
                                  <a:pt x="194" y="16"/>
                                  <a:pt x="189"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5152" name="Rectangle 152"/>
                        <wps:cNvSpPr>
                          <a:spLocks noChangeArrowheads="1"/>
                        </wps:cNvSpPr>
                        <wps:spPr bwMode="auto">
                          <a:xfrm>
                            <a:off x="5600762" y="2934145"/>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B16F20" w14:textId="77777777" w:rsidR="003B34F2" w:rsidRDefault="003B34F2" w:rsidP="003B34F2">
                              <w:r>
                                <w:rPr>
                                  <w:rFonts w:ascii="Arial" w:hAnsi="Arial" w:cs="Arial"/>
                                  <w:color w:val="000000"/>
                                  <w:sz w:val="12"/>
                                  <w:szCs w:val="12"/>
                                </w:rPr>
                                <w:t>App</w:t>
                              </w:r>
                            </w:p>
                          </w:txbxContent>
                        </wps:txbx>
                        <wps:bodyPr rot="0" vert="horz" wrap="none" lIns="0" tIns="0" rIns="0" bIns="0" anchor="t" anchorCtr="0">
                          <a:spAutoFit/>
                        </wps:bodyPr>
                      </wps:wsp>
                      <wps:wsp>
                        <wps:cNvPr id="5153" name="Rectangle 153"/>
                        <wps:cNvSpPr>
                          <a:spLocks noChangeArrowheads="1"/>
                        </wps:cNvSpPr>
                        <wps:spPr bwMode="auto">
                          <a:xfrm>
                            <a:off x="5931280" y="2881758"/>
                            <a:ext cx="386080"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54" name="Freeform 154"/>
                        <wps:cNvSpPr>
                          <a:spLocks noEditPoints="1"/>
                        </wps:cNvSpPr>
                        <wps:spPr bwMode="auto">
                          <a:xfrm>
                            <a:off x="5928105" y="2878583"/>
                            <a:ext cx="393065" cy="157480"/>
                          </a:xfrm>
                          <a:custGeom>
                            <a:avLst/>
                            <a:gdLst>
                              <a:gd name="T0" fmla="*/ 16 w 847"/>
                              <a:gd name="T1" fmla="*/ 136 h 340"/>
                              <a:gd name="T2" fmla="*/ 0 w 847"/>
                              <a:gd name="T3" fmla="*/ 136 h 340"/>
                              <a:gd name="T4" fmla="*/ 8 w 847"/>
                              <a:gd name="T5" fmla="*/ 16 h 340"/>
                              <a:gd name="T6" fmla="*/ 16 w 847"/>
                              <a:gd name="T7" fmla="*/ 216 h 340"/>
                              <a:gd name="T8" fmla="*/ 8 w 847"/>
                              <a:gd name="T9" fmla="*/ 336 h 340"/>
                              <a:gd name="T10" fmla="*/ 0 w 847"/>
                              <a:gd name="T11" fmla="*/ 216 h 340"/>
                              <a:gd name="T12" fmla="*/ 16 w 847"/>
                              <a:gd name="T13" fmla="*/ 216 h 340"/>
                              <a:gd name="T14" fmla="*/ 196 w 847"/>
                              <a:gd name="T15" fmla="*/ 324 h 340"/>
                              <a:gd name="T16" fmla="*/ 196 w 847"/>
                              <a:gd name="T17" fmla="*/ 340 h 340"/>
                              <a:gd name="T18" fmla="*/ 76 w 847"/>
                              <a:gd name="T19" fmla="*/ 332 h 340"/>
                              <a:gd name="T20" fmla="*/ 276 w 847"/>
                              <a:gd name="T21" fmla="*/ 324 h 340"/>
                              <a:gd name="T22" fmla="*/ 396 w 847"/>
                              <a:gd name="T23" fmla="*/ 332 h 340"/>
                              <a:gd name="T24" fmla="*/ 276 w 847"/>
                              <a:gd name="T25" fmla="*/ 340 h 340"/>
                              <a:gd name="T26" fmla="*/ 276 w 847"/>
                              <a:gd name="T27" fmla="*/ 324 h 340"/>
                              <a:gd name="T28" fmla="*/ 580 w 847"/>
                              <a:gd name="T29" fmla="*/ 324 h 340"/>
                              <a:gd name="T30" fmla="*/ 580 w 847"/>
                              <a:gd name="T31" fmla="*/ 340 h 340"/>
                              <a:gd name="T32" fmla="*/ 460 w 847"/>
                              <a:gd name="T33" fmla="*/ 332 h 340"/>
                              <a:gd name="T34" fmla="*/ 660 w 847"/>
                              <a:gd name="T35" fmla="*/ 324 h 340"/>
                              <a:gd name="T36" fmla="*/ 781 w 847"/>
                              <a:gd name="T37" fmla="*/ 332 h 340"/>
                              <a:gd name="T38" fmla="*/ 660 w 847"/>
                              <a:gd name="T39" fmla="*/ 340 h 340"/>
                              <a:gd name="T40" fmla="*/ 660 w 847"/>
                              <a:gd name="T41" fmla="*/ 324 h 340"/>
                              <a:gd name="T42" fmla="*/ 831 w 847"/>
                              <a:gd name="T43" fmla="*/ 206 h 340"/>
                              <a:gd name="T44" fmla="*/ 847 w 847"/>
                              <a:gd name="T45" fmla="*/ 206 h 340"/>
                              <a:gd name="T46" fmla="*/ 839 w 847"/>
                              <a:gd name="T47" fmla="*/ 327 h 340"/>
                              <a:gd name="T48" fmla="*/ 831 w 847"/>
                              <a:gd name="T49" fmla="*/ 126 h 340"/>
                              <a:gd name="T50" fmla="*/ 839 w 847"/>
                              <a:gd name="T51" fmla="*/ 6 h 340"/>
                              <a:gd name="T52" fmla="*/ 847 w 847"/>
                              <a:gd name="T53" fmla="*/ 126 h 340"/>
                              <a:gd name="T54" fmla="*/ 831 w 847"/>
                              <a:gd name="T55" fmla="*/ 126 h 340"/>
                              <a:gd name="T56" fmla="*/ 654 w 847"/>
                              <a:gd name="T57" fmla="*/ 16 h 340"/>
                              <a:gd name="T58" fmla="*/ 654 w 847"/>
                              <a:gd name="T59" fmla="*/ 0 h 340"/>
                              <a:gd name="T60" fmla="*/ 774 w 847"/>
                              <a:gd name="T61" fmla="*/ 8 h 340"/>
                              <a:gd name="T62" fmla="*/ 574 w 847"/>
                              <a:gd name="T63" fmla="*/ 16 h 340"/>
                              <a:gd name="T64" fmla="*/ 453 w 847"/>
                              <a:gd name="T65" fmla="*/ 8 h 340"/>
                              <a:gd name="T66" fmla="*/ 574 w 847"/>
                              <a:gd name="T67" fmla="*/ 0 h 340"/>
                              <a:gd name="T68" fmla="*/ 574 w 847"/>
                              <a:gd name="T69" fmla="*/ 16 h 340"/>
                              <a:gd name="T70" fmla="*/ 269 w 847"/>
                              <a:gd name="T71" fmla="*/ 16 h 340"/>
                              <a:gd name="T72" fmla="*/ 269 w 847"/>
                              <a:gd name="T73" fmla="*/ 0 h 340"/>
                              <a:gd name="T74" fmla="*/ 389 w 847"/>
                              <a:gd name="T75" fmla="*/ 8 h 340"/>
                              <a:gd name="T76" fmla="*/ 189 w 847"/>
                              <a:gd name="T77" fmla="*/ 16 h 340"/>
                              <a:gd name="T78" fmla="*/ 69 w 847"/>
                              <a:gd name="T79" fmla="*/ 8 h 340"/>
                              <a:gd name="T80" fmla="*/ 189 w 847"/>
                              <a:gd name="T81" fmla="*/ 0 h 340"/>
                              <a:gd name="T82" fmla="*/ 189 w 847"/>
                              <a:gd name="T83" fmla="*/ 16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847" h="340">
                                <a:moveTo>
                                  <a:pt x="16" y="24"/>
                                </a:moveTo>
                                <a:lnTo>
                                  <a:pt x="16" y="136"/>
                                </a:lnTo>
                                <a:cubicBezTo>
                                  <a:pt x="16" y="140"/>
                                  <a:pt x="12" y="144"/>
                                  <a:pt x="8" y="144"/>
                                </a:cubicBezTo>
                                <a:cubicBezTo>
                                  <a:pt x="3" y="144"/>
                                  <a:pt x="0" y="140"/>
                                  <a:pt x="0" y="136"/>
                                </a:cubicBezTo>
                                <a:lnTo>
                                  <a:pt x="0" y="24"/>
                                </a:lnTo>
                                <a:cubicBezTo>
                                  <a:pt x="0" y="19"/>
                                  <a:pt x="3" y="16"/>
                                  <a:pt x="8" y="16"/>
                                </a:cubicBezTo>
                                <a:cubicBezTo>
                                  <a:pt x="12" y="16"/>
                                  <a:pt x="16" y="19"/>
                                  <a:pt x="16" y="24"/>
                                </a:cubicBezTo>
                                <a:close/>
                                <a:moveTo>
                                  <a:pt x="16" y="216"/>
                                </a:moveTo>
                                <a:lnTo>
                                  <a:pt x="16" y="328"/>
                                </a:lnTo>
                                <a:cubicBezTo>
                                  <a:pt x="16" y="332"/>
                                  <a:pt x="12" y="336"/>
                                  <a:pt x="8" y="336"/>
                                </a:cubicBezTo>
                                <a:cubicBezTo>
                                  <a:pt x="3" y="336"/>
                                  <a:pt x="0" y="332"/>
                                  <a:pt x="0" y="328"/>
                                </a:cubicBezTo>
                                <a:lnTo>
                                  <a:pt x="0" y="216"/>
                                </a:lnTo>
                                <a:cubicBezTo>
                                  <a:pt x="0" y="211"/>
                                  <a:pt x="3" y="208"/>
                                  <a:pt x="8" y="208"/>
                                </a:cubicBezTo>
                                <a:cubicBezTo>
                                  <a:pt x="12" y="208"/>
                                  <a:pt x="16" y="211"/>
                                  <a:pt x="16" y="216"/>
                                </a:cubicBezTo>
                                <a:close/>
                                <a:moveTo>
                                  <a:pt x="84" y="324"/>
                                </a:moveTo>
                                <a:lnTo>
                                  <a:pt x="196" y="324"/>
                                </a:lnTo>
                                <a:cubicBezTo>
                                  <a:pt x="200" y="324"/>
                                  <a:pt x="204" y="327"/>
                                  <a:pt x="204" y="332"/>
                                </a:cubicBezTo>
                                <a:cubicBezTo>
                                  <a:pt x="204" y="336"/>
                                  <a:pt x="200" y="340"/>
                                  <a:pt x="196" y="340"/>
                                </a:cubicBezTo>
                                <a:lnTo>
                                  <a:pt x="84" y="340"/>
                                </a:lnTo>
                                <a:cubicBezTo>
                                  <a:pt x="79" y="340"/>
                                  <a:pt x="76" y="336"/>
                                  <a:pt x="76" y="332"/>
                                </a:cubicBezTo>
                                <a:cubicBezTo>
                                  <a:pt x="76" y="327"/>
                                  <a:pt x="79" y="324"/>
                                  <a:pt x="84" y="324"/>
                                </a:cubicBezTo>
                                <a:close/>
                                <a:moveTo>
                                  <a:pt x="276" y="324"/>
                                </a:moveTo>
                                <a:lnTo>
                                  <a:pt x="388" y="324"/>
                                </a:lnTo>
                                <a:cubicBezTo>
                                  <a:pt x="393" y="324"/>
                                  <a:pt x="396" y="327"/>
                                  <a:pt x="396" y="332"/>
                                </a:cubicBezTo>
                                <a:cubicBezTo>
                                  <a:pt x="396" y="336"/>
                                  <a:pt x="393" y="340"/>
                                  <a:pt x="388" y="340"/>
                                </a:cubicBezTo>
                                <a:lnTo>
                                  <a:pt x="276" y="340"/>
                                </a:lnTo>
                                <a:cubicBezTo>
                                  <a:pt x="272" y="340"/>
                                  <a:pt x="268" y="336"/>
                                  <a:pt x="268" y="332"/>
                                </a:cubicBezTo>
                                <a:cubicBezTo>
                                  <a:pt x="268" y="327"/>
                                  <a:pt x="272" y="324"/>
                                  <a:pt x="276" y="324"/>
                                </a:cubicBezTo>
                                <a:close/>
                                <a:moveTo>
                                  <a:pt x="468" y="324"/>
                                </a:moveTo>
                                <a:lnTo>
                                  <a:pt x="580" y="324"/>
                                </a:lnTo>
                                <a:cubicBezTo>
                                  <a:pt x="585" y="324"/>
                                  <a:pt x="588" y="327"/>
                                  <a:pt x="588" y="332"/>
                                </a:cubicBezTo>
                                <a:cubicBezTo>
                                  <a:pt x="588" y="336"/>
                                  <a:pt x="585" y="340"/>
                                  <a:pt x="580" y="340"/>
                                </a:cubicBezTo>
                                <a:lnTo>
                                  <a:pt x="468" y="340"/>
                                </a:lnTo>
                                <a:cubicBezTo>
                                  <a:pt x="464" y="340"/>
                                  <a:pt x="460" y="336"/>
                                  <a:pt x="460" y="332"/>
                                </a:cubicBezTo>
                                <a:cubicBezTo>
                                  <a:pt x="460" y="327"/>
                                  <a:pt x="464" y="324"/>
                                  <a:pt x="468" y="324"/>
                                </a:cubicBezTo>
                                <a:close/>
                                <a:moveTo>
                                  <a:pt x="660" y="324"/>
                                </a:moveTo>
                                <a:lnTo>
                                  <a:pt x="773" y="324"/>
                                </a:lnTo>
                                <a:cubicBezTo>
                                  <a:pt x="777" y="324"/>
                                  <a:pt x="781" y="327"/>
                                  <a:pt x="781" y="332"/>
                                </a:cubicBezTo>
                                <a:cubicBezTo>
                                  <a:pt x="781" y="336"/>
                                  <a:pt x="777" y="340"/>
                                  <a:pt x="773" y="340"/>
                                </a:cubicBezTo>
                                <a:lnTo>
                                  <a:pt x="660" y="340"/>
                                </a:lnTo>
                                <a:cubicBezTo>
                                  <a:pt x="656" y="340"/>
                                  <a:pt x="652" y="336"/>
                                  <a:pt x="652" y="332"/>
                                </a:cubicBezTo>
                                <a:cubicBezTo>
                                  <a:pt x="652" y="327"/>
                                  <a:pt x="656" y="324"/>
                                  <a:pt x="660" y="324"/>
                                </a:cubicBezTo>
                                <a:close/>
                                <a:moveTo>
                                  <a:pt x="831" y="319"/>
                                </a:moveTo>
                                <a:lnTo>
                                  <a:pt x="831" y="206"/>
                                </a:lnTo>
                                <a:cubicBezTo>
                                  <a:pt x="831" y="202"/>
                                  <a:pt x="835" y="198"/>
                                  <a:pt x="839" y="198"/>
                                </a:cubicBezTo>
                                <a:cubicBezTo>
                                  <a:pt x="844" y="198"/>
                                  <a:pt x="847" y="202"/>
                                  <a:pt x="847" y="206"/>
                                </a:cubicBezTo>
                                <a:lnTo>
                                  <a:pt x="847" y="319"/>
                                </a:lnTo>
                                <a:cubicBezTo>
                                  <a:pt x="847" y="323"/>
                                  <a:pt x="844" y="327"/>
                                  <a:pt x="839" y="327"/>
                                </a:cubicBezTo>
                                <a:cubicBezTo>
                                  <a:pt x="835" y="327"/>
                                  <a:pt x="831" y="323"/>
                                  <a:pt x="831" y="319"/>
                                </a:cubicBezTo>
                                <a:close/>
                                <a:moveTo>
                                  <a:pt x="831" y="126"/>
                                </a:moveTo>
                                <a:lnTo>
                                  <a:pt x="831" y="14"/>
                                </a:lnTo>
                                <a:cubicBezTo>
                                  <a:pt x="831" y="10"/>
                                  <a:pt x="835" y="6"/>
                                  <a:pt x="839" y="6"/>
                                </a:cubicBezTo>
                                <a:cubicBezTo>
                                  <a:pt x="844" y="6"/>
                                  <a:pt x="847" y="10"/>
                                  <a:pt x="847" y="14"/>
                                </a:cubicBezTo>
                                <a:lnTo>
                                  <a:pt x="847" y="126"/>
                                </a:lnTo>
                                <a:cubicBezTo>
                                  <a:pt x="847" y="131"/>
                                  <a:pt x="844" y="134"/>
                                  <a:pt x="839" y="134"/>
                                </a:cubicBezTo>
                                <a:cubicBezTo>
                                  <a:pt x="835" y="134"/>
                                  <a:pt x="831" y="131"/>
                                  <a:pt x="831" y="126"/>
                                </a:cubicBezTo>
                                <a:close/>
                                <a:moveTo>
                                  <a:pt x="766" y="16"/>
                                </a:moveTo>
                                <a:lnTo>
                                  <a:pt x="654" y="16"/>
                                </a:lnTo>
                                <a:cubicBezTo>
                                  <a:pt x="649" y="16"/>
                                  <a:pt x="646" y="12"/>
                                  <a:pt x="646" y="8"/>
                                </a:cubicBezTo>
                                <a:cubicBezTo>
                                  <a:pt x="646" y="3"/>
                                  <a:pt x="649" y="0"/>
                                  <a:pt x="654" y="0"/>
                                </a:cubicBezTo>
                                <a:lnTo>
                                  <a:pt x="766" y="0"/>
                                </a:lnTo>
                                <a:cubicBezTo>
                                  <a:pt x="770" y="0"/>
                                  <a:pt x="774" y="3"/>
                                  <a:pt x="774" y="8"/>
                                </a:cubicBezTo>
                                <a:cubicBezTo>
                                  <a:pt x="774" y="12"/>
                                  <a:pt x="770" y="16"/>
                                  <a:pt x="766" y="16"/>
                                </a:cubicBezTo>
                                <a:close/>
                                <a:moveTo>
                                  <a:pt x="574" y="16"/>
                                </a:moveTo>
                                <a:lnTo>
                                  <a:pt x="461" y="16"/>
                                </a:lnTo>
                                <a:cubicBezTo>
                                  <a:pt x="457" y="16"/>
                                  <a:pt x="453" y="12"/>
                                  <a:pt x="453" y="8"/>
                                </a:cubicBezTo>
                                <a:cubicBezTo>
                                  <a:pt x="453" y="3"/>
                                  <a:pt x="457" y="0"/>
                                  <a:pt x="461" y="0"/>
                                </a:cubicBezTo>
                                <a:lnTo>
                                  <a:pt x="574" y="0"/>
                                </a:lnTo>
                                <a:cubicBezTo>
                                  <a:pt x="578" y="0"/>
                                  <a:pt x="582" y="3"/>
                                  <a:pt x="582" y="8"/>
                                </a:cubicBezTo>
                                <a:cubicBezTo>
                                  <a:pt x="582" y="12"/>
                                  <a:pt x="578" y="16"/>
                                  <a:pt x="574" y="16"/>
                                </a:cubicBezTo>
                                <a:close/>
                                <a:moveTo>
                                  <a:pt x="381" y="16"/>
                                </a:moveTo>
                                <a:lnTo>
                                  <a:pt x="269" y="16"/>
                                </a:lnTo>
                                <a:cubicBezTo>
                                  <a:pt x="265" y="16"/>
                                  <a:pt x="261" y="12"/>
                                  <a:pt x="261" y="8"/>
                                </a:cubicBezTo>
                                <a:cubicBezTo>
                                  <a:pt x="261" y="3"/>
                                  <a:pt x="265" y="0"/>
                                  <a:pt x="269" y="0"/>
                                </a:cubicBezTo>
                                <a:lnTo>
                                  <a:pt x="381" y="0"/>
                                </a:lnTo>
                                <a:cubicBezTo>
                                  <a:pt x="386" y="0"/>
                                  <a:pt x="389" y="3"/>
                                  <a:pt x="389" y="8"/>
                                </a:cubicBezTo>
                                <a:cubicBezTo>
                                  <a:pt x="389" y="12"/>
                                  <a:pt x="386" y="16"/>
                                  <a:pt x="381" y="16"/>
                                </a:cubicBezTo>
                                <a:close/>
                                <a:moveTo>
                                  <a:pt x="189" y="16"/>
                                </a:moveTo>
                                <a:lnTo>
                                  <a:pt x="77" y="16"/>
                                </a:lnTo>
                                <a:cubicBezTo>
                                  <a:pt x="73" y="16"/>
                                  <a:pt x="69" y="12"/>
                                  <a:pt x="69" y="8"/>
                                </a:cubicBezTo>
                                <a:cubicBezTo>
                                  <a:pt x="69" y="3"/>
                                  <a:pt x="73" y="0"/>
                                  <a:pt x="77" y="0"/>
                                </a:cubicBezTo>
                                <a:lnTo>
                                  <a:pt x="189" y="0"/>
                                </a:lnTo>
                                <a:cubicBezTo>
                                  <a:pt x="194" y="0"/>
                                  <a:pt x="197" y="3"/>
                                  <a:pt x="197" y="8"/>
                                </a:cubicBezTo>
                                <a:cubicBezTo>
                                  <a:pt x="197" y="12"/>
                                  <a:pt x="194" y="16"/>
                                  <a:pt x="189"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5155" name="Rectangle 155"/>
                        <wps:cNvSpPr>
                          <a:spLocks noChangeArrowheads="1"/>
                        </wps:cNvSpPr>
                        <wps:spPr bwMode="auto">
                          <a:xfrm>
                            <a:off x="5985255" y="2858259"/>
                            <a:ext cx="292735" cy="1473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E594A" w14:textId="77777777" w:rsidR="003B34F2" w:rsidRDefault="003B34F2" w:rsidP="003B34F2">
                              <w:r>
                                <w:rPr>
                                  <w:rFonts w:ascii="Arial" w:hAnsi="Arial" w:cs="Arial"/>
                                  <w:color w:val="000000"/>
                                  <w:sz w:val="12"/>
                                  <w:szCs w:val="12"/>
                                </w:rPr>
                                <w:t>AppServ</w:t>
                              </w:r>
                            </w:p>
                          </w:txbxContent>
                        </wps:txbx>
                        <wps:bodyPr rot="0" vert="horz" wrap="none" lIns="0" tIns="0" rIns="0" bIns="0" anchor="t" anchorCtr="0">
                          <a:noAutofit/>
                        </wps:bodyPr>
                      </wps:wsp>
                      <wps:wsp>
                        <wps:cNvPr id="5156" name="Line 179"/>
                        <wps:cNvCnPr>
                          <a:cxnSpLocks noChangeShapeType="1"/>
                        </wps:cNvCnPr>
                        <wps:spPr bwMode="auto">
                          <a:xfrm>
                            <a:off x="740138" y="3236119"/>
                            <a:ext cx="2879090" cy="0"/>
                          </a:xfrm>
                          <a:prstGeom prst="line">
                            <a:avLst/>
                          </a:prstGeom>
                          <a:noFill/>
                          <a:ln w="1270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157" name="Line 181"/>
                        <wps:cNvCnPr>
                          <a:cxnSpLocks noChangeShapeType="1"/>
                        </wps:cNvCnPr>
                        <wps:spPr bwMode="auto">
                          <a:xfrm flipV="1">
                            <a:off x="3256329" y="3248845"/>
                            <a:ext cx="0" cy="408305"/>
                          </a:xfrm>
                          <a:prstGeom prst="line">
                            <a:avLst/>
                          </a:prstGeom>
                          <a:noFill/>
                          <a:ln w="1270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158" name="Rectangle 5158"/>
                        <wps:cNvSpPr>
                          <a:spLocks noChangeArrowheads="1"/>
                        </wps:cNvSpPr>
                        <wps:spPr bwMode="auto">
                          <a:xfrm>
                            <a:off x="2177795" y="2416937"/>
                            <a:ext cx="809625" cy="580073"/>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5159" name="Line 182"/>
                        <wps:cNvCnPr>
                          <a:cxnSpLocks noChangeShapeType="1"/>
                        </wps:cNvCnPr>
                        <wps:spPr bwMode="auto">
                          <a:xfrm>
                            <a:off x="2784855" y="2997010"/>
                            <a:ext cx="0" cy="236221"/>
                          </a:xfrm>
                          <a:prstGeom prst="line">
                            <a:avLst/>
                          </a:prstGeom>
                          <a:noFill/>
                          <a:ln w="1270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160" name="Rectangle 184"/>
                        <wps:cNvSpPr>
                          <a:spLocks noChangeArrowheads="1"/>
                        </wps:cNvSpPr>
                        <wps:spPr bwMode="auto">
                          <a:xfrm>
                            <a:off x="502648" y="3147392"/>
                            <a:ext cx="19812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94248E" w14:textId="77777777" w:rsidR="003B34F2" w:rsidRDefault="003B34F2" w:rsidP="003B34F2">
                              <w:r>
                                <w:rPr>
                                  <w:rFonts w:ascii="Arial" w:hAnsi="Arial" w:cs="Arial"/>
                                  <w:color w:val="000000"/>
                                  <w:sz w:val="16"/>
                                  <w:szCs w:val="16"/>
                                </w:rPr>
                                <w:t>LAN</w:t>
                              </w:r>
                            </w:p>
                          </w:txbxContent>
                        </wps:txbx>
                        <wps:bodyPr rot="0" vert="horz" wrap="none" lIns="0" tIns="0" rIns="0" bIns="0" anchor="t" anchorCtr="0">
                          <a:spAutoFit/>
                        </wps:bodyPr>
                      </wps:wsp>
                      <wpg:wgp>
                        <wpg:cNvPr id="5161" name="Group 190"/>
                        <wpg:cNvGrpSpPr>
                          <a:grpSpLocks/>
                        </wpg:cNvGrpSpPr>
                        <wpg:grpSpPr bwMode="auto">
                          <a:xfrm>
                            <a:off x="3948197" y="1736854"/>
                            <a:ext cx="1144565" cy="562610"/>
                            <a:chOff x="4507" y="1289"/>
                            <a:chExt cx="941" cy="680"/>
                          </a:xfrm>
                        </wpg:grpSpPr>
                        <wps:wsp>
                          <wps:cNvPr id="5162" name="Freeform 188"/>
                          <wps:cNvSpPr>
                            <a:spLocks/>
                          </wps:cNvSpPr>
                          <wps:spPr bwMode="auto">
                            <a:xfrm>
                              <a:off x="4507" y="1289"/>
                              <a:ext cx="941" cy="680"/>
                            </a:xfrm>
                            <a:custGeom>
                              <a:avLst/>
                              <a:gdLst>
                                <a:gd name="T0" fmla="*/ 1676 w 16467"/>
                                <a:gd name="T1" fmla="*/ 3999 h 11978"/>
                                <a:gd name="T2" fmla="*/ 3803 w 16467"/>
                                <a:gd name="T3" fmla="*/ 1254 h 11978"/>
                                <a:gd name="T4" fmla="*/ 5394 w 16467"/>
                                <a:gd name="T5" fmla="*/ 1566 h 11978"/>
                                <a:gd name="T6" fmla="*/ 8047 w 16467"/>
                                <a:gd name="T7" fmla="*/ 768 h 11978"/>
                                <a:gd name="T8" fmla="*/ 8503 w 16467"/>
                                <a:gd name="T9" fmla="*/ 1096 h 11978"/>
                                <a:gd name="T10" fmla="*/ 10658 w 16467"/>
                                <a:gd name="T11" fmla="*/ 389 h 11978"/>
                                <a:gd name="T12" fmla="*/ 11218 w 16467"/>
                                <a:gd name="T13" fmla="*/ 844 h 11978"/>
                                <a:gd name="T14" fmla="*/ 13737 w 16467"/>
                                <a:gd name="T15" fmla="*/ 640 h 11978"/>
                                <a:gd name="T16" fmla="*/ 14340 w 16467"/>
                                <a:gd name="T17" fmla="*/ 1665 h 11978"/>
                                <a:gd name="T18" fmla="*/ 15718 w 16467"/>
                                <a:gd name="T19" fmla="*/ 4034 h 11978"/>
                                <a:gd name="T20" fmla="*/ 15628 w 16467"/>
                                <a:gd name="T21" fmla="*/ 4288 h 11978"/>
                                <a:gd name="T22" fmla="*/ 15170 w 16467"/>
                                <a:gd name="T23" fmla="*/ 7719 h 11978"/>
                                <a:gd name="T24" fmla="*/ 14004 w 16467"/>
                                <a:gd name="T25" fmla="*/ 8200 h 11978"/>
                                <a:gd name="T26" fmla="*/ 11858 w 16467"/>
                                <a:gd name="T27" fmla="*/ 10271 h 11978"/>
                                <a:gd name="T28" fmla="*/ 10748 w 16467"/>
                                <a:gd name="T29" fmla="*/ 9955 h 11978"/>
                                <a:gd name="T30" fmla="*/ 7650 w 16467"/>
                                <a:gd name="T31" fmla="*/ 11586 h 11978"/>
                                <a:gd name="T32" fmla="*/ 6305 w 16467"/>
                                <a:gd name="T33" fmla="*/ 10605 h 11978"/>
                                <a:gd name="T34" fmla="*/ 2406 w 16467"/>
                                <a:gd name="T35" fmla="*/ 9649 h 11978"/>
                                <a:gd name="T36" fmla="*/ 2376 w 16467"/>
                                <a:gd name="T37" fmla="*/ 9598 h 11978"/>
                                <a:gd name="T38" fmla="*/ 596 w 16467"/>
                                <a:gd name="T39" fmla="*/ 8221 h 11978"/>
                                <a:gd name="T40" fmla="*/ 1018 w 16467"/>
                                <a:gd name="T41" fmla="*/ 6965 h 11978"/>
                                <a:gd name="T42" fmla="*/ 446 w 16467"/>
                                <a:gd name="T43" fmla="*/ 4807 h 11978"/>
                                <a:gd name="T44" fmla="*/ 1662 w 16467"/>
                                <a:gd name="T45" fmla="*/ 4035 h 11978"/>
                                <a:gd name="T46" fmla="*/ 1676 w 16467"/>
                                <a:gd name="T47" fmla="*/ 3999 h 119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6467" h="11978">
                                  <a:moveTo>
                                    <a:pt x="1676" y="3999"/>
                                  </a:moveTo>
                                  <a:cubicBezTo>
                                    <a:pt x="1491" y="2664"/>
                                    <a:pt x="2443" y="1435"/>
                                    <a:pt x="3803" y="1254"/>
                                  </a:cubicBezTo>
                                  <a:cubicBezTo>
                                    <a:pt x="4354" y="1180"/>
                                    <a:pt x="4914" y="1290"/>
                                    <a:pt x="5394" y="1566"/>
                                  </a:cubicBezTo>
                                  <a:cubicBezTo>
                                    <a:pt x="5902" y="625"/>
                                    <a:pt x="7090" y="268"/>
                                    <a:pt x="8047" y="768"/>
                                  </a:cubicBezTo>
                                  <a:cubicBezTo>
                                    <a:pt x="8215" y="855"/>
                                    <a:pt x="8368" y="966"/>
                                    <a:pt x="8503" y="1096"/>
                                  </a:cubicBezTo>
                                  <a:cubicBezTo>
                                    <a:pt x="8899" y="317"/>
                                    <a:pt x="9864" y="0"/>
                                    <a:pt x="10658" y="389"/>
                                  </a:cubicBezTo>
                                  <a:cubicBezTo>
                                    <a:pt x="10877" y="496"/>
                                    <a:pt x="11069" y="652"/>
                                    <a:pt x="11218" y="844"/>
                                  </a:cubicBezTo>
                                  <a:cubicBezTo>
                                    <a:pt x="11856" y="106"/>
                                    <a:pt x="12984" y="15"/>
                                    <a:pt x="13737" y="640"/>
                                  </a:cubicBezTo>
                                  <a:cubicBezTo>
                                    <a:pt x="14053" y="903"/>
                                    <a:pt x="14267" y="1265"/>
                                    <a:pt x="14340" y="1665"/>
                                  </a:cubicBezTo>
                                  <a:cubicBezTo>
                                    <a:pt x="15386" y="1945"/>
                                    <a:pt x="16003" y="3006"/>
                                    <a:pt x="15718" y="4034"/>
                                  </a:cubicBezTo>
                                  <a:cubicBezTo>
                                    <a:pt x="15694" y="4121"/>
                                    <a:pt x="15664" y="4206"/>
                                    <a:pt x="15628" y="4288"/>
                                  </a:cubicBezTo>
                                  <a:cubicBezTo>
                                    <a:pt x="16467" y="5360"/>
                                    <a:pt x="16261" y="6896"/>
                                    <a:pt x="15170" y="7719"/>
                                  </a:cubicBezTo>
                                  <a:cubicBezTo>
                                    <a:pt x="14830" y="7975"/>
                                    <a:pt x="14428" y="8141"/>
                                    <a:pt x="14004" y="8200"/>
                                  </a:cubicBezTo>
                                  <a:cubicBezTo>
                                    <a:pt x="13994" y="9353"/>
                                    <a:pt x="13034" y="10281"/>
                                    <a:pt x="11858" y="10271"/>
                                  </a:cubicBezTo>
                                  <a:cubicBezTo>
                                    <a:pt x="11465" y="10268"/>
                                    <a:pt x="11081" y="10159"/>
                                    <a:pt x="10748" y="9955"/>
                                  </a:cubicBezTo>
                                  <a:cubicBezTo>
                                    <a:pt x="10350" y="11247"/>
                                    <a:pt x="8963" y="11978"/>
                                    <a:pt x="7650" y="11586"/>
                                  </a:cubicBezTo>
                                  <a:cubicBezTo>
                                    <a:pt x="7100" y="11422"/>
                                    <a:pt x="6624" y="11076"/>
                                    <a:pt x="6305" y="10605"/>
                                  </a:cubicBezTo>
                                  <a:cubicBezTo>
                                    <a:pt x="4960" y="11401"/>
                                    <a:pt x="3215" y="10973"/>
                                    <a:pt x="2406" y="9649"/>
                                  </a:cubicBezTo>
                                  <a:cubicBezTo>
                                    <a:pt x="2396" y="9632"/>
                                    <a:pt x="2386" y="9615"/>
                                    <a:pt x="2376" y="9598"/>
                                  </a:cubicBezTo>
                                  <a:cubicBezTo>
                                    <a:pt x="1496" y="9699"/>
                                    <a:pt x="699" y="9083"/>
                                    <a:pt x="596" y="8221"/>
                                  </a:cubicBezTo>
                                  <a:cubicBezTo>
                                    <a:pt x="541" y="7762"/>
                                    <a:pt x="695" y="7303"/>
                                    <a:pt x="1018" y="6965"/>
                                  </a:cubicBezTo>
                                  <a:cubicBezTo>
                                    <a:pt x="256" y="6525"/>
                                    <a:pt x="0" y="5558"/>
                                    <a:pt x="446" y="4807"/>
                                  </a:cubicBezTo>
                                  <a:cubicBezTo>
                                    <a:pt x="704" y="4373"/>
                                    <a:pt x="1155" y="4086"/>
                                    <a:pt x="1662" y="4035"/>
                                  </a:cubicBezTo>
                                  <a:lnTo>
                                    <a:pt x="1676" y="3999"/>
                                  </a:lnTo>
                                  <a:close/>
                                </a:path>
                              </a:pathLst>
                            </a:custGeom>
                            <a:noFill/>
                            <a:ln w="254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63" name="Freeform 189"/>
                          <wps:cNvSpPr>
                            <a:spLocks noEditPoints="1"/>
                          </wps:cNvSpPr>
                          <wps:spPr bwMode="auto">
                            <a:xfrm>
                              <a:off x="4566" y="1334"/>
                              <a:ext cx="834" cy="555"/>
                            </a:xfrm>
                            <a:custGeom>
                              <a:avLst/>
                              <a:gdLst>
                                <a:gd name="T0" fmla="*/ 1864 w 29171"/>
                                <a:gd name="T1" fmla="*/ 12651 h 19504"/>
                                <a:gd name="T2" fmla="*/ 0 w 29171"/>
                                <a:gd name="T3" fmla="*/ 12228 h 19504"/>
                                <a:gd name="T4" fmla="*/ 3509 w 29171"/>
                                <a:gd name="T5" fmla="*/ 17280 h 19504"/>
                                <a:gd name="T6" fmla="*/ 2693 w 29171"/>
                                <a:gd name="T7" fmla="*/ 17482 h 19504"/>
                                <a:gd name="T8" fmla="*/ 10537 w 29171"/>
                                <a:gd name="T9" fmla="*/ 19504 h 19504"/>
                                <a:gd name="T10" fmla="*/ 10046 w 29171"/>
                                <a:gd name="T11" fmla="*/ 18581 h 19504"/>
                                <a:gd name="T12" fmla="*/ 19625 w 29171"/>
                                <a:gd name="T13" fmla="*/ 17201 h 19504"/>
                                <a:gd name="T14" fmla="*/ 19429 w 29171"/>
                                <a:gd name="T15" fmla="*/ 18215 h 19504"/>
                                <a:gd name="T16" fmla="*/ 23527 w 29171"/>
                                <a:gd name="T17" fmla="*/ 10940 h 19504"/>
                                <a:gd name="T18" fmla="*/ 25920 w 29171"/>
                                <a:gd name="T19" fmla="*/ 14727 h 19504"/>
                                <a:gd name="T20" fmla="*/ 29171 w 29171"/>
                                <a:gd name="T21" fmla="*/ 6906 h 19504"/>
                                <a:gd name="T22" fmla="*/ 28105 w 29171"/>
                                <a:gd name="T23" fmla="*/ 8327 h 19504"/>
                                <a:gd name="T24" fmla="*/ 26614 w 29171"/>
                                <a:gd name="T25" fmla="*/ 1637 h 19504"/>
                                <a:gd name="T26" fmla="*/ 26670 w 29171"/>
                                <a:gd name="T27" fmla="*/ 2308 h 19504"/>
                                <a:gd name="T28" fmla="*/ 19810 w 29171"/>
                                <a:gd name="T29" fmla="*/ 855 h 19504"/>
                                <a:gd name="T30" fmla="*/ 20356 w 29171"/>
                                <a:gd name="T31" fmla="*/ 0 h 19504"/>
                                <a:gd name="T32" fmla="*/ 14705 w 29171"/>
                                <a:gd name="T33" fmla="*/ 1263 h 19504"/>
                                <a:gd name="T34" fmla="*/ 14969 w 29171"/>
                                <a:gd name="T35" fmla="*/ 525 h 19504"/>
                                <a:gd name="T36" fmla="*/ 8713 w 29171"/>
                                <a:gd name="T37" fmla="*/ 1513 h 19504"/>
                                <a:gd name="T38" fmla="*/ 9670 w 29171"/>
                                <a:gd name="T39" fmla="*/ 2229 h 19504"/>
                                <a:gd name="T40" fmla="*/ 1448 w 29171"/>
                                <a:gd name="T41" fmla="*/ 7137 h 19504"/>
                                <a:gd name="T42" fmla="*/ 1281 w 29171"/>
                                <a:gd name="T43" fmla="*/ 6384 h 195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171" h="19504">
                                  <a:moveTo>
                                    <a:pt x="1864" y="12651"/>
                                  </a:moveTo>
                                  <a:cubicBezTo>
                                    <a:pt x="1214" y="12701"/>
                                    <a:pt x="563" y="12553"/>
                                    <a:pt x="0" y="12228"/>
                                  </a:cubicBezTo>
                                  <a:moveTo>
                                    <a:pt x="3509" y="17280"/>
                                  </a:moveTo>
                                  <a:cubicBezTo>
                                    <a:pt x="3247" y="17382"/>
                                    <a:pt x="2973" y="17450"/>
                                    <a:pt x="2693" y="17482"/>
                                  </a:cubicBezTo>
                                  <a:moveTo>
                                    <a:pt x="10537" y="19504"/>
                                  </a:moveTo>
                                  <a:cubicBezTo>
                                    <a:pt x="10340" y="19214"/>
                                    <a:pt x="10176" y="18905"/>
                                    <a:pt x="10046" y="18581"/>
                                  </a:cubicBezTo>
                                  <a:moveTo>
                                    <a:pt x="19625" y="17201"/>
                                  </a:moveTo>
                                  <a:cubicBezTo>
                                    <a:pt x="19596" y="17545"/>
                                    <a:pt x="19530" y="17885"/>
                                    <a:pt x="19429" y="18215"/>
                                  </a:cubicBezTo>
                                  <a:moveTo>
                                    <a:pt x="23527" y="10940"/>
                                  </a:moveTo>
                                  <a:cubicBezTo>
                                    <a:pt x="25002" y="11645"/>
                                    <a:pt x="25933" y="13118"/>
                                    <a:pt x="25920" y="14727"/>
                                  </a:cubicBezTo>
                                  <a:moveTo>
                                    <a:pt x="29171" y="6906"/>
                                  </a:moveTo>
                                  <a:cubicBezTo>
                                    <a:pt x="28932" y="7454"/>
                                    <a:pt x="28567" y="7940"/>
                                    <a:pt x="28105" y="8327"/>
                                  </a:cubicBezTo>
                                  <a:moveTo>
                                    <a:pt x="26614" y="1637"/>
                                  </a:moveTo>
                                  <a:cubicBezTo>
                                    <a:pt x="26655" y="1859"/>
                                    <a:pt x="26674" y="2083"/>
                                    <a:pt x="26670" y="2308"/>
                                  </a:cubicBezTo>
                                  <a:moveTo>
                                    <a:pt x="19810" y="855"/>
                                  </a:moveTo>
                                  <a:cubicBezTo>
                                    <a:pt x="19949" y="546"/>
                                    <a:pt x="20132" y="257"/>
                                    <a:pt x="20356" y="0"/>
                                  </a:cubicBezTo>
                                  <a:moveTo>
                                    <a:pt x="14705" y="1263"/>
                                  </a:moveTo>
                                  <a:cubicBezTo>
                                    <a:pt x="14761" y="1007"/>
                                    <a:pt x="14850" y="759"/>
                                    <a:pt x="14969" y="525"/>
                                  </a:cubicBezTo>
                                  <a:moveTo>
                                    <a:pt x="8713" y="1513"/>
                                  </a:moveTo>
                                  <a:cubicBezTo>
                                    <a:pt x="9061" y="1713"/>
                                    <a:pt x="9382" y="1953"/>
                                    <a:pt x="9670" y="2229"/>
                                  </a:cubicBezTo>
                                  <a:moveTo>
                                    <a:pt x="1448" y="7137"/>
                                  </a:moveTo>
                                  <a:cubicBezTo>
                                    <a:pt x="1372" y="6891"/>
                                    <a:pt x="1316" y="6639"/>
                                    <a:pt x="1281" y="6384"/>
                                  </a:cubicBezTo>
                                </a:path>
                              </a:pathLst>
                            </a:custGeom>
                            <a:noFill/>
                            <a:ln w="254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5164" name="Group 5164"/>
                        <wpg:cNvGrpSpPr/>
                        <wpg:grpSpPr>
                          <a:xfrm>
                            <a:off x="836675" y="2040066"/>
                            <a:ext cx="809943" cy="562610"/>
                            <a:chOff x="2709227" y="1796098"/>
                            <a:chExt cx="809943" cy="223837"/>
                          </a:xfrm>
                        </wpg:grpSpPr>
                        <wps:wsp>
                          <wps:cNvPr id="5165" name="Rectangle 6"/>
                          <wps:cNvSpPr>
                            <a:spLocks noChangeArrowheads="1"/>
                          </wps:cNvSpPr>
                          <wps:spPr bwMode="auto">
                            <a:xfrm>
                              <a:off x="2709227" y="1796098"/>
                              <a:ext cx="809943" cy="223837"/>
                            </a:xfrm>
                            <a:prstGeom prst="rect">
                              <a:avLst/>
                            </a:prstGeom>
                            <a:solidFill>
                              <a:srgbClr val="FFFFFF"/>
                            </a:solidFill>
                            <a:ln w="7620" cap="rnd">
                              <a:solidFill>
                                <a:srgbClr val="000000"/>
                              </a:solidFill>
                              <a:prstDash val="solid"/>
                              <a:round/>
                              <a:headEnd/>
                              <a:tailEnd/>
                            </a:ln>
                          </wps:spPr>
                          <wps:bodyPr rot="0" vert="horz" wrap="square" lIns="91440" tIns="45720" rIns="91440" bIns="45720" anchor="t" anchorCtr="0" upright="1">
                            <a:noAutofit/>
                          </wps:bodyPr>
                        </wps:wsp>
                        <wps:wsp>
                          <wps:cNvPr id="5166" name="Rectangle 7"/>
                          <wps:cNvSpPr>
                            <a:spLocks noChangeArrowheads="1"/>
                          </wps:cNvSpPr>
                          <wps:spPr bwMode="auto">
                            <a:xfrm>
                              <a:off x="2850516" y="1828483"/>
                              <a:ext cx="530860" cy="1371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51E0E55"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MMS Edge Router</w:t>
                                </w:r>
                              </w:p>
                            </w:txbxContent>
                          </wps:txbx>
                          <wps:bodyPr rot="0" vert="horz" wrap="square" lIns="0" tIns="0" rIns="0" bIns="0" anchor="t" anchorCtr="0">
                            <a:noAutofit/>
                          </wps:bodyPr>
                        </wps:wsp>
                      </wpg:wgp>
                      <wps:wsp>
                        <wps:cNvPr id="5167" name="Line 182"/>
                        <wps:cNvCnPr>
                          <a:cxnSpLocks noChangeShapeType="1"/>
                        </wps:cNvCnPr>
                        <wps:spPr bwMode="auto">
                          <a:xfrm flipV="1">
                            <a:off x="1642646" y="1970055"/>
                            <a:ext cx="535149" cy="176212"/>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168" name="Line 182"/>
                        <wps:cNvCnPr>
                          <a:cxnSpLocks noChangeShapeType="1"/>
                        </wps:cNvCnPr>
                        <wps:spPr bwMode="auto">
                          <a:xfrm flipH="1">
                            <a:off x="1232896" y="2602676"/>
                            <a:ext cx="8751" cy="630555"/>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169" name="Rectangle 5169"/>
                        <wps:cNvSpPr>
                          <a:spLocks noChangeArrowheads="1"/>
                        </wps:cNvSpPr>
                        <wps:spPr bwMode="auto">
                          <a:xfrm>
                            <a:off x="2676248" y="2823725"/>
                            <a:ext cx="296250" cy="151786"/>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5170" name="Rectangle 7"/>
                        <wps:cNvSpPr>
                          <a:spLocks noChangeArrowheads="1"/>
                        </wps:cNvSpPr>
                        <wps:spPr bwMode="auto">
                          <a:xfrm>
                            <a:off x="2689922" y="2818027"/>
                            <a:ext cx="208915" cy="1916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CC5B1"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VDE </w:t>
                              </w:r>
                            </w:p>
                          </w:txbxContent>
                        </wps:txbx>
                        <wps:bodyPr rot="0" vert="horz" wrap="none" lIns="0" tIns="0" rIns="0" bIns="0" anchor="t" anchorCtr="0">
                          <a:noAutofit/>
                        </wps:bodyPr>
                      </wps:wsp>
                      <wps:wsp>
                        <wps:cNvPr id="5171" name="Rectangle 5171"/>
                        <wps:cNvSpPr>
                          <a:spLocks noChangeArrowheads="1"/>
                        </wps:cNvSpPr>
                        <wps:spPr bwMode="auto">
                          <a:xfrm>
                            <a:off x="2654998" y="2428664"/>
                            <a:ext cx="295910" cy="150199"/>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5172" name="Rectangle 5172"/>
                        <wps:cNvSpPr>
                          <a:spLocks noChangeArrowheads="1"/>
                        </wps:cNvSpPr>
                        <wps:spPr bwMode="auto">
                          <a:xfrm>
                            <a:off x="2738673" y="2429598"/>
                            <a:ext cx="16383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87EF43" w14:textId="77777777" w:rsidR="003B34F2" w:rsidRPr="004E48C4" w:rsidRDefault="003B34F2" w:rsidP="003B34F2">
                              <w:pPr>
                                <w:spacing w:line="216" w:lineRule="exact"/>
                                <w:rPr>
                                  <w:rFonts w:ascii="Arial" w:eastAsia="Calibri" w:hAnsi="Arial"/>
                                  <w:sz w:val="16"/>
                                  <w:szCs w:val="16"/>
                                </w:rPr>
                              </w:pPr>
                              <w:r w:rsidRPr="004E48C4">
                                <w:rPr>
                                  <w:rFonts w:ascii="Arial" w:eastAsia="Calibri" w:hAnsi="Arial"/>
                                  <w:sz w:val="16"/>
                                  <w:szCs w:val="16"/>
                                </w:rPr>
                                <w:t xml:space="preserve">AIS </w:t>
                              </w:r>
                            </w:p>
                          </w:txbxContent>
                        </wps:txbx>
                        <wps:bodyPr rot="0" vert="horz" wrap="none" lIns="0" tIns="0" rIns="0" bIns="0" anchor="t" anchorCtr="0">
                          <a:spAutoFit/>
                        </wps:bodyPr>
                      </wps:wsp>
                      <wps:wsp>
                        <wps:cNvPr id="5173" name="Rectangle 5173"/>
                        <wps:cNvSpPr>
                          <a:spLocks noChangeArrowheads="1"/>
                        </wps:cNvSpPr>
                        <wps:spPr bwMode="auto">
                          <a:xfrm>
                            <a:off x="2662913" y="2608051"/>
                            <a:ext cx="295910" cy="151765"/>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5174" name="Rectangle 5174"/>
                        <wps:cNvSpPr>
                          <a:spLocks noChangeArrowheads="1"/>
                        </wps:cNvSpPr>
                        <wps:spPr bwMode="auto">
                          <a:xfrm>
                            <a:off x="2683282" y="2615971"/>
                            <a:ext cx="220345" cy="191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D50F20" w14:textId="77777777" w:rsidR="003B34F2" w:rsidRPr="004E48C4" w:rsidRDefault="003B34F2" w:rsidP="003B34F2">
                              <w:pPr>
                                <w:spacing w:line="216" w:lineRule="exact"/>
                                <w:rPr>
                                  <w:rFonts w:ascii="Arial" w:eastAsia="Calibri" w:hAnsi="Arial"/>
                                  <w:sz w:val="16"/>
                                  <w:szCs w:val="16"/>
                                </w:rPr>
                              </w:pPr>
                              <w:r w:rsidRPr="004E48C4">
                                <w:rPr>
                                  <w:rFonts w:ascii="Arial" w:eastAsia="Calibri" w:hAnsi="Arial"/>
                                  <w:sz w:val="16"/>
                                  <w:szCs w:val="16"/>
                                </w:rPr>
                                <w:t>ASM</w:t>
                              </w:r>
                            </w:p>
                          </w:txbxContent>
                        </wps:txbx>
                        <wps:bodyPr rot="0" vert="horz" wrap="none" lIns="0" tIns="0" rIns="0" bIns="0" anchor="t" anchorCtr="0">
                          <a:noAutofit/>
                        </wps:bodyPr>
                      </wps:wsp>
                      <wps:wsp>
                        <wps:cNvPr id="5175" name="Freeform: Shape 5167"/>
                        <wps:cNvSpPr/>
                        <wps:spPr>
                          <a:xfrm>
                            <a:off x="1429607" y="2519174"/>
                            <a:ext cx="1135657" cy="647700"/>
                          </a:xfrm>
                          <a:custGeom>
                            <a:avLst/>
                            <a:gdLst>
                              <a:gd name="connsiteX0" fmla="*/ 43656 w 1135657"/>
                              <a:gd name="connsiteY0" fmla="*/ 0 h 706966"/>
                              <a:gd name="connsiteX1" fmla="*/ 110331 w 1135657"/>
                              <a:gd name="connsiteY1" fmla="*/ 600075 h 706966"/>
                              <a:gd name="connsiteX2" fmla="*/ 996156 w 1135657"/>
                              <a:gd name="connsiteY2" fmla="*/ 685800 h 706966"/>
                              <a:gd name="connsiteX3" fmla="*/ 1124743 w 1135657"/>
                              <a:gd name="connsiteY3" fmla="*/ 357187 h 706966"/>
                              <a:gd name="connsiteX4" fmla="*/ 1119981 w 1135657"/>
                              <a:gd name="connsiteY4" fmla="*/ 381000 h 70696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135657" h="706966">
                                <a:moveTo>
                                  <a:pt x="43656" y="0"/>
                                </a:moveTo>
                                <a:cubicBezTo>
                                  <a:pt x="-2382" y="242887"/>
                                  <a:pt x="-48419" y="485775"/>
                                  <a:pt x="110331" y="600075"/>
                                </a:cubicBezTo>
                                <a:cubicBezTo>
                                  <a:pt x="269081" y="714375"/>
                                  <a:pt x="827087" y="726281"/>
                                  <a:pt x="996156" y="685800"/>
                                </a:cubicBezTo>
                                <a:cubicBezTo>
                                  <a:pt x="1165225" y="645319"/>
                                  <a:pt x="1104106" y="407987"/>
                                  <a:pt x="1124743" y="357187"/>
                                </a:cubicBezTo>
                                <a:cubicBezTo>
                                  <a:pt x="1145380" y="306387"/>
                                  <a:pt x="1132680" y="343693"/>
                                  <a:pt x="1119981" y="381000"/>
                                </a:cubicBezTo>
                              </a:path>
                            </a:pathLst>
                          </a:custGeom>
                          <a:ln w="9525" cap="flat" cmpd="sng" algn="ctr">
                            <a:solidFill>
                              <a:schemeClr val="dk1"/>
                            </a:solidFill>
                            <a:prstDash val="dash"/>
                            <a:round/>
                            <a:headEnd type="triangle" w="med" len="med"/>
                            <a:tailEnd type="triangle" w="med" len="med"/>
                          </a:ln>
                        </wps:spPr>
                        <wps:style>
                          <a:lnRef idx="0">
                            <a:scrgbClr r="0" g="0" b="0"/>
                          </a:lnRef>
                          <a:fillRef idx="0">
                            <a:scrgbClr r="0" g="0" b="0"/>
                          </a:fillRef>
                          <a:effectRef idx="0">
                            <a:scrgbClr r="0" g="0" b="0"/>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76" name="Rectangle 13"/>
                        <wps:cNvSpPr>
                          <a:spLocks noChangeArrowheads="1"/>
                        </wps:cNvSpPr>
                        <wps:spPr bwMode="auto">
                          <a:xfrm>
                            <a:off x="1748518" y="3001774"/>
                            <a:ext cx="51308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0B0DD" w14:textId="77777777" w:rsidR="003B34F2" w:rsidRPr="00790E12" w:rsidRDefault="003B34F2" w:rsidP="003B34F2">
                              <w:pPr>
                                <w:rPr>
                                  <w:rFonts w:ascii="Arial" w:hAnsi="Arial" w:cs="Arial"/>
                                  <w:color w:val="000000"/>
                                  <w:sz w:val="12"/>
                                  <w:szCs w:val="12"/>
                                </w:rPr>
                              </w:pPr>
                              <w:r>
                                <w:rPr>
                                  <w:rFonts w:ascii="Arial" w:hAnsi="Arial" w:cs="Arial"/>
                                  <w:color w:val="000000"/>
                                  <w:sz w:val="12"/>
                                  <w:szCs w:val="12"/>
                                </w:rPr>
                                <w:t>IEC 61162-450</w:t>
                              </w:r>
                            </w:p>
                          </w:txbxContent>
                        </wps:txbx>
                        <wps:bodyPr rot="0" vert="horz" wrap="none" lIns="0" tIns="0" rIns="0" bIns="0" anchor="t" anchorCtr="0">
                          <a:spAutoFit/>
                        </wps:bodyPr>
                      </wps:wsp>
                      <wpg:wgp>
                        <wpg:cNvPr id="5177" name="Group 190"/>
                        <wpg:cNvGrpSpPr>
                          <a:grpSpLocks/>
                        </wpg:cNvGrpSpPr>
                        <wpg:grpSpPr bwMode="auto">
                          <a:xfrm>
                            <a:off x="3126175" y="2246317"/>
                            <a:ext cx="597535" cy="431800"/>
                            <a:chOff x="4507" y="1289"/>
                            <a:chExt cx="941" cy="680"/>
                          </a:xfrm>
                          <a:solidFill>
                            <a:schemeClr val="tx2">
                              <a:lumMod val="40000"/>
                              <a:lumOff val="60000"/>
                            </a:schemeClr>
                          </a:solidFill>
                        </wpg:grpSpPr>
                        <wps:wsp>
                          <wps:cNvPr id="5178" name="Freeform 188"/>
                          <wps:cNvSpPr>
                            <a:spLocks/>
                          </wps:cNvSpPr>
                          <wps:spPr bwMode="auto">
                            <a:xfrm>
                              <a:off x="4507" y="1289"/>
                              <a:ext cx="941" cy="680"/>
                            </a:xfrm>
                            <a:custGeom>
                              <a:avLst/>
                              <a:gdLst>
                                <a:gd name="T0" fmla="*/ 1676 w 16467"/>
                                <a:gd name="T1" fmla="*/ 3999 h 11978"/>
                                <a:gd name="T2" fmla="*/ 3803 w 16467"/>
                                <a:gd name="T3" fmla="*/ 1254 h 11978"/>
                                <a:gd name="T4" fmla="*/ 5394 w 16467"/>
                                <a:gd name="T5" fmla="*/ 1566 h 11978"/>
                                <a:gd name="T6" fmla="*/ 8047 w 16467"/>
                                <a:gd name="T7" fmla="*/ 768 h 11978"/>
                                <a:gd name="T8" fmla="*/ 8503 w 16467"/>
                                <a:gd name="T9" fmla="*/ 1096 h 11978"/>
                                <a:gd name="T10" fmla="*/ 10658 w 16467"/>
                                <a:gd name="T11" fmla="*/ 389 h 11978"/>
                                <a:gd name="T12" fmla="*/ 11218 w 16467"/>
                                <a:gd name="T13" fmla="*/ 844 h 11978"/>
                                <a:gd name="T14" fmla="*/ 13737 w 16467"/>
                                <a:gd name="T15" fmla="*/ 640 h 11978"/>
                                <a:gd name="T16" fmla="*/ 14340 w 16467"/>
                                <a:gd name="T17" fmla="*/ 1665 h 11978"/>
                                <a:gd name="T18" fmla="*/ 15718 w 16467"/>
                                <a:gd name="T19" fmla="*/ 4034 h 11978"/>
                                <a:gd name="T20" fmla="*/ 15628 w 16467"/>
                                <a:gd name="T21" fmla="*/ 4288 h 11978"/>
                                <a:gd name="T22" fmla="*/ 15170 w 16467"/>
                                <a:gd name="T23" fmla="*/ 7719 h 11978"/>
                                <a:gd name="T24" fmla="*/ 14004 w 16467"/>
                                <a:gd name="T25" fmla="*/ 8200 h 11978"/>
                                <a:gd name="T26" fmla="*/ 11858 w 16467"/>
                                <a:gd name="T27" fmla="*/ 10271 h 11978"/>
                                <a:gd name="T28" fmla="*/ 10748 w 16467"/>
                                <a:gd name="T29" fmla="*/ 9955 h 11978"/>
                                <a:gd name="T30" fmla="*/ 7650 w 16467"/>
                                <a:gd name="T31" fmla="*/ 11586 h 11978"/>
                                <a:gd name="T32" fmla="*/ 6305 w 16467"/>
                                <a:gd name="T33" fmla="*/ 10605 h 11978"/>
                                <a:gd name="T34" fmla="*/ 2406 w 16467"/>
                                <a:gd name="T35" fmla="*/ 9649 h 11978"/>
                                <a:gd name="T36" fmla="*/ 2376 w 16467"/>
                                <a:gd name="T37" fmla="*/ 9598 h 11978"/>
                                <a:gd name="T38" fmla="*/ 596 w 16467"/>
                                <a:gd name="T39" fmla="*/ 8221 h 11978"/>
                                <a:gd name="T40" fmla="*/ 1018 w 16467"/>
                                <a:gd name="T41" fmla="*/ 6965 h 11978"/>
                                <a:gd name="T42" fmla="*/ 446 w 16467"/>
                                <a:gd name="T43" fmla="*/ 4807 h 11978"/>
                                <a:gd name="T44" fmla="*/ 1662 w 16467"/>
                                <a:gd name="T45" fmla="*/ 4035 h 11978"/>
                                <a:gd name="T46" fmla="*/ 1676 w 16467"/>
                                <a:gd name="T47" fmla="*/ 3999 h 119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6467" h="11978">
                                  <a:moveTo>
                                    <a:pt x="1676" y="3999"/>
                                  </a:moveTo>
                                  <a:cubicBezTo>
                                    <a:pt x="1491" y="2664"/>
                                    <a:pt x="2443" y="1435"/>
                                    <a:pt x="3803" y="1254"/>
                                  </a:cubicBezTo>
                                  <a:cubicBezTo>
                                    <a:pt x="4354" y="1180"/>
                                    <a:pt x="4914" y="1290"/>
                                    <a:pt x="5394" y="1566"/>
                                  </a:cubicBezTo>
                                  <a:cubicBezTo>
                                    <a:pt x="5902" y="625"/>
                                    <a:pt x="7090" y="268"/>
                                    <a:pt x="8047" y="768"/>
                                  </a:cubicBezTo>
                                  <a:cubicBezTo>
                                    <a:pt x="8215" y="855"/>
                                    <a:pt x="8368" y="966"/>
                                    <a:pt x="8503" y="1096"/>
                                  </a:cubicBezTo>
                                  <a:cubicBezTo>
                                    <a:pt x="8899" y="317"/>
                                    <a:pt x="9864" y="0"/>
                                    <a:pt x="10658" y="389"/>
                                  </a:cubicBezTo>
                                  <a:cubicBezTo>
                                    <a:pt x="10877" y="496"/>
                                    <a:pt x="11069" y="652"/>
                                    <a:pt x="11218" y="844"/>
                                  </a:cubicBezTo>
                                  <a:cubicBezTo>
                                    <a:pt x="11856" y="106"/>
                                    <a:pt x="12984" y="15"/>
                                    <a:pt x="13737" y="640"/>
                                  </a:cubicBezTo>
                                  <a:cubicBezTo>
                                    <a:pt x="14053" y="903"/>
                                    <a:pt x="14267" y="1265"/>
                                    <a:pt x="14340" y="1665"/>
                                  </a:cubicBezTo>
                                  <a:cubicBezTo>
                                    <a:pt x="15386" y="1945"/>
                                    <a:pt x="16003" y="3006"/>
                                    <a:pt x="15718" y="4034"/>
                                  </a:cubicBezTo>
                                  <a:cubicBezTo>
                                    <a:pt x="15694" y="4121"/>
                                    <a:pt x="15664" y="4206"/>
                                    <a:pt x="15628" y="4288"/>
                                  </a:cubicBezTo>
                                  <a:cubicBezTo>
                                    <a:pt x="16467" y="5360"/>
                                    <a:pt x="16261" y="6896"/>
                                    <a:pt x="15170" y="7719"/>
                                  </a:cubicBezTo>
                                  <a:cubicBezTo>
                                    <a:pt x="14830" y="7975"/>
                                    <a:pt x="14428" y="8141"/>
                                    <a:pt x="14004" y="8200"/>
                                  </a:cubicBezTo>
                                  <a:cubicBezTo>
                                    <a:pt x="13994" y="9353"/>
                                    <a:pt x="13034" y="10281"/>
                                    <a:pt x="11858" y="10271"/>
                                  </a:cubicBezTo>
                                  <a:cubicBezTo>
                                    <a:pt x="11465" y="10268"/>
                                    <a:pt x="11081" y="10159"/>
                                    <a:pt x="10748" y="9955"/>
                                  </a:cubicBezTo>
                                  <a:cubicBezTo>
                                    <a:pt x="10350" y="11247"/>
                                    <a:pt x="8963" y="11978"/>
                                    <a:pt x="7650" y="11586"/>
                                  </a:cubicBezTo>
                                  <a:cubicBezTo>
                                    <a:pt x="7100" y="11422"/>
                                    <a:pt x="6624" y="11076"/>
                                    <a:pt x="6305" y="10605"/>
                                  </a:cubicBezTo>
                                  <a:cubicBezTo>
                                    <a:pt x="4960" y="11401"/>
                                    <a:pt x="3215" y="10973"/>
                                    <a:pt x="2406" y="9649"/>
                                  </a:cubicBezTo>
                                  <a:cubicBezTo>
                                    <a:pt x="2396" y="9632"/>
                                    <a:pt x="2386" y="9615"/>
                                    <a:pt x="2376" y="9598"/>
                                  </a:cubicBezTo>
                                  <a:cubicBezTo>
                                    <a:pt x="1496" y="9699"/>
                                    <a:pt x="699" y="9083"/>
                                    <a:pt x="596" y="8221"/>
                                  </a:cubicBezTo>
                                  <a:cubicBezTo>
                                    <a:pt x="541" y="7762"/>
                                    <a:pt x="695" y="7303"/>
                                    <a:pt x="1018" y="6965"/>
                                  </a:cubicBezTo>
                                  <a:cubicBezTo>
                                    <a:pt x="256" y="6525"/>
                                    <a:pt x="0" y="5558"/>
                                    <a:pt x="446" y="4807"/>
                                  </a:cubicBezTo>
                                  <a:cubicBezTo>
                                    <a:pt x="704" y="4373"/>
                                    <a:pt x="1155" y="4086"/>
                                    <a:pt x="1662" y="4035"/>
                                  </a:cubicBezTo>
                                  <a:lnTo>
                                    <a:pt x="1676" y="3999"/>
                                  </a:lnTo>
                                  <a:close/>
                                </a:path>
                              </a:pathLst>
                            </a:custGeom>
                            <a:grpFill/>
                            <a:ln w="2540" cap="flat">
                              <a:solidFill>
                                <a:srgbClr val="000000"/>
                              </a:solidFill>
                              <a:prstDash val="solid"/>
                              <a:miter lim="800000"/>
                              <a:headEnd/>
                              <a:tailEnd/>
                            </a:ln>
                          </wps:spPr>
                          <wps:bodyPr rot="0" vert="horz" wrap="square" lIns="91440" tIns="45720" rIns="91440" bIns="45720" anchor="t" anchorCtr="0" upright="1">
                            <a:noAutofit/>
                          </wps:bodyPr>
                        </wps:wsp>
                        <wps:wsp>
                          <wps:cNvPr id="5179" name="Freeform 189"/>
                          <wps:cNvSpPr>
                            <a:spLocks noEditPoints="1"/>
                          </wps:cNvSpPr>
                          <wps:spPr bwMode="auto">
                            <a:xfrm>
                              <a:off x="4566" y="1334"/>
                              <a:ext cx="834" cy="555"/>
                            </a:xfrm>
                            <a:custGeom>
                              <a:avLst/>
                              <a:gdLst>
                                <a:gd name="T0" fmla="*/ 1864 w 29171"/>
                                <a:gd name="T1" fmla="*/ 12651 h 19504"/>
                                <a:gd name="T2" fmla="*/ 0 w 29171"/>
                                <a:gd name="T3" fmla="*/ 12228 h 19504"/>
                                <a:gd name="T4" fmla="*/ 3509 w 29171"/>
                                <a:gd name="T5" fmla="*/ 17280 h 19504"/>
                                <a:gd name="T6" fmla="*/ 2693 w 29171"/>
                                <a:gd name="T7" fmla="*/ 17482 h 19504"/>
                                <a:gd name="T8" fmla="*/ 10537 w 29171"/>
                                <a:gd name="T9" fmla="*/ 19504 h 19504"/>
                                <a:gd name="T10" fmla="*/ 10046 w 29171"/>
                                <a:gd name="T11" fmla="*/ 18581 h 19504"/>
                                <a:gd name="T12" fmla="*/ 19625 w 29171"/>
                                <a:gd name="T13" fmla="*/ 17201 h 19504"/>
                                <a:gd name="T14" fmla="*/ 19429 w 29171"/>
                                <a:gd name="T15" fmla="*/ 18215 h 19504"/>
                                <a:gd name="T16" fmla="*/ 23527 w 29171"/>
                                <a:gd name="T17" fmla="*/ 10940 h 19504"/>
                                <a:gd name="T18" fmla="*/ 25920 w 29171"/>
                                <a:gd name="T19" fmla="*/ 14727 h 19504"/>
                                <a:gd name="T20" fmla="*/ 29171 w 29171"/>
                                <a:gd name="T21" fmla="*/ 6906 h 19504"/>
                                <a:gd name="T22" fmla="*/ 28105 w 29171"/>
                                <a:gd name="T23" fmla="*/ 8327 h 19504"/>
                                <a:gd name="T24" fmla="*/ 26614 w 29171"/>
                                <a:gd name="T25" fmla="*/ 1637 h 19504"/>
                                <a:gd name="T26" fmla="*/ 26670 w 29171"/>
                                <a:gd name="T27" fmla="*/ 2308 h 19504"/>
                                <a:gd name="T28" fmla="*/ 19810 w 29171"/>
                                <a:gd name="T29" fmla="*/ 855 h 19504"/>
                                <a:gd name="T30" fmla="*/ 20356 w 29171"/>
                                <a:gd name="T31" fmla="*/ 0 h 19504"/>
                                <a:gd name="T32" fmla="*/ 14705 w 29171"/>
                                <a:gd name="T33" fmla="*/ 1263 h 19504"/>
                                <a:gd name="T34" fmla="*/ 14969 w 29171"/>
                                <a:gd name="T35" fmla="*/ 525 h 19504"/>
                                <a:gd name="T36" fmla="*/ 8713 w 29171"/>
                                <a:gd name="T37" fmla="*/ 1513 h 19504"/>
                                <a:gd name="T38" fmla="*/ 9670 w 29171"/>
                                <a:gd name="T39" fmla="*/ 2229 h 19504"/>
                                <a:gd name="T40" fmla="*/ 1448 w 29171"/>
                                <a:gd name="T41" fmla="*/ 7137 h 19504"/>
                                <a:gd name="T42" fmla="*/ 1281 w 29171"/>
                                <a:gd name="T43" fmla="*/ 6384 h 195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171" h="19504">
                                  <a:moveTo>
                                    <a:pt x="1864" y="12651"/>
                                  </a:moveTo>
                                  <a:cubicBezTo>
                                    <a:pt x="1214" y="12701"/>
                                    <a:pt x="563" y="12553"/>
                                    <a:pt x="0" y="12228"/>
                                  </a:cubicBezTo>
                                  <a:moveTo>
                                    <a:pt x="3509" y="17280"/>
                                  </a:moveTo>
                                  <a:cubicBezTo>
                                    <a:pt x="3247" y="17382"/>
                                    <a:pt x="2973" y="17450"/>
                                    <a:pt x="2693" y="17482"/>
                                  </a:cubicBezTo>
                                  <a:moveTo>
                                    <a:pt x="10537" y="19504"/>
                                  </a:moveTo>
                                  <a:cubicBezTo>
                                    <a:pt x="10340" y="19214"/>
                                    <a:pt x="10176" y="18905"/>
                                    <a:pt x="10046" y="18581"/>
                                  </a:cubicBezTo>
                                  <a:moveTo>
                                    <a:pt x="19625" y="17201"/>
                                  </a:moveTo>
                                  <a:cubicBezTo>
                                    <a:pt x="19596" y="17545"/>
                                    <a:pt x="19530" y="17885"/>
                                    <a:pt x="19429" y="18215"/>
                                  </a:cubicBezTo>
                                  <a:moveTo>
                                    <a:pt x="23527" y="10940"/>
                                  </a:moveTo>
                                  <a:cubicBezTo>
                                    <a:pt x="25002" y="11645"/>
                                    <a:pt x="25933" y="13118"/>
                                    <a:pt x="25920" y="14727"/>
                                  </a:cubicBezTo>
                                  <a:moveTo>
                                    <a:pt x="29171" y="6906"/>
                                  </a:moveTo>
                                  <a:cubicBezTo>
                                    <a:pt x="28932" y="7454"/>
                                    <a:pt x="28567" y="7940"/>
                                    <a:pt x="28105" y="8327"/>
                                  </a:cubicBezTo>
                                  <a:moveTo>
                                    <a:pt x="26614" y="1637"/>
                                  </a:moveTo>
                                  <a:cubicBezTo>
                                    <a:pt x="26655" y="1859"/>
                                    <a:pt x="26674" y="2083"/>
                                    <a:pt x="26670" y="2308"/>
                                  </a:cubicBezTo>
                                  <a:moveTo>
                                    <a:pt x="19810" y="855"/>
                                  </a:moveTo>
                                  <a:cubicBezTo>
                                    <a:pt x="19949" y="546"/>
                                    <a:pt x="20132" y="257"/>
                                    <a:pt x="20356" y="0"/>
                                  </a:cubicBezTo>
                                  <a:moveTo>
                                    <a:pt x="14705" y="1263"/>
                                  </a:moveTo>
                                  <a:cubicBezTo>
                                    <a:pt x="14761" y="1007"/>
                                    <a:pt x="14850" y="759"/>
                                    <a:pt x="14969" y="525"/>
                                  </a:cubicBezTo>
                                  <a:moveTo>
                                    <a:pt x="8713" y="1513"/>
                                  </a:moveTo>
                                  <a:cubicBezTo>
                                    <a:pt x="9061" y="1713"/>
                                    <a:pt x="9382" y="1953"/>
                                    <a:pt x="9670" y="2229"/>
                                  </a:cubicBezTo>
                                  <a:moveTo>
                                    <a:pt x="1448" y="7137"/>
                                  </a:moveTo>
                                  <a:cubicBezTo>
                                    <a:pt x="1372" y="6891"/>
                                    <a:pt x="1316" y="6639"/>
                                    <a:pt x="1281" y="6384"/>
                                  </a:cubicBezTo>
                                </a:path>
                              </a:pathLst>
                            </a:custGeom>
                            <a:grpFill/>
                            <a:ln w="2540" cap="flat">
                              <a:solidFill>
                                <a:srgbClr val="000000"/>
                              </a:solidFill>
                              <a:prstDash val="solid"/>
                              <a:miter lim="800000"/>
                              <a:headEnd/>
                              <a:tailEnd/>
                            </a:ln>
                          </wps:spPr>
                          <wps:bodyPr rot="0" vert="horz" wrap="square" lIns="91440" tIns="45720" rIns="91440" bIns="45720" anchor="t" anchorCtr="0" upright="1">
                            <a:noAutofit/>
                          </wps:bodyPr>
                        </wps:wsp>
                      </wpg:wgp>
                      <wps:wsp>
                        <wps:cNvPr id="5180" name="Rectangle 7"/>
                        <wps:cNvSpPr>
                          <a:spLocks noChangeArrowheads="1"/>
                        </wps:cNvSpPr>
                        <wps:spPr bwMode="auto">
                          <a:xfrm>
                            <a:off x="3229045" y="2322585"/>
                            <a:ext cx="44069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F9361B" w14:textId="77777777" w:rsidR="003B34F2" w:rsidRDefault="003B34F2" w:rsidP="003B34F2">
                              <w:pPr>
                                <w:rPr>
                                  <w:rFonts w:ascii="Arial" w:hAnsi="Arial" w:cs="Arial"/>
                                  <w:color w:val="000000"/>
                                  <w:sz w:val="16"/>
                                  <w:szCs w:val="16"/>
                                </w:rPr>
                              </w:pPr>
                              <w:r>
                                <w:rPr>
                                  <w:rFonts w:ascii="Arial" w:hAnsi="Arial" w:cs="Arial"/>
                                  <w:color w:val="000000"/>
                                  <w:sz w:val="16"/>
                                  <w:szCs w:val="16"/>
                                </w:rPr>
                                <w:t xml:space="preserve">VDE-SAT </w:t>
                              </w:r>
                            </w:p>
                            <w:p w14:paraId="459DA836"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network </w:t>
                              </w:r>
                            </w:p>
                          </w:txbxContent>
                        </wps:txbx>
                        <wps:bodyPr rot="0" vert="horz" wrap="none" lIns="0" tIns="0" rIns="0" bIns="0" anchor="t" anchorCtr="0">
                          <a:spAutoFit/>
                        </wps:bodyPr>
                      </wps:wsp>
                      <wpg:wgp>
                        <wpg:cNvPr id="5181" name="Group 190"/>
                        <wpg:cNvGrpSpPr>
                          <a:grpSpLocks/>
                        </wpg:cNvGrpSpPr>
                        <wpg:grpSpPr bwMode="auto">
                          <a:xfrm>
                            <a:off x="3027750" y="2723905"/>
                            <a:ext cx="744220" cy="486410"/>
                            <a:chOff x="4320" y="1257"/>
                            <a:chExt cx="1172" cy="766"/>
                          </a:xfrm>
                          <a:solidFill>
                            <a:schemeClr val="tx2">
                              <a:lumMod val="40000"/>
                              <a:lumOff val="60000"/>
                            </a:schemeClr>
                          </a:solidFill>
                        </wpg:grpSpPr>
                        <wps:wsp>
                          <wps:cNvPr id="5182" name="Freeform 188"/>
                          <wps:cNvSpPr>
                            <a:spLocks/>
                          </wps:cNvSpPr>
                          <wps:spPr bwMode="auto">
                            <a:xfrm>
                              <a:off x="4320" y="1257"/>
                              <a:ext cx="1172" cy="766"/>
                            </a:xfrm>
                            <a:custGeom>
                              <a:avLst/>
                              <a:gdLst>
                                <a:gd name="T0" fmla="*/ 1676 w 16467"/>
                                <a:gd name="T1" fmla="*/ 3999 h 11978"/>
                                <a:gd name="T2" fmla="*/ 3803 w 16467"/>
                                <a:gd name="T3" fmla="*/ 1254 h 11978"/>
                                <a:gd name="T4" fmla="*/ 5394 w 16467"/>
                                <a:gd name="T5" fmla="*/ 1566 h 11978"/>
                                <a:gd name="T6" fmla="*/ 8047 w 16467"/>
                                <a:gd name="T7" fmla="*/ 768 h 11978"/>
                                <a:gd name="T8" fmla="*/ 8503 w 16467"/>
                                <a:gd name="T9" fmla="*/ 1096 h 11978"/>
                                <a:gd name="T10" fmla="*/ 10658 w 16467"/>
                                <a:gd name="T11" fmla="*/ 389 h 11978"/>
                                <a:gd name="T12" fmla="*/ 11218 w 16467"/>
                                <a:gd name="T13" fmla="*/ 844 h 11978"/>
                                <a:gd name="T14" fmla="*/ 13737 w 16467"/>
                                <a:gd name="T15" fmla="*/ 640 h 11978"/>
                                <a:gd name="T16" fmla="*/ 14340 w 16467"/>
                                <a:gd name="T17" fmla="*/ 1665 h 11978"/>
                                <a:gd name="T18" fmla="*/ 15718 w 16467"/>
                                <a:gd name="T19" fmla="*/ 4034 h 11978"/>
                                <a:gd name="T20" fmla="*/ 15628 w 16467"/>
                                <a:gd name="T21" fmla="*/ 4288 h 11978"/>
                                <a:gd name="T22" fmla="*/ 15170 w 16467"/>
                                <a:gd name="T23" fmla="*/ 7719 h 11978"/>
                                <a:gd name="T24" fmla="*/ 14004 w 16467"/>
                                <a:gd name="T25" fmla="*/ 8200 h 11978"/>
                                <a:gd name="T26" fmla="*/ 11858 w 16467"/>
                                <a:gd name="T27" fmla="*/ 10271 h 11978"/>
                                <a:gd name="T28" fmla="*/ 10748 w 16467"/>
                                <a:gd name="T29" fmla="*/ 9955 h 11978"/>
                                <a:gd name="T30" fmla="*/ 7650 w 16467"/>
                                <a:gd name="T31" fmla="*/ 11586 h 11978"/>
                                <a:gd name="T32" fmla="*/ 6305 w 16467"/>
                                <a:gd name="T33" fmla="*/ 10605 h 11978"/>
                                <a:gd name="T34" fmla="*/ 2406 w 16467"/>
                                <a:gd name="T35" fmla="*/ 9649 h 11978"/>
                                <a:gd name="T36" fmla="*/ 2376 w 16467"/>
                                <a:gd name="T37" fmla="*/ 9598 h 11978"/>
                                <a:gd name="T38" fmla="*/ 596 w 16467"/>
                                <a:gd name="T39" fmla="*/ 8221 h 11978"/>
                                <a:gd name="T40" fmla="*/ 1018 w 16467"/>
                                <a:gd name="T41" fmla="*/ 6965 h 11978"/>
                                <a:gd name="T42" fmla="*/ 446 w 16467"/>
                                <a:gd name="T43" fmla="*/ 4807 h 11978"/>
                                <a:gd name="T44" fmla="*/ 1662 w 16467"/>
                                <a:gd name="T45" fmla="*/ 4035 h 11978"/>
                                <a:gd name="T46" fmla="*/ 1676 w 16467"/>
                                <a:gd name="T47" fmla="*/ 3999 h 119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6467" h="11978">
                                  <a:moveTo>
                                    <a:pt x="1676" y="3999"/>
                                  </a:moveTo>
                                  <a:cubicBezTo>
                                    <a:pt x="1491" y="2664"/>
                                    <a:pt x="2443" y="1435"/>
                                    <a:pt x="3803" y="1254"/>
                                  </a:cubicBezTo>
                                  <a:cubicBezTo>
                                    <a:pt x="4354" y="1180"/>
                                    <a:pt x="4914" y="1290"/>
                                    <a:pt x="5394" y="1566"/>
                                  </a:cubicBezTo>
                                  <a:cubicBezTo>
                                    <a:pt x="5902" y="625"/>
                                    <a:pt x="7090" y="268"/>
                                    <a:pt x="8047" y="768"/>
                                  </a:cubicBezTo>
                                  <a:cubicBezTo>
                                    <a:pt x="8215" y="855"/>
                                    <a:pt x="8368" y="966"/>
                                    <a:pt x="8503" y="1096"/>
                                  </a:cubicBezTo>
                                  <a:cubicBezTo>
                                    <a:pt x="8899" y="317"/>
                                    <a:pt x="9864" y="0"/>
                                    <a:pt x="10658" y="389"/>
                                  </a:cubicBezTo>
                                  <a:cubicBezTo>
                                    <a:pt x="10877" y="496"/>
                                    <a:pt x="11069" y="652"/>
                                    <a:pt x="11218" y="844"/>
                                  </a:cubicBezTo>
                                  <a:cubicBezTo>
                                    <a:pt x="11856" y="106"/>
                                    <a:pt x="12984" y="15"/>
                                    <a:pt x="13737" y="640"/>
                                  </a:cubicBezTo>
                                  <a:cubicBezTo>
                                    <a:pt x="14053" y="903"/>
                                    <a:pt x="14267" y="1265"/>
                                    <a:pt x="14340" y="1665"/>
                                  </a:cubicBezTo>
                                  <a:cubicBezTo>
                                    <a:pt x="15386" y="1945"/>
                                    <a:pt x="16003" y="3006"/>
                                    <a:pt x="15718" y="4034"/>
                                  </a:cubicBezTo>
                                  <a:cubicBezTo>
                                    <a:pt x="15694" y="4121"/>
                                    <a:pt x="15664" y="4206"/>
                                    <a:pt x="15628" y="4288"/>
                                  </a:cubicBezTo>
                                  <a:cubicBezTo>
                                    <a:pt x="16467" y="5360"/>
                                    <a:pt x="16261" y="6896"/>
                                    <a:pt x="15170" y="7719"/>
                                  </a:cubicBezTo>
                                  <a:cubicBezTo>
                                    <a:pt x="14830" y="7975"/>
                                    <a:pt x="14428" y="8141"/>
                                    <a:pt x="14004" y="8200"/>
                                  </a:cubicBezTo>
                                  <a:cubicBezTo>
                                    <a:pt x="13994" y="9353"/>
                                    <a:pt x="13034" y="10281"/>
                                    <a:pt x="11858" y="10271"/>
                                  </a:cubicBezTo>
                                  <a:cubicBezTo>
                                    <a:pt x="11465" y="10268"/>
                                    <a:pt x="11081" y="10159"/>
                                    <a:pt x="10748" y="9955"/>
                                  </a:cubicBezTo>
                                  <a:cubicBezTo>
                                    <a:pt x="10350" y="11247"/>
                                    <a:pt x="8963" y="11978"/>
                                    <a:pt x="7650" y="11586"/>
                                  </a:cubicBezTo>
                                  <a:cubicBezTo>
                                    <a:pt x="7100" y="11422"/>
                                    <a:pt x="6624" y="11076"/>
                                    <a:pt x="6305" y="10605"/>
                                  </a:cubicBezTo>
                                  <a:cubicBezTo>
                                    <a:pt x="4960" y="11401"/>
                                    <a:pt x="3215" y="10973"/>
                                    <a:pt x="2406" y="9649"/>
                                  </a:cubicBezTo>
                                  <a:cubicBezTo>
                                    <a:pt x="2396" y="9632"/>
                                    <a:pt x="2386" y="9615"/>
                                    <a:pt x="2376" y="9598"/>
                                  </a:cubicBezTo>
                                  <a:cubicBezTo>
                                    <a:pt x="1496" y="9699"/>
                                    <a:pt x="699" y="9083"/>
                                    <a:pt x="596" y="8221"/>
                                  </a:cubicBezTo>
                                  <a:cubicBezTo>
                                    <a:pt x="541" y="7762"/>
                                    <a:pt x="695" y="7303"/>
                                    <a:pt x="1018" y="6965"/>
                                  </a:cubicBezTo>
                                  <a:cubicBezTo>
                                    <a:pt x="256" y="6525"/>
                                    <a:pt x="0" y="5558"/>
                                    <a:pt x="446" y="4807"/>
                                  </a:cubicBezTo>
                                  <a:cubicBezTo>
                                    <a:pt x="704" y="4373"/>
                                    <a:pt x="1155" y="4086"/>
                                    <a:pt x="1662" y="4035"/>
                                  </a:cubicBezTo>
                                  <a:lnTo>
                                    <a:pt x="1676" y="3999"/>
                                  </a:lnTo>
                                  <a:close/>
                                </a:path>
                              </a:pathLst>
                            </a:custGeom>
                            <a:grpFill/>
                            <a:ln w="2540" cap="flat">
                              <a:solidFill>
                                <a:srgbClr val="000000"/>
                              </a:solidFill>
                              <a:prstDash val="solid"/>
                              <a:miter lim="800000"/>
                              <a:headEnd/>
                              <a:tailEnd/>
                            </a:ln>
                          </wps:spPr>
                          <wps:bodyPr rot="0" vert="horz" wrap="square" lIns="91440" tIns="45720" rIns="91440" bIns="45720" anchor="t" anchorCtr="0" upright="1">
                            <a:noAutofit/>
                          </wps:bodyPr>
                        </wps:wsp>
                        <wps:wsp>
                          <wps:cNvPr id="5183" name="Freeform 189"/>
                          <wps:cNvSpPr>
                            <a:spLocks noEditPoints="1"/>
                          </wps:cNvSpPr>
                          <wps:spPr bwMode="auto">
                            <a:xfrm>
                              <a:off x="4566" y="1334"/>
                              <a:ext cx="834" cy="555"/>
                            </a:xfrm>
                            <a:custGeom>
                              <a:avLst/>
                              <a:gdLst>
                                <a:gd name="T0" fmla="*/ 1864 w 29171"/>
                                <a:gd name="T1" fmla="*/ 12651 h 19504"/>
                                <a:gd name="T2" fmla="*/ 0 w 29171"/>
                                <a:gd name="T3" fmla="*/ 12228 h 19504"/>
                                <a:gd name="T4" fmla="*/ 3509 w 29171"/>
                                <a:gd name="T5" fmla="*/ 17280 h 19504"/>
                                <a:gd name="T6" fmla="*/ 2693 w 29171"/>
                                <a:gd name="T7" fmla="*/ 17482 h 19504"/>
                                <a:gd name="T8" fmla="*/ 10537 w 29171"/>
                                <a:gd name="T9" fmla="*/ 19504 h 19504"/>
                                <a:gd name="T10" fmla="*/ 10046 w 29171"/>
                                <a:gd name="T11" fmla="*/ 18581 h 19504"/>
                                <a:gd name="T12" fmla="*/ 19625 w 29171"/>
                                <a:gd name="T13" fmla="*/ 17201 h 19504"/>
                                <a:gd name="T14" fmla="*/ 19429 w 29171"/>
                                <a:gd name="T15" fmla="*/ 18215 h 19504"/>
                                <a:gd name="T16" fmla="*/ 23527 w 29171"/>
                                <a:gd name="T17" fmla="*/ 10940 h 19504"/>
                                <a:gd name="T18" fmla="*/ 25920 w 29171"/>
                                <a:gd name="T19" fmla="*/ 14727 h 19504"/>
                                <a:gd name="T20" fmla="*/ 29171 w 29171"/>
                                <a:gd name="T21" fmla="*/ 6906 h 19504"/>
                                <a:gd name="T22" fmla="*/ 28105 w 29171"/>
                                <a:gd name="T23" fmla="*/ 8327 h 19504"/>
                                <a:gd name="T24" fmla="*/ 26614 w 29171"/>
                                <a:gd name="T25" fmla="*/ 1637 h 19504"/>
                                <a:gd name="T26" fmla="*/ 26670 w 29171"/>
                                <a:gd name="T27" fmla="*/ 2308 h 19504"/>
                                <a:gd name="T28" fmla="*/ 19810 w 29171"/>
                                <a:gd name="T29" fmla="*/ 855 h 19504"/>
                                <a:gd name="T30" fmla="*/ 20356 w 29171"/>
                                <a:gd name="T31" fmla="*/ 0 h 19504"/>
                                <a:gd name="T32" fmla="*/ 14705 w 29171"/>
                                <a:gd name="T33" fmla="*/ 1263 h 19504"/>
                                <a:gd name="T34" fmla="*/ 14969 w 29171"/>
                                <a:gd name="T35" fmla="*/ 525 h 19504"/>
                                <a:gd name="T36" fmla="*/ 8713 w 29171"/>
                                <a:gd name="T37" fmla="*/ 1513 h 19504"/>
                                <a:gd name="T38" fmla="*/ 9670 w 29171"/>
                                <a:gd name="T39" fmla="*/ 2229 h 19504"/>
                                <a:gd name="T40" fmla="*/ 1448 w 29171"/>
                                <a:gd name="T41" fmla="*/ 7137 h 19504"/>
                                <a:gd name="T42" fmla="*/ 1281 w 29171"/>
                                <a:gd name="T43" fmla="*/ 6384 h 195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171" h="19504">
                                  <a:moveTo>
                                    <a:pt x="1864" y="12651"/>
                                  </a:moveTo>
                                  <a:cubicBezTo>
                                    <a:pt x="1214" y="12701"/>
                                    <a:pt x="563" y="12553"/>
                                    <a:pt x="0" y="12228"/>
                                  </a:cubicBezTo>
                                  <a:moveTo>
                                    <a:pt x="3509" y="17280"/>
                                  </a:moveTo>
                                  <a:cubicBezTo>
                                    <a:pt x="3247" y="17382"/>
                                    <a:pt x="2973" y="17450"/>
                                    <a:pt x="2693" y="17482"/>
                                  </a:cubicBezTo>
                                  <a:moveTo>
                                    <a:pt x="10537" y="19504"/>
                                  </a:moveTo>
                                  <a:cubicBezTo>
                                    <a:pt x="10340" y="19214"/>
                                    <a:pt x="10176" y="18905"/>
                                    <a:pt x="10046" y="18581"/>
                                  </a:cubicBezTo>
                                  <a:moveTo>
                                    <a:pt x="19625" y="17201"/>
                                  </a:moveTo>
                                  <a:cubicBezTo>
                                    <a:pt x="19596" y="17545"/>
                                    <a:pt x="19530" y="17885"/>
                                    <a:pt x="19429" y="18215"/>
                                  </a:cubicBezTo>
                                  <a:moveTo>
                                    <a:pt x="23527" y="10940"/>
                                  </a:moveTo>
                                  <a:cubicBezTo>
                                    <a:pt x="25002" y="11645"/>
                                    <a:pt x="25933" y="13118"/>
                                    <a:pt x="25920" y="14727"/>
                                  </a:cubicBezTo>
                                  <a:moveTo>
                                    <a:pt x="29171" y="6906"/>
                                  </a:moveTo>
                                  <a:cubicBezTo>
                                    <a:pt x="28932" y="7454"/>
                                    <a:pt x="28567" y="7940"/>
                                    <a:pt x="28105" y="8327"/>
                                  </a:cubicBezTo>
                                  <a:moveTo>
                                    <a:pt x="26614" y="1637"/>
                                  </a:moveTo>
                                  <a:cubicBezTo>
                                    <a:pt x="26655" y="1859"/>
                                    <a:pt x="26674" y="2083"/>
                                    <a:pt x="26670" y="2308"/>
                                  </a:cubicBezTo>
                                  <a:moveTo>
                                    <a:pt x="19810" y="855"/>
                                  </a:moveTo>
                                  <a:cubicBezTo>
                                    <a:pt x="19949" y="546"/>
                                    <a:pt x="20132" y="257"/>
                                    <a:pt x="20356" y="0"/>
                                  </a:cubicBezTo>
                                  <a:moveTo>
                                    <a:pt x="14705" y="1263"/>
                                  </a:moveTo>
                                  <a:cubicBezTo>
                                    <a:pt x="14761" y="1007"/>
                                    <a:pt x="14850" y="759"/>
                                    <a:pt x="14969" y="525"/>
                                  </a:cubicBezTo>
                                  <a:moveTo>
                                    <a:pt x="8713" y="1513"/>
                                  </a:moveTo>
                                  <a:cubicBezTo>
                                    <a:pt x="9061" y="1713"/>
                                    <a:pt x="9382" y="1953"/>
                                    <a:pt x="9670" y="2229"/>
                                  </a:cubicBezTo>
                                  <a:moveTo>
                                    <a:pt x="1448" y="7137"/>
                                  </a:moveTo>
                                  <a:cubicBezTo>
                                    <a:pt x="1372" y="6891"/>
                                    <a:pt x="1316" y="6639"/>
                                    <a:pt x="1281" y="6384"/>
                                  </a:cubicBezTo>
                                </a:path>
                              </a:pathLst>
                            </a:custGeom>
                            <a:grpFill/>
                            <a:ln w="2540" cap="flat">
                              <a:solidFill>
                                <a:srgbClr val="000000"/>
                              </a:solidFill>
                              <a:prstDash val="solid"/>
                              <a:miter lim="800000"/>
                              <a:headEnd/>
                              <a:tailEnd/>
                            </a:ln>
                          </wps:spPr>
                          <wps:bodyPr rot="0" vert="horz" wrap="square" lIns="91440" tIns="45720" rIns="91440" bIns="45720" anchor="t" anchorCtr="0" upright="1">
                            <a:noAutofit/>
                          </wps:bodyPr>
                        </wps:wsp>
                      </wpg:wgp>
                      <wps:wsp>
                        <wps:cNvPr id="1088" name="Rectangle 7"/>
                        <wps:cNvSpPr>
                          <a:spLocks noChangeArrowheads="1"/>
                        </wps:cNvSpPr>
                        <wps:spPr bwMode="auto">
                          <a:xfrm>
                            <a:off x="3138810" y="2794346"/>
                            <a:ext cx="604520" cy="274320"/>
                          </a:xfrm>
                          <a:prstGeom prst="rect">
                            <a:avLst/>
                          </a:prstGeom>
                          <a:noFill/>
                          <a:ln>
                            <a:noFill/>
                          </a:ln>
                        </wps:spPr>
                        <wps:txbx>
                          <w:txbxContent>
                            <w:p w14:paraId="75C932B9" w14:textId="77777777" w:rsidR="003B34F2" w:rsidRDefault="003B34F2" w:rsidP="003B34F2">
                              <w:pPr>
                                <w:rPr>
                                  <w:rFonts w:ascii="Arial" w:hAnsi="Arial" w:cs="Arial"/>
                                  <w:color w:val="000000"/>
                                  <w:sz w:val="16"/>
                                  <w:szCs w:val="16"/>
                                </w:rPr>
                              </w:pPr>
                              <w:r>
                                <w:rPr>
                                  <w:rFonts w:ascii="Arial" w:hAnsi="Arial" w:cs="Arial"/>
                                  <w:color w:val="000000"/>
                                  <w:sz w:val="16"/>
                                  <w:szCs w:val="16"/>
                                </w:rPr>
                                <w:t xml:space="preserve">VDE-TER </w:t>
                              </w:r>
                            </w:p>
                            <w:p w14:paraId="42ABCAAF"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ASM/network</w:t>
                              </w:r>
                            </w:p>
                          </w:txbxContent>
                        </wps:txbx>
                        <wps:bodyPr rot="0" vert="horz" wrap="none" lIns="0" tIns="0" rIns="0" bIns="0" anchor="t" anchorCtr="0">
                          <a:spAutoFit/>
                        </wps:bodyPr>
                      </wps:wsp>
                      <wps:wsp>
                        <wps:cNvPr id="1089" name="Rectangle 1089"/>
                        <wps:cNvSpPr>
                          <a:spLocks noChangeArrowheads="1"/>
                        </wps:cNvSpPr>
                        <wps:spPr bwMode="auto">
                          <a:xfrm>
                            <a:off x="3713252" y="2299465"/>
                            <a:ext cx="422065" cy="407418"/>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1090" name="Rectangle 7"/>
                        <wps:cNvSpPr>
                          <a:spLocks noChangeArrowheads="1"/>
                        </wps:cNvSpPr>
                        <wps:spPr bwMode="auto">
                          <a:xfrm>
                            <a:off x="3743325" y="2280147"/>
                            <a:ext cx="6480175" cy="4520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43FF45" w14:textId="77777777" w:rsidR="003B34F2" w:rsidRDefault="003B34F2" w:rsidP="003B34F2">
                              <w:pPr>
                                <w:rPr>
                                  <w:rFonts w:ascii="Arial" w:hAnsi="Arial" w:cs="Arial"/>
                                  <w:color w:val="000000"/>
                                  <w:sz w:val="16"/>
                                  <w:szCs w:val="16"/>
                                </w:rPr>
                              </w:pPr>
                              <w:r>
                                <w:rPr>
                                  <w:rFonts w:ascii="Arial" w:hAnsi="Arial" w:cs="Arial"/>
                                  <w:color w:val="000000"/>
                                  <w:sz w:val="16"/>
                                  <w:szCs w:val="16"/>
                                </w:rPr>
                                <w:t>MMS</w:t>
                              </w:r>
                            </w:p>
                            <w:p w14:paraId="76A4BBA0"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Edge </w:t>
                              </w:r>
                              <w:r>
                                <w:rPr>
                                  <w:rFonts w:ascii="Arial" w:hAnsi="Arial" w:cs="Arial"/>
                                  <w:color w:val="000000"/>
                                  <w:sz w:val="16"/>
                                  <w:szCs w:val="16"/>
                                </w:rPr>
                                <w:br/>
                                <w:t>Router</w:t>
                              </w:r>
                            </w:p>
                          </w:txbxContent>
                        </wps:txbx>
                        <wps:bodyPr rot="0" vert="horz" wrap="none" lIns="0" tIns="0" rIns="0" bIns="0" anchor="t" anchorCtr="0">
                          <a:noAutofit/>
                        </wps:bodyPr>
                      </wps:wsp>
                      <wps:wsp>
                        <wps:cNvPr id="1091" name="Rectangle 1091"/>
                        <wps:cNvSpPr>
                          <a:spLocks noChangeArrowheads="1"/>
                        </wps:cNvSpPr>
                        <wps:spPr bwMode="auto">
                          <a:xfrm>
                            <a:off x="3781314" y="2772800"/>
                            <a:ext cx="433343" cy="411312"/>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1092" name="Rectangle 7"/>
                        <wps:cNvSpPr>
                          <a:spLocks noChangeArrowheads="1"/>
                        </wps:cNvSpPr>
                        <wps:spPr bwMode="auto">
                          <a:xfrm>
                            <a:off x="3850519" y="2767552"/>
                            <a:ext cx="30543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AB319B" w14:textId="77777777" w:rsidR="003B34F2" w:rsidRDefault="003B34F2" w:rsidP="003B34F2">
                              <w:pPr>
                                <w:rPr>
                                  <w:rFonts w:ascii="Arial" w:hAnsi="Arial" w:cs="Arial"/>
                                  <w:color w:val="000000"/>
                                  <w:sz w:val="16"/>
                                  <w:szCs w:val="16"/>
                                </w:rPr>
                              </w:pPr>
                              <w:r>
                                <w:rPr>
                                  <w:rFonts w:ascii="Arial" w:hAnsi="Arial" w:cs="Arial"/>
                                  <w:color w:val="000000"/>
                                  <w:sz w:val="16"/>
                                  <w:szCs w:val="16"/>
                                </w:rPr>
                                <w:t>MMS</w:t>
                              </w:r>
                            </w:p>
                            <w:p w14:paraId="489ADD2D" w14:textId="77777777" w:rsidR="003B34F2" w:rsidRDefault="003B34F2" w:rsidP="003B34F2">
                              <w:pPr>
                                <w:rPr>
                                  <w:rFonts w:ascii="Arial" w:hAnsi="Arial" w:cs="Arial"/>
                                  <w:color w:val="000000"/>
                                  <w:sz w:val="16"/>
                                  <w:szCs w:val="16"/>
                                </w:rPr>
                              </w:pPr>
                              <w:r>
                                <w:rPr>
                                  <w:rFonts w:ascii="Arial" w:hAnsi="Arial" w:cs="Arial"/>
                                  <w:color w:val="000000"/>
                                  <w:sz w:val="16"/>
                                  <w:szCs w:val="16"/>
                                </w:rPr>
                                <w:t>Edge</w:t>
                              </w:r>
                            </w:p>
                            <w:p w14:paraId="7823E754"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Router</w:t>
                              </w:r>
                            </w:p>
                          </w:txbxContent>
                        </wps:txbx>
                        <wps:bodyPr rot="0" vert="horz" wrap="none" lIns="0" tIns="0" rIns="0" bIns="0" anchor="t" anchorCtr="0">
                          <a:noAutofit/>
                        </wps:bodyPr>
                      </wps:wsp>
                      <wps:wsp>
                        <wps:cNvPr id="1093" name="Flowchart: Connector 5168"/>
                        <wps:cNvSpPr/>
                        <wps:spPr>
                          <a:xfrm>
                            <a:off x="4240274" y="1804482"/>
                            <a:ext cx="381000" cy="366712"/>
                          </a:xfrm>
                          <a:prstGeom prst="flowChartConnector">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94" name="Line 182"/>
                        <wps:cNvCnPr>
                          <a:cxnSpLocks noChangeShapeType="1"/>
                        </wps:cNvCnPr>
                        <wps:spPr bwMode="auto">
                          <a:xfrm flipV="1">
                            <a:off x="4295358" y="1858186"/>
                            <a:ext cx="270120" cy="259189"/>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95" name="Line 182"/>
                        <wps:cNvCnPr>
                          <a:cxnSpLocks noChangeShapeType="1"/>
                        </wps:cNvCnPr>
                        <wps:spPr bwMode="auto">
                          <a:xfrm flipH="1" flipV="1">
                            <a:off x="4296070" y="1858186"/>
                            <a:ext cx="269408" cy="259304"/>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96" name="Rectangle 7"/>
                        <wps:cNvSpPr>
                          <a:spLocks noChangeArrowheads="1"/>
                        </wps:cNvSpPr>
                        <wps:spPr bwMode="auto">
                          <a:xfrm>
                            <a:off x="4364717" y="2305455"/>
                            <a:ext cx="372745" cy="4543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EB698" w14:textId="77777777" w:rsidR="003B34F2" w:rsidRDefault="003B34F2" w:rsidP="003B34F2">
                              <w:pPr>
                                <w:rPr>
                                  <w:rFonts w:ascii="Arial" w:hAnsi="Arial" w:cs="Arial"/>
                                  <w:color w:val="000000"/>
                                  <w:sz w:val="16"/>
                                  <w:szCs w:val="16"/>
                                </w:rPr>
                              </w:pPr>
                              <w:r>
                                <w:rPr>
                                  <w:rFonts w:ascii="Arial" w:hAnsi="Arial" w:cs="Arial"/>
                                  <w:color w:val="000000"/>
                                  <w:sz w:val="16"/>
                                  <w:szCs w:val="16"/>
                                </w:rPr>
                                <w:t>MMS</w:t>
                              </w:r>
                            </w:p>
                            <w:p w14:paraId="1FCFD22B" w14:textId="77777777" w:rsidR="003B34F2" w:rsidRDefault="003B34F2" w:rsidP="003B34F2">
                              <w:pPr>
                                <w:rPr>
                                  <w:rFonts w:ascii="Arial" w:hAnsi="Arial" w:cs="Arial"/>
                                  <w:color w:val="000000"/>
                                  <w:sz w:val="16"/>
                                  <w:szCs w:val="16"/>
                                </w:rPr>
                              </w:pPr>
                              <w:r>
                                <w:rPr>
                                  <w:rFonts w:ascii="Arial" w:hAnsi="Arial" w:cs="Arial"/>
                                  <w:color w:val="000000"/>
                                  <w:sz w:val="16"/>
                                  <w:szCs w:val="16"/>
                                </w:rPr>
                                <w:t xml:space="preserve">Router </w:t>
                              </w:r>
                            </w:p>
                            <w:p w14:paraId="02BE734C"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Network</w:t>
                              </w:r>
                            </w:p>
                          </w:txbxContent>
                        </wps:txbx>
                        <wps:bodyPr rot="0" vert="horz" wrap="none" lIns="0" tIns="0" rIns="0" bIns="0" anchor="t" anchorCtr="0">
                          <a:noAutofit/>
                        </wps:bodyPr>
                      </wps:wsp>
                      <wps:wsp>
                        <wps:cNvPr id="1097" name="Line 182"/>
                        <wps:cNvCnPr>
                          <a:cxnSpLocks noChangeShapeType="1"/>
                        </wps:cNvCnPr>
                        <wps:spPr bwMode="auto">
                          <a:xfrm flipV="1">
                            <a:off x="4135151" y="2261999"/>
                            <a:ext cx="104953" cy="241175"/>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98" name="Line 182"/>
                        <wps:cNvCnPr>
                          <a:cxnSpLocks noChangeShapeType="1"/>
                        </wps:cNvCnPr>
                        <wps:spPr bwMode="auto">
                          <a:xfrm flipV="1">
                            <a:off x="4214456" y="2278427"/>
                            <a:ext cx="157801" cy="700029"/>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99" name="Line 182"/>
                        <wps:cNvCnPr>
                          <a:cxnSpLocks noChangeShapeType="1"/>
                        </wps:cNvCnPr>
                        <wps:spPr bwMode="auto">
                          <a:xfrm flipV="1">
                            <a:off x="2986682" y="1962637"/>
                            <a:ext cx="992515" cy="3625"/>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00" name="Line 182"/>
                        <wps:cNvCnPr>
                          <a:cxnSpLocks noChangeShapeType="1"/>
                        </wps:cNvCnPr>
                        <wps:spPr bwMode="auto">
                          <a:xfrm>
                            <a:off x="2972498" y="2910987"/>
                            <a:ext cx="210937" cy="97552"/>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01" name="Line 182"/>
                        <wps:cNvCnPr>
                          <a:cxnSpLocks noChangeShapeType="1"/>
                        </wps:cNvCnPr>
                        <wps:spPr bwMode="auto">
                          <a:xfrm flipV="1">
                            <a:off x="2972498" y="2590694"/>
                            <a:ext cx="240033" cy="287159"/>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02" name="Line 182"/>
                        <wps:cNvCnPr>
                          <a:cxnSpLocks noChangeShapeType="1"/>
                        </wps:cNvCnPr>
                        <wps:spPr bwMode="auto">
                          <a:xfrm flipH="1" flipV="1">
                            <a:off x="4858531" y="2147286"/>
                            <a:ext cx="489819" cy="25827"/>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03" name="Line 182"/>
                        <wps:cNvCnPr>
                          <a:cxnSpLocks noChangeShapeType="1"/>
                        </wps:cNvCnPr>
                        <wps:spPr bwMode="auto">
                          <a:xfrm flipH="1" flipV="1">
                            <a:off x="4673325" y="2261577"/>
                            <a:ext cx="675025" cy="464776"/>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04" name="Rectangle 12"/>
                        <wps:cNvSpPr>
                          <a:spLocks noChangeArrowheads="1"/>
                        </wps:cNvSpPr>
                        <wps:spPr bwMode="auto">
                          <a:xfrm>
                            <a:off x="5359125" y="432824"/>
                            <a:ext cx="685185" cy="364219"/>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1105" name="Rectangle 7"/>
                        <wps:cNvSpPr>
                          <a:spLocks noChangeArrowheads="1"/>
                        </wps:cNvSpPr>
                        <wps:spPr bwMode="auto">
                          <a:xfrm>
                            <a:off x="5587725" y="546964"/>
                            <a:ext cx="1866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D6663" w14:textId="77777777" w:rsidR="003B34F2" w:rsidRPr="00790E12" w:rsidRDefault="003B34F2" w:rsidP="003B34F2">
                              <w:pPr>
                                <w:rPr>
                                  <w:rFonts w:ascii="Arial" w:hAnsi="Arial" w:cs="Arial"/>
                                  <w:color w:val="000000"/>
                                  <w:sz w:val="16"/>
                                  <w:szCs w:val="16"/>
                                  <w:lang w:val="en-US"/>
                                </w:rPr>
                              </w:pPr>
                              <w:r>
                                <w:rPr>
                                  <w:rFonts w:ascii="Arial" w:hAnsi="Arial" w:cs="Arial"/>
                                  <w:color w:val="000000"/>
                                  <w:sz w:val="16"/>
                                  <w:szCs w:val="16"/>
                                  <w:lang w:val="en-US"/>
                                </w:rPr>
                                <w:t>MIR</w:t>
                              </w:r>
                            </w:p>
                          </w:txbxContent>
                        </wps:txbx>
                        <wps:bodyPr rot="0" vert="horz" wrap="none" lIns="0" tIns="0" rIns="0" bIns="0" anchor="t" anchorCtr="0">
                          <a:spAutoFit/>
                        </wps:bodyPr>
                      </wps:wsp>
                      <wps:wsp>
                        <wps:cNvPr id="1106" name="Rectangle 12"/>
                        <wps:cNvSpPr>
                          <a:spLocks noChangeArrowheads="1"/>
                        </wps:cNvSpPr>
                        <wps:spPr bwMode="auto">
                          <a:xfrm>
                            <a:off x="5363753" y="1001628"/>
                            <a:ext cx="685185" cy="364219"/>
                          </a:xfrm>
                          <a:prstGeom prst="rect">
                            <a:avLst/>
                          </a:prstGeom>
                          <a:solidFill>
                            <a:srgbClr val="FFFFFF"/>
                          </a:solidFill>
                          <a:ln w="7620" cap="rnd">
                            <a:solidFill>
                              <a:srgbClr val="000000"/>
                            </a:solidFill>
                            <a:prstDash val="solid"/>
                            <a:round/>
                            <a:headEnd/>
                            <a:tailEnd/>
                          </a:ln>
                        </wps:spPr>
                        <wps:bodyPr rot="0" vert="horz" wrap="square" lIns="91440" tIns="45720" rIns="91440" bIns="45720" anchor="t" anchorCtr="0" upright="1">
                          <a:noAutofit/>
                        </wps:bodyPr>
                      </wps:wsp>
                      <wps:wsp>
                        <wps:cNvPr id="1107" name="Rectangle 7"/>
                        <wps:cNvSpPr>
                          <a:spLocks noChangeArrowheads="1"/>
                        </wps:cNvSpPr>
                        <wps:spPr bwMode="auto">
                          <a:xfrm>
                            <a:off x="5587725" y="1116968"/>
                            <a:ext cx="22606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C1A612" w14:textId="77777777" w:rsidR="003B34F2" w:rsidRPr="00790E12" w:rsidRDefault="003B34F2" w:rsidP="003B34F2">
                              <w:pPr>
                                <w:rPr>
                                  <w:rFonts w:ascii="Arial" w:hAnsi="Arial" w:cs="Arial"/>
                                  <w:color w:val="000000"/>
                                  <w:sz w:val="16"/>
                                  <w:szCs w:val="16"/>
                                  <w:lang w:val="en-US"/>
                                </w:rPr>
                              </w:pPr>
                              <w:r>
                                <w:rPr>
                                  <w:rFonts w:ascii="Arial" w:hAnsi="Arial" w:cs="Arial"/>
                                  <w:color w:val="000000"/>
                                  <w:sz w:val="16"/>
                                  <w:szCs w:val="16"/>
                                  <w:lang w:val="en-US"/>
                                </w:rPr>
                                <w:t>MSR</w:t>
                              </w:r>
                            </w:p>
                          </w:txbxContent>
                        </wps:txbx>
                        <wps:bodyPr rot="0" vert="horz" wrap="none" lIns="0" tIns="0" rIns="0" bIns="0" anchor="t" anchorCtr="0">
                          <a:spAutoFit/>
                        </wps:bodyPr>
                      </wps:wsp>
                      <wps:wsp>
                        <wps:cNvPr id="1108" name="Line 182"/>
                        <wps:cNvCnPr>
                          <a:cxnSpLocks noChangeShapeType="1"/>
                        </wps:cNvCnPr>
                        <wps:spPr bwMode="auto">
                          <a:xfrm flipH="1">
                            <a:off x="4380593" y="614918"/>
                            <a:ext cx="978532" cy="1169447"/>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09" name="Line 182"/>
                        <wps:cNvCnPr>
                          <a:cxnSpLocks noChangeShapeType="1"/>
                        </wps:cNvCnPr>
                        <wps:spPr bwMode="auto">
                          <a:xfrm flipH="1">
                            <a:off x="4569800" y="1183702"/>
                            <a:ext cx="793953" cy="641675"/>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10" name="Rectangle 13"/>
                        <wps:cNvSpPr>
                          <a:spLocks noChangeArrowheads="1"/>
                        </wps:cNvSpPr>
                        <wps:spPr bwMode="auto">
                          <a:xfrm>
                            <a:off x="5801655" y="1346171"/>
                            <a:ext cx="64008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BB6896" w14:textId="77777777" w:rsidR="003B34F2" w:rsidRPr="00790E12" w:rsidRDefault="003B34F2" w:rsidP="003B34F2">
                              <w:pPr>
                                <w:rPr>
                                  <w:rFonts w:ascii="Arial" w:hAnsi="Arial" w:cs="Arial"/>
                                  <w:color w:val="000000"/>
                                  <w:sz w:val="12"/>
                                  <w:szCs w:val="12"/>
                                </w:rPr>
                              </w:pPr>
                              <w:r>
                                <w:rPr>
                                  <w:rFonts w:ascii="Arial" w:hAnsi="Arial" w:cs="Arial"/>
                                  <w:color w:val="000000"/>
                                  <w:sz w:val="12"/>
                                  <w:szCs w:val="12"/>
                                </w:rPr>
                                <w:t>service registration</w:t>
                              </w:r>
                            </w:p>
                          </w:txbxContent>
                        </wps:txbx>
                        <wps:bodyPr rot="0" vert="horz" wrap="none" lIns="0" tIns="0" rIns="0" bIns="0" anchor="t" anchorCtr="0">
                          <a:spAutoFit/>
                        </wps:bodyPr>
                      </wps:wsp>
                      <wps:wsp>
                        <wps:cNvPr id="1111" name="Rectangle 13"/>
                        <wps:cNvSpPr>
                          <a:spLocks noChangeArrowheads="1"/>
                        </wps:cNvSpPr>
                        <wps:spPr bwMode="auto">
                          <a:xfrm>
                            <a:off x="5644875" y="775428"/>
                            <a:ext cx="64008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313C1B" w14:textId="77777777" w:rsidR="003B34F2" w:rsidRPr="00790E12" w:rsidRDefault="003B34F2" w:rsidP="003B34F2">
                              <w:pPr>
                                <w:rPr>
                                  <w:rFonts w:ascii="Arial" w:hAnsi="Arial" w:cs="Arial"/>
                                  <w:color w:val="000000"/>
                                  <w:sz w:val="12"/>
                                  <w:szCs w:val="12"/>
                                </w:rPr>
                              </w:pPr>
                              <w:r>
                                <w:rPr>
                                  <w:rFonts w:ascii="Arial" w:hAnsi="Arial" w:cs="Arial"/>
                                  <w:color w:val="000000"/>
                                  <w:sz w:val="12"/>
                                  <w:szCs w:val="12"/>
                                </w:rPr>
                                <w:t>identity registration</w:t>
                              </w:r>
                            </w:p>
                          </w:txbxContent>
                        </wps:txbx>
                        <wps:bodyPr rot="0" vert="horz" wrap="none" lIns="0" tIns="0" rIns="0" bIns="0" anchor="t" anchorCtr="0">
                          <a:spAutoFit/>
                        </wps:bodyPr>
                      </wps:wsp>
                      <wps:wsp>
                        <wps:cNvPr id="1112" name="Rectangle 7"/>
                        <wps:cNvSpPr>
                          <a:spLocks noChangeArrowheads="1"/>
                        </wps:cNvSpPr>
                        <wps:spPr bwMode="auto">
                          <a:xfrm>
                            <a:off x="2933192" y="3703505"/>
                            <a:ext cx="80772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136ED4" w14:textId="543245EF" w:rsidR="003B34F2" w:rsidRDefault="003B34F2" w:rsidP="003B34F2">
                              <w:pPr>
                                <w:rPr>
                                  <w:rFonts w:ascii="Arial" w:hAnsi="Arial" w:cs="Arial"/>
                                  <w:color w:val="000000"/>
                                  <w:sz w:val="16"/>
                                  <w:szCs w:val="16"/>
                                </w:rPr>
                              </w:pPr>
                              <w:r>
                                <w:rPr>
                                  <w:rFonts w:ascii="Arial" w:hAnsi="Arial" w:cs="Arial"/>
                                  <w:color w:val="000000"/>
                                  <w:sz w:val="16"/>
                                  <w:szCs w:val="16"/>
                                </w:rPr>
                                <w:t>Bridge Equipment</w:t>
                              </w:r>
                              <w:r w:rsidR="004248A6">
                                <w:rPr>
                                  <w:rFonts w:ascii="Arial" w:hAnsi="Arial" w:cs="Arial"/>
                                  <w:color w:val="000000"/>
                                  <w:sz w:val="16"/>
                                  <w:szCs w:val="16"/>
                                </w:rPr>
                                <w:t xml:space="preserve"> </w:t>
                              </w:r>
                            </w:p>
                            <w:p w14:paraId="5D8F8AAA"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With HMI</w:t>
                              </w:r>
                            </w:p>
                          </w:txbxContent>
                        </wps:txbx>
                        <wps:bodyPr rot="0" vert="horz" wrap="none" lIns="0" tIns="0" rIns="0" bIns="0" anchor="t" anchorCtr="0">
                          <a:spAutoFit/>
                        </wps:bodyPr>
                      </wps:wsp>
                      <wps:wsp>
                        <wps:cNvPr id="1113" name="Freeform 125"/>
                        <wps:cNvSpPr/>
                        <wps:spPr>
                          <a:xfrm>
                            <a:off x="930716" y="2537658"/>
                            <a:ext cx="2440861" cy="1034916"/>
                          </a:xfrm>
                          <a:custGeom>
                            <a:avLst/>
                            <a:gdLst>
                              <a:gd name="connsiteX0" fmla="*/ 179277 w 2404154"/>
                              <a:gd name="connsiteY0" fmla="*/ 0 h 1105104"/>
                              <a:gd name="connsiteX1" fmla="*/ 174387 w 2404154"/>
                              <a:gd name="connsiteY1" fmla="*/ 757926 h 1105104"/>
                              <a:gd name="connsiteX2" fmla="*/ 2003187 w 2404154"/>
                              <a:gd name="connsiteY2" fmla="*/ 806824 h 1105104"/>
                              <a:gd name="connsiteX3" fmla="*/ 2404154 w 2404154"/>
                              <a:gd name="connsiteY3" fmla="*/ 1105104 h 1105104"/>
                              <a:gd name="connsiteX4" fmla="*/ 2404154 w 2404154"/>
                              <a:gd name="connsiteY4" fmla="*/ 1105104 h 1105104"/>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404154" h="1105104">
                                <a:moveTo>
                                  <a:pt x="179277" y="0"/>
                                </a:moveTo>
                                <a:cubicBezTo>
                                  <a:pt x="24839" y="311727"/>
                                  <a:pt x="-129598" y="623455"/>
                                  <a:pt x="174387" y="757926"/>
                                </a:cubicBezTo>
                                <a:cubicBezTo>
                                  <a:pt x="478372" y="892397"/>
                                  <a:pt x="1631559" y="748961"/>
                                  <a:pt x="2003187" y="806824"/>
                                </a:cubicBezTo>
                                <a:cubicBezTo>
                                  <a:pt x="2374815" y="864687"/>
                                  <a:pt x="2404154" y="1105104"/>
                                  <a:pt x="2404154" y="1105104"/>
                                </a:cubicBezTo>
                                <a:lnTo>
                                  <a:pt x="2404154" y="1105104"/>
                                </a:lnTo>
                              </a:path>
                            </a:pathLst>
                          </a:custGeom>
                          <a:noFill/>
                          <a:ln w="12700">
                            <a:solidFill>
                              <a:schemeClr val="tx1"/>
                            </a:solidFill>
                            <a:prstDash val="dash"/>
                            <a:headEnd type="triangle"/>
                            <a:tailEnd type="triangle"/>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14" name="Rectangle 12"/>
                        <wps:cNvSpPr>
                          <a:spLocks noChangeArrowheads="1"/>
                        </wps:cNvSpPr>
                        <wps:spPr bwMode="auto">
                          <a:xfrm>
                            <a:off x="545298" y="2038536"/>
                            <a:ext cx="289387" cy="188074"/>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1115" name="Rectangle 1115"/>
                        <wps:cNvSpPr>
                          <a:spLocks noChangeArrowheads="1"/>
                        </wps:cNvSpPr>
                        <wps:spPr bwMode="auto">
                          <a:xfrm>
                            <a:off x="545298" y="2226113"/>
                            <a:ext cx="291360" cy="174236"/>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1116" name="Rectangle 145"/>
                        <wps:cNvSpPr>
                          <a:spLocks noChangeArrowheads="1"/>
                        </wps:cNvSpPr>
                        <wps:spPr bwMode="auto">
                          <a:xfrm>
                            <a:off x="615675" y="2032656"/>
                            <a:ext cx="16954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2DAB2" w14:textId="77777777" w:rsidR="003B34F2" w:rsidRPr="00790E12" w:rsidRDefault="003B34F2" w:rsidP="003B34F2">
                              <w:pPr>
                                <w:rPr>
                                  <w:lang w:val="en-US"/>
                                </w:rPr>
                              </w:pPr>
                              <w:r>
                                <w:rPr>
                                  <w:rFonts w:ascii="Arial" w:hAnsi="Arial" w:cs="Arial"/>
                                  <w:color w:val="000000"/>
                                  <w:sz w:val="12"/>
                                  <w:szCs w:val="12"/>
                                  <w:lang w:val="en-US"/>
                                </w:rPr>
                                <w:t>MIR*</w:t>
                              </w:r>
                            </w:p>
                          </w:txbxContent>
                        </wps:txbx>
                        <wps:bodyPr rot="0" vert="horz" wrap="none" lIns="0" tIns="0" rIns="0" bIns="0" anchor="t" anchorCtr="0">
                          <a:spAutoFit/>
                        </wps:bodyPr>
                      </wps:wsp>
                      <wps:wsp>
                        <wps:cNvPr id="1117" name="Rectangle 145"/>
                        <wps:cNvSpPr>
                          <a:spLocks noChangeArrowheads="1"/>
                        </wps:cNvSpPr>
                        <wps:spPr bwMode="auto">
                          <a:xfrm>
                            <a:off x="604248" y="2219453"/>
                            <a:ext cx="199390" cy="1847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E884E" w14:textId="77777777" w:rsidR="003B34F2" w:rsidRPr="00790E12" w:rsidRDefault="003B34F2" w:rsidP="003B34F2">
                              <w:pPr>
                                <w:rPr>
                                  <w:lang w:val="en-US"/>
                                </w:rPr>
                              </w:pPr>
                              <w:r>
                                <w:rPr>
                                  <w:rFonts w:ascii="Arial" w:hAnsi="Arial" w:cs="Arial"/>
                                  <w:color w:val="000000"/>
                                  <w:sz w:val="12"/>
                                  <w:szCs w:val="12"/>
                                  <w:lang w:val="en-US"/>
                                </w:rPr>
                                <w:t>MSR*</w:t>
                              </w:r>
                            </w:p>
                          </w:txbxContent>
                        </wps:txbx>
                        <wps:bodyPr rot="0" vert="horz" wrap="none" lIns="0" tIns="0" rIns="0" bIns="0" anchor="t" anchorCtr="0">
                          <a:noAutofit/>
                        </wps:bodyPr>
                      </wps:wsp>
                      <wps:wsp>
                        <wps:cNvPr id="1118" name="Line 182"/>
                        <wps:cNvCnPr>
                          <a:cxnSpLocks noChangeShapeType="1"/>
                        </wps:cNvCnPr>
                        <wps:spPr bwMode="auto">
                          <a:xfrm>
                            <a:off x="1644375" y="2437777"/>
                            <a:ext cx="533420" cy="269106"/>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19" name="Rectangle 184"/>
                        <wps:cNvSpPr>
                          <a:spLocks noChangeArrowheads="1"/>
                        </wps:cNvSpPr>
                        <wps:spPr bwMode="auto">
                          <a:xfrm>
                            <a:off x="2273025" y="2510465"/>
                            <a:ext cx="27686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8B6CA0" w14:textId="77777777" w:rsidR="003B34F2" w:rsidRDefault="003B34F2" w:rsidP="003B34F2">
                              <w:r>
                                <w:rPr>
                                  <w:rFonts w:ascii="Arial" w:hAnsi="Arial" w:cs="Arial"/>
                                  <w:color w:val="000000"/>
                                  <w:sz w:val="16"/>
                                  <w:szCs w:val="16"/>
                                </w:rPr>
                                <w:t>VDES</w:t>
                              </w:r>
                            </w:p>
                          </w:txbxContent>
                        </wps:txbx>
                        <wps:bodyPr rot="0" vert="horz" wrap="none" lIns="0" tIns="0" rIns="0" bIns="0" anchor="t" anchorCtr="0">
                          <a:spAutoFit/>
                        </wps:bodyPr>
                      </wps:wsp>
                      <wps:wsp>
                        <wps:cNvPr id="1120" name="Rectangle 117"/>
                        <wps:cNvSpPr>
                          <a:spLocks noChangeArrowheads="1"/>
                        </wps:cNvSpPr>
                        <wps:spPr bwMode="auto">
                          <a:xfrm>
                            <a:off x="3377192" y="3982378"/>
                            <a:ext cx="432625"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txbx>
                          <w:txbxContent>
                            <w:p w14:paraId="3EB915A7" w14:textId="77777777" w:rsidR="003B34F2" w:rsidRPr="004E48C4" w:rsidRDefault="003B34F2" w:rsidP="003B34F2">
                              <w:pPr>
                                <w:jc w:val="center"/>
                                <w:rPr>
                                  <w:lang w:val="en-US"/>
                                </w:rPr>
                              </w:pPr>
                            </w:p>
                          </w:txbxContent>
                        </wps:txbx>
                        <wps:bodyPr rot="0" vert="horz" wrap="square" lIns="91440" tIns="45720" rIns="91440" bIns="45720" anchor="t" anchorCtr="0" upright="1">
                          <a:noAutofit/>
                        </wps:bodyPr>
                      </wps:wsp>
                      <wps:wsp>
                        <wps:cNvPr id="1121" name="Rectangle 118"/>
                        <wps:cNvSpPr>
                          <a:spLocks noChangeArrowheads="1"/>
                        </wps:cNvSpPr>
                        <wps:spPr bwMode="auto">
                          <a:xfrm>
                            <a:off x="3397353" y="3974015"/>
                            <a:ext cx="44894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6D0B3" w14:textId="77777777" w:rsidR="003B34F2" w:rsidRDefault="003B34F2" w:rsidP="003B34F2">
                              <w:r>
                                <w:rPr>
                                  <w:rFonts w:ascii="Arial" w:hAnsi="Arial" w:cs="Arial"/>
                                  <w:color w:val="000000"/>
                                  <w:sz w:val="12"/>
                                  <w:szCs w:val="12"/>
                                </w:rPr>
                                <w:t>MMS Agent</w:t>
                              </w:r>
                            </w:p>
                          </w:txbxContent>
                        </wps:txbx>
                        <wps:bodyPr rot="0" vert="horz" wrap="square" lIns="0" tIns="0" rIns="0" bIns="0" anchor="t" anchorCtr="0">
                          <a:spAutoFit/>
                        </wps:bodyPr>
                      </wps:wsp>
                      <wps:wsp>
                        <wps:cNvPr id="1122" name="Rectangle 117"/>
                        <wps:cNvSpPr>
                          <a:spLocks noChangeArrowheads="1"/>
                        </wps:cNvSpPr>
                        <wps:spPr bwMode="auto">
                          <a:xfrm>
                            <a:off x="2917474" y="4478327"/>
                            <a:ext cx="433836"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3" name="Rectangle 118"/>
                        <wps:cNvSpPr>
                          <a:spLocks noChangeArrowheads="1"/>
                        </wps:cNvSpPr>
                        <wps:spPr bwMode="auto">
                          <a:xfrm>
                            <a:off x="2993085" y="4462979"/>
                            <a:ext cx="2882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955650" w14:textId="77777777" w:rsidR="003B34F2" w:rsidRDefault="003B34F2" w:rsidP="003B34F2">
                              <w:r>
                                <w:rPr>
                                  <w:rFonts w:ascii="Arial" w:hAnsi="Arial" w:cs="Arial"/>
                                  <w:color w:val="000000"/>
                                  <w:sz w:val="12"/>
                                  <w:szCs w:val="12"/>
                                </w:rPr>
                                <w:t>Weather</w:t>
                              </w:r>
                            </w:p>
                          </w:txbxContent>
                        </wps:txbx>
                        <wps:bodyPr rot="0" vert="horz" wrap="none" lIns="0" tIns="0" rIns="0" bIns="0" anchor="t" anchorCtr="0">
                          <a:spAutoFit/>
                        </wps:bodyPr>
                      </wps:wsp>
                      <wps:wsp>
                        <wps:cNvPr id="1124" name="Rectangle 117"/>
                        <wps:cNvSpPr>
                          <a:spLocks noChangeArrowheads="1"/>
                        </wps:cNvSpPr>
                        <wps:spPr bwMode="auto">
                          <a:xfrm>
                            <a:off x="2917626" y="4327832"/>
                            <a:ext cx="432625"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txbx>
                          <w:txbxContent>
                            <w:p w14:paraId="7CF4EA6C" w14:textId="77777777" w:rsidR="003B34F2" w:rsidRPr="004E48C4" w:rsidRDefault="003B34F2" w:rsidP="003B34F2">
                              <w:pPr>
                                <w:jc w:val="center"/>
                                <w:rPr>
                                  <w:lang w:val="en-US"/>
                                </w:rPr>
                              </w:pPr>
                            </w:p>
                          </w:txbxContent>
                        </wps:txbx>
                        <wps:bodyPr rot="0" vert="horz" wrap="square" lIns="91440" tIns="45720" rIns="91440" bIns="45720" anchor="t" anchorCtr="0" upright="1">
                          <a:noAutofit/>
                        </wps:bodyPr>
                      </wps:wsp>
                      <wps:wsp>
                        <wps:cNvPr id="1125" name="Rectangle 118"/>
                        <wps:cNvSpPr>
                          <a:spLocks noChangeArrowheads="1"/>
                        </wps:cNvSpPr>
                        <wps:spPr bwMode="auto">
                          <a:xfrm>
                            <a:off x="2937957" y="4319469"/>
                            <a:ext cx="44831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134637" w14:textId="77777777" w:rsidR="003B34F2" w:rsidRDefault="003B34F2" w:rsidP="003B34F2">
                              <w:r>
                                <w:rPr>
                                  <w:rFonts w:ascii="Arial" w:hAnsi="Arial" w:cs="Arial"/>
                                  <w:color w:val="000000"/>
                                  <w:sz w:val="12"/>
                                  <w:szCs w:val="12"/>
                                </w:rPr>
                                <w:t>MMS Agent</w:t>
                              </w:r>
                            </w:p>
                          </w:txbxContent>
                        </wps:txbx>
                        <wps:bodyPr rot="0" vert="horz" wrap="square" lIns="0" tIns="0" rIns="0" bIns="0" anchor="t" anchorCtr="0">
                          <a:spAutoFit/>
                        </wps:bodyPr>
                      </wps:wsp>
                      <wps:wsp>
                        <wps:cNvPr id="1126" name="Rectangle 117"/>
                        <wps:cNvSpPr>
                          <a:spLocks noChangeArrowheads="1"/>
                        </wps:cNvSpPr>
                        <wps:spPr bwMode="auto">
                          <a:xfrm>
                            <a:off x="3391695" y="4483208"/>
                            <a:ext cx="433836"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7" name="Rectangle 118"/>
                        <wps:cNvSpPr>
                          <a:spLocks noChangeArrowheads="1"/>
                        </wps:cNvSpPr>
                        <wps:spPr bwMode="auto">
                          <a:xfrm>
                            <a:off x="3460310" y="4467860"/>
                            <a:ext cx="29273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8B8C6C" w14:textId="77777777" w:rsidR="003B34F2" w:rsidRDefault="003B34F2" w:rsidP="003B34F2">
                              <w:r>
                                <w:rPr>
                                  <w:rFonts w:ascii="Arial" w:hAnsi="Arial" w:cs="Arial"/>
                                  <w:color w:val="000000"/>
                                  <w:sz w:val="12"/>
                                  <w:szCs w:val="12"/>
                                </w:rPr>
                                <w:t>Ice chart</w:t>
                              </w:r>
                            </w:p>
                          </w:txbxContent>
                        </wps:txbx>
                        <wps:bodyPr rot="0" vert="horz" wrap="none" lIns="0" tIns="0" rIns="0" bIns="0" anchor="t" anchorCtr="0">
                          <a:spAutoFit/>
                        </wps:bodyPr>
                      </wps:wsp>
                      <wps:wsp>
                        <wps:cNvPr id="1128" name="Rectangle 117"/>
                        <wps:cNvSpPr>
                          <a:spLocks noChangeArrowheads="1"/>
                        </wps:cNvSpPr>
                        <wps:spPr bwMode="auto">
                          <a:xfrm>
                            <a:off x="3391847" y="4332713"/>
                            <a:ext cx="432625"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txbx>
                          <w:txbxContent>
                            <w:p w14:paraId="0FF09D55" w14:textId="77777777" w:rsidR="003B34F2" w:rsidRPr="004E48C4" w:rsidRDefault="003B34F2" w:rsidP="003B34F2">
                              <w:pPr>
                                <w:jc w:val="center"/>
                                <w:rPr>
                                  <w:lang w:val="en-US"/>
                                </w:rPr>
                              </w:pPr>
                            </w:p>
                          </w:txbxContent>
                        </wps:txbx>
                        <wps:bodyPr rot="0" vert="horz" wrap="square" lIns="91440" tIns="45720" rIns="91440" bIns="45720" anchor="t" anchorCtr="0" upright="1">
                          <a:noAutofit/>
                        </wps:bodyPr>
                      </wps:wsp>
                      <wps:wsp>
                        <wps:cNvPr id="1129" name="Rectangle 118"/>
                        <wps:cNvSpPr>
                          <a:spLocks noChangeArrowheads="1"/>
                        </wps:cNvSpPr>
                        <wps:spPr bwMode="auto">
                          <a:xfrm>
                            <a:off x="3412000" y="4324350"/>
                            <a:ext cx="44831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F1C80E" w14:textId="77777777" w:rsidR="003B34F2" w:rsidRDefault="003B34F2" w:rsidP="003B34F2">
                              <w:r>
                                <w:rPr>
                                  <w:rFonts w:ascii="Arial" w:hAnsi="Arial" w:cs="Arial"/>
                                  <w:color w:val="000000"/>
                                  <w:sz w:val="12"/>
                                  <w:szCs w:val="12"/>
                                </w:rPr>
                                <w:t>MMS Agent</w:t>
                              </w:r>
                            </w:p>
                          </w:txbxContent>
                        </wps:txbx>
                        <wps:bodyPr rot="0" vert="horz" wrap="square" lIns="0" tIns="0" rIns="0" bIns="0" anchor="t" anchorCtr="0">
                          <a:spAutoFit/>
                        </wps:bodyPr>
                      </wps:wsp>
                      <wps:wsp>
                        <wps:cNvPr id="1130" name="Rectangle 32"/>
                        <wps:cNvSpPr>
                          <a:spLocks noChangeArrowheads="1"/>
                        </wps:cNvSpPr>
                        <wps:spPr bwMode="auto">
                          <a:xfrm>
                            <a:off x="1429607" y="3657150"/>
                            <a:ext cx="1053465" cy="13519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9EFC504" w14:textId="77777777" w:rsidR="003B34F2" w:rsidRPr="004E48C4" w:rsidRDefault="003B34F2" w:rsidP="003B34F2">
                              <w:pPr>
                                <w:rPr>
                                  <w:lang w:val="en-US"/>
                                </w:rPr>
                              </w:pPr>
                              <w:r>
                                <w:rPr>
                                  <w:lang w:val="en-US"/>
                                </w:rPr>
                                <w:t>Other Equipment</w:t>
                              </w:r>
                            </w:p>
                          </w:txbxContent>
                        </wps:txbx>
                        <wps:bodyPr rot="0" vert="horz" wrap="square" lIns="91440" tIns="45720" rIns="91440" bIns="45720" anchor="t" anchorCtr="0" upright="1">
                          <a:noAutofit/>
                        </wps:bodyPr>
                      </wps:wsp>
                      <wps:wsp>
                        <wps:cNvPr id="1131" name="Rectangle 117"/>
                        <wps:cNvSpPr>
                          <a:spLocks noChangeArrowheads="1"/>
                        </wps:cNvSpPr>
                        <wps:spPr bwMode="auto">
                          <a:xfrm>
                            <a:off x="1695497" y="4095750"/>
                            <a:ext cx="664974"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2" name="Rectangle 118"/>
                        <wps:cNvSpPr>
                          <a:spLocks noChangeArrowheads="1"/>
                        </wps:cNvSpPr>
                        <wps:spPr bwMode="auto">
                          <a:xfrm>
                            <a:off x="1719265" y="4080402"/>
                            <a:ext cx="669511" cy="2929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868808" w14:textId="77777777" w:rsidR="003B34F2" w:rsidRDefault="003B34F2" w:rsidP="003B34F2">
                              <w:r>
                                <w:rPr>
                                  <w:rFonts w:ascii="Arial" w:hAnsi="Arial" w:cs="Arial"/>
                                  <w:color w:val="000000"/>
                                  <w:sz w:val="12"/>
                                  <w:szCs w:val="12"/>
                                </w:rPr>
                                <w:t>Engine Monitoring</w:t>
                              </w:r>
                            </w:p>
                          </w:txbxContent>
                        </wps:txbx>
                        <wps:bodyPr rot="0" vert="horz" wrap="square" lIns="0" tIns="0" rIns="0" bIns="0" anchor="t" anchorCtr="0">
                          <a:noAutofit/>
                        </wps:bodyPr>
                      </wps:wsp>
                      <wps:wsp>
                        <wps:cNvPr id="1133" name="Rectangle 117"/>
                        <wps:cNvSpPr>
                          <a:spLocks noChangeArrowheads="1"/>
                        </wps:cNvSpPr>
                        <wps:spPr bwMode="auto">
                          <a:xfrm>
                            <a:off x="1695579" y="3945255"/>
                            <a:ext cx="663757"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txbx>
                          <w:txbxContent>
                            <w:p w14:paraId="1CC8FEE0" w14:textId="77777777" w:rsidR="003B34F2" w:rsidRPr="004E48C4" w:rsidRDefault="003B34F2" w:rsidP="003B34F2">
                              <w:pPr>
                                <w:jc w:val="center"/>
                                <w:rPr>
                                  <w:lang w:val="en-US"/>
                                </w:rPr>
                              </w:pPr>
                            </w:p>
                          </w:txbxContent>
                        </wps:txbx>
                        <wps:bodyPr rot="0" vert="horz" wrap="square" lIns="91440" tIns="45720" rIns="91440" bIns="45720" anchor="t" anchorCtr="0" upright="1">
                          <a:noAutofit/>
                        </wps:bodyPr>
                      </wps:wsp>
                      <wps:wsp>
                        <wps:cNvPr id="1134" name="Rectangle 118"/>
                        <wps:cNvSpPr>
                          <a:spLocks noChangeArrowheads="1"/>
                        </wps:cNvSpPr>
                        <wps:spPr bwMode="auto">
                          <a:xfrm>
                            <a:off x="1823228" y="3943242"/>
                            <a:ext cx="48641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4A004A" w14:textId="77777777" w:rsidR="003B34F2" w:rsidRDefault="003B34F2" w:rsidP="003B34F2">
                              <w:r>
                                <w:rPr>
                                  <w:rFonts w:ascii="Arial" w:hAnsi="Arial" w:cs="Arial"/>
                                  <w:color w:val="000000"/>
                                  <w:sz w:val="12"/>
                                  <w:szCs w:val="12"/>
                                </w:rPr>
                                <w:t>MMS Agent</w:t>
                              </w:r>
                            </w:p>
                          </w:txbxContent>
                        </wps:txbx>
                        <wps:bodyPr rot="0" vert="horz" wrap="square" lIns="0" tIns="0" rIns="0" bIns="0" anchor="t" anchorCtr="0">
                          <a:spAutoFit/>
                        </wps:bodyPr>
                      </wps:wsp>
                      <wps:wsp>
                        <wps:cNvPr id="1135" name="Rectangle 117"/>
                        <wps:cNvSpPr>
                          <a:spLocks noChangeArrowheads="1"/>
                        </wps:cNvSpPr>
                        <wps:spPr bwMode="auto">
                          <a:xfrm>
                            <a:off x="1540750" y="4628822"/>
                            <a:ext cx="635374"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txbx>
                          <w:txbxContent>
                            <w:p w14:paraId="758ECFA0" w14:textId="77777777" w:rsidR="003B34F2" w:rsidRDefault="003B34F2" w:rsidP="003B34F2">
                              <w:pPr>
                                <w:jc w:val="center"/>
                              </w:pPr>
                            </w:p>
                          </w:txbxContent>
                        </wps:txbx>
                        <wps:bodyPr rot="0" vert="horz" wrap="square" lIns="91440" tIns="45720" rIns="91440" bIns="45720" anchor="t" anchorCtr="0" upright="1">
                          <a:noAutofit/>
                        </wps:bodyPr>
                      </wps:wsp>
                      <wps:wsp>
                        <wps:cNvPr id="1136" name="Rectangle 118"/>
                        <wps:cNvSpPr>
                          <a:spLocks noChangeArrowheads="1"/>
                        </wps:cNvSpPr>
                        <wps:spPr bwMode="auto">
                          <a:xfrm>
                            <a:off x="1562134" y="4619081"/>
                            <a:ext cx="63817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89B8DB" w14:textId="77777777" w:rsidR="003B34F2" w:rsidRDefault="003B34F2" w:rsidP="003B34F2">
                              <w:r>
                                <w:rPr>
                                  <w:rFonts w:ascii="Arial" w:hAnsi="Arial" w:cs="Arial"/>
                                  <w:color w:val="000000"/>
                                  <w:sz w:val="12"/>
                                  <w:szCs w:val="12"/>
                                </w:rPr>
                                <w:t>Hydro reporting</w:t>
                              </w:r>
                            </w:p>
                          </w:txbxContent>
                        </wps:txbx>
                        <wps:bodyPr rot="0" vert="horz" wrap="square" lIns="0" tIns="0" rIns="0" bIns="0" anchor="t" anchorCtr="0">
                          <a:spAutoFit/>
                        </wps:bodyPr>
                      </wps:wsp>
                      <wps:wsp>
                        <wps:cNvPr id="1137" name="Rectangle 117"/>
                        <wps:cNvSpPr>
                          <a:spLocks noChangeArrowheads="1"/>
                        </wps:cNvSpPr>
                        <wps:spPr bwMode="auto">
                          <a:xfrm>
                            <a:off x="1540598" y="4483208"/>
                            <a:ext cx="635316" cy="145614"/>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txbx>
                          <w:txbxContent>
                            <w:p w14:paraId="78068022" w14:textId="77777777" w:rsidR="003B34F2" w:rsidRPr="004E48C4" w:rsidRDefault="003B34F2" w:rsidP="003B34F2">
                              <w:pPr>
                                <w:jc w:val="center"/>
                                <w:rPr>
                                  <w:lang w:val="en-US"/>
                                </w:rPr>
                              </w:pPr>
                            </w:p>
                          </w:txbxContent>
                        </wps:txbx>
                        <wps:bodyPr rot="0" vert="horz" wrap="square" lIns="91440" tIns="45720" rIns="91440" bIns="45720" anchor="t" anchorCtr="0" upright="1">
                          <a:noAutofit/>
                        </wps:bodyPr>
                      </wps:wsp>
                      <wps:wsp>
                        <wps:cNvPr id="1138" name="Rectangle 118"/>
                        <wps:cNvSpPr>
                          <a:spLocks noChangeArrowheads="1"/>
                        </wps:cNvSpPr>
                        <wps:spPr bwMode="auto">
                          <a:xfrm>
                            <a:off x="1632350" y="4462979"/>
                            <a:ext cx="61404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ECFF1" w14:textId="77777777" w:rsidR="003B34F2" w:rsidRDefault="003B34F2" w:rsidP="003B34F2">
                              <w:r>
                                <w:rPr>
                                  <w:rFonts w:ascii="Arial" w:hAnsi="Arial" w:cs="Arial"/>
                                  <w:color w:val="000000"/>
                                  <w:sz w:val="12"/>
                                  <w:szCs w:val="12"/>
                                </w:rPr>
                                <w:t>MMS Agent</w:t>
                              </w:r>
                            </w:p>
                          </w:txbxContent>
                        </wps:txbx>
                        <wps:bodyPr rot="0" vert="horz" wrap="square" lIns="0" tIns="0" rIns="0" bIns="0" anchor="t" anchorCtr="0">
                          <a:spAutoFit/>
                        </wps:bodyPr>
                      </wps:wsp>
                      <wps:wsp>
                        <wps:cNvPr id="1139" name="Rectangle 125"/>
                        <wps:cNvSpPr>
                          <a:spLocks noChangeArrowheads="1"/>
                        </wps:cNvSpPr>
                        <wps:spPr bwMode="auto">
                          <a:xfrm>
                            <a:off x="3437856" y="4648727"/>
                            <a:ext cx="386080" cy="151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0" name="Rectangle 117"/>
                        <wps:cNvSpPr>
                          <a:spLocks noChangeArrowheads="1"/>
                        </wps:cNvSpPr>
                        <wps:spPr bwMode="auto">
                          <a:xfrm>
                            <a:off x="3391699" y="4826108"/>
                            <a:ext cx="433836"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3" name="Rectangle 118"/>
                        <wps:cNvSpPr>
                          <a:spLocks noChangeArrowheads="1"/>
                        </wps:cNvSpPr>
                        <wps:spPr bwMode="auto">
                          <a:xfrm>
                            <a:off x="3432795" y="4810760"/>
                            <a:ext cx="36893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0097B5" w14:textId="77777777" w:rsidR="003B34F2" w:rsidRDefault="003B34F2" w:rsidP="003B34F2">
                              <w:r>
                                <w:rPr>
                                  <w:rFonts w:ascii="Arial" w:hAnsi="Arial" w:cs="Arial"/>
                                  <w:color w:val="000000"/>
                                  <w:sz w:val="12"/>
                                  <w:szCs w:val="12"/>
                                </w:rPr>
                                <w:t>Route plan</w:t>
                              </w:r>
                            </w:p>
                          </w:txbxContent>
                        </wps:txbx>
                        <wps:bodyPr rot="0" vert="horz" wrap="none" lIns="0" tIns="0" rIns="0" bIns="0" anchor="t" anchorCtr="0">
                          <a:spAutoFit/>
                        </wps:bodyPr>
                      </wps:wsp>
                      <wps:wsp>
                        <wps:cNvPr id="1144" name="Rectangle 117"/>
                        <wps:cNvSpPr>
                          <a:spLocks noChangeArrowheads="1"/>
                        </wps:cNvSpPr>
                        <wps:spPr bwMode="auto">
                          <a:xfrm>
                            <a:off x="3391851" y="4675613"/>
                            <a:ext cx="432625"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txbx>
                          <w:txbxContent>
                            <w:p w14:paraId="41A0014E" w14:textId="77777777" w:rsidR="003B34F2" w:rsidRPr="004E48C4" w:rsidRDefault="003B34F2" w:rsidP="003B34F2">
                              <w:pPr>
                                <w:jc w:val="center"/>
                                <w:rPr>
                                  <w:lang w:val="en-US"/>
                                </w:rPr>
                              </w:pPr>
                            </w:p>
                          </w:txbxContent>
                        </wps:txbx>
                        <wps:bodyPr rot="0" vert="horz" wrap="square" lIns="91440" tIns="45720" rIns="91440" bIns="45720" anchor="t" anchorCtr="0" upright="1">
                          <a:noAutofit/>
                        </wps:bodyPr>
                      </wps:wsp>
                      <wps:wsp>
                        <wps:cNvPr id="1145" name="Rectangle 118"/>
                        <wps:cNvSpPr>
                          <a:spLocks noChangeArrowheads="1"/>
                        </wps:cNvSpPr>
                        <wps:spPr bwMode="auto">
                          <a:xfrm>
                            <a:off x="3412004" y="4667250"/>
                            <a:ext cx="44831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6674D" w14:textId="77777777" w:rsidR="003B34F2" w:rsidRDefault="003B34F2" w:rsidP="003B34F2">
                              <w:r>
                                <w:rPr>
                                  <w:rFonts w:ascii="Arial" w:hAnsi="Arial" w:cs="Arial"/>
                                  <w:color w:val="000000"/>
                                  <w:sz w:val="12"/>
                                  <w:szCs w:val="12"/>
                                </w:rPr>
                                <w:t>MMS Agent</w:t>
                              </w:r>
                            </w:p>
                          </w:txbxContent>
                        </wps:txbx>
                        <wps:bodyPr rot="0" vert="horz" wrap="square" lIns="0" tIns="0" rIns="0" bIns="0" anchor="t" anchorCtr="0">
                          <a:spAutoFit/>
                        </wps:bodyPr>
                      </wps:wsp>
                      <wps:wsp>
                        <wps:cNvPr id="1146" name="Straight Connector 1146"/>
                        <wps:cNvCnPr/>
                        <wps:spPr>
                          <a:xfrm flipH="1">
                            <a:off x="1956245" y="3248845"/>
                            <a:ext cx="5057" cy="408305"/>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147" name="Freeform 5148"/>
                        <wps:cNvSpPr/>
                        <wps:spPr>
                          <a:xfrm>
                            <a:off x="842608" y="2639695"/>
                            <a:ext cx="1081401" cy="979355"/>
                          </a:xfrm>
                          <a:custGeom>
                            <a:avLst/>
                            <a:gdLst>
                              <a:gd name="connsiteX0" fmla="*/ 179277 w 2404154"/>
                              <a:gd name="connsiteY0" fmla="*/ 0 h 1105104"/>
                              <a:gd name="connsiteX1" fmla="*/ 174387 w 2404154"/>
                              <a:gd name="connsiteY1" fmla="*/ 757926 h 1105104"/>
                              <a:gd name="connsiteX2" fmla="*/ 2003187 w 2404154"/>
                              <a:gd name="connsiteY2" fmla="*/ 806824 h 1105104"/>
                              <a:gd name="connsiteX3" fmla="*/ 2404154 w 2404154"/>
                              <a:gd name="connsiteY3" fmla="*/ 1105104 h 1105104"/>
                              <a:gd name="connsiteX4" fmla="*/ 2404154 w 2404154"/>
                              <a:gd name="connsiteY4" fmla="*/ 1105104 h 1105104"/>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404154" h="1105104">
                                <a:moveTo>
                                  <a:pt x="179277" y="0"/>
                                </a:moveTo>
                                <a:cubicBezTo>
                                  <a:pt x="24839" y="311727"/>
                                  <a:pt x="-129598" y="623455"/>
                                  <a:pt x="174387" y="757926"/>
                                </a:cubicBezTo>
                                <a:cubicBezTo>
                                  <a:pt x="478372" y="892397"/>
                                  <a:pt x="1631559" y="748961"/>
                                  <a:pt x="2003187" y="806824"/>
                                </a:cubicBezTo>
                                <a:cubicBezTo>
                                  <a:pt x="2374815" y="864687"/>
                                  <a:pt x="2404154" y="1105104"/>
                                  <a:pt x="2404154" y="1105104"/>
                                </a:cubicBezTo>
                                <a:lnTo>
                                  <a:pt x="2404154" y="1105104"/>
                                </a:lnTo>
                              </a:path>
                            </a:pathLst>
                          </a:custGeom>
                          <a:noFill/>
                          <a:ln w="12700">
                            <a:solidFill>
                              <a:schemeClr val="tx1"/>
                            </a:solidFill>
                            <a:prstDash val="dash"/>
                            <a:headEnd type="triangle"/>
                            <a:tailEnd type="triangle"/>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8" name="Rectangle 7"/>
                        <wps:cNvSpPr>
                          <a:spLocks noChangeArrowheads="1"/>
                        </wps:cNvSpPr>
                        <wps:spPr bwMode="auto">
                          <a:xfrm>
                            <a:off x="1325782" y="3361691"/>
                            <a:ext cx="242824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8245D" w14:textId="77777777" w:rsidR="003B34F2" w:rsidRPr="00790E12" w:rsidRDefault="003B34F2" w:rsidP="003B34F2">
                              <w:pPr>
                                <w:rPr>
                                  <w:rFonts w:ascii="Arial" w:hAnsi="Arial" w:cs="Arial"/>
                                  <w:color w:val="000000"/>
                                  <w:sz w:val="13"/>
                                  <w:szCs w:val="13"/>
                                  <w:lang w:val="en-US"/>
                                </w:rPr>
                              </w:pPr>
                              <w:r>
                                <w:rPr>
                                  <w:rFonts w:ascii="Arial" w:hAnsi="Arial" w:cs="Arial"/>
                                  <w:color w:val="000000"/>
                                  <w:sz w:val="13"/>
                                  <w:szCs w:val="13"/>
                                  <w:lang w:val="en-US"/>
                                </w:rPr>
                                <w:t>MMTP</w:t>
                              </w:r>
                            </w:p>
                          </w:txbxContent>
                        </wps:txbx>
                        <wps:bodyPr rot="0" vert="horz" wrap="square" lIns="0" tIns="0" rIns="0" bIns="0" anchor="t" anchorCtr="0">
                          <a:spAutoFit/>
                        </wps:bodyPr>
                      </wps:wsp>
                      <wps:wsp>
                        <wps:cNvPr id="1149" name="Rectangle 7"/>
                        <wps:cNvSpPr>
                          <a:spLocks noChangeArrowheads="1"/>
                        </wps:cNvSpPr>
                        <wps:spPr bwMode="auto">
                          <a:xfrm>
                            <a:off x="2957259" y="3325495"/>
                            <a:ext cx="242824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2D0556" w14:textId="77777777" w:rsidR="003B34F2" w:rsidRPr="00790E12" w:rsidRDefault="003B34F2" w:rsidP="003B34F2">
                              <w:pPr>
                                <w:rPr>
                                  <w:rFonts w:ascii="Arial" w:hAnsi="Arial" w:cs="Arial"/>
                                  <w:color w:val="000000"/>
                                  <w:sz w:val="13"/>
                                  <w:szCs w:val="13"/>
                                  <w:lang w:val="en-US"/>
                                </w:rPr>
                              </w:pPr>
                              <w:r>
                                <w:rPr>
                                  <w:rFonts w:ascii="Arial" w:hAnsi="Arial" w:cs="Arial"/>
                                  <w:color w:val="000000"/>
                                  <w:sz w:val="13"/>
                                  <w:szCs w:val="13"/>
                                  <w:lang w:val="en-US"/>
                                </w:rPr>
                                <w:t>MMTP</w:t>
                              </w:r>
                            </w:p>
                          </w:txbxContent>
                        </wps:txbx>
                        <wps:bodyPr rot="0" vert="horz" wrap="square" lIns="0" tIns="0" rIns="0" bIns="0" anchor="t" anchorCtr="0">
                          <a:spAutoFit/>
                        </wps:bodyPr>
                      </wps:wsp>
                    </wpc:wpc>
                  </a:graphicData>
                </a:graphic>
              </wp:inline>
            </w:drawing>
          </mc:Choice>
          <mc:Fallback>
            <w:pict>
              <v:group w14:anchorId="06C05EC0" id="Canvas 1150" o:spid="_x0000_s1054" editas="canvas" style="width:510.25pt;height:293.1pt;mso-position-horizontal-relative:char;mso-position-vertical-relative:line" coordsize="64801,3721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5" type="#_x0000_t75" style="position:absolute;width:64801;height:37217;visibility:visible;mso-wrap-style:square">
                  <v:fill o:detectmouseclick="t"/>
                  <v:path o:connecttype="none"/>
                </v:shape>
                <v:roundrect id="Rounded Rectangle 287" o:spid="_x0000_s1056" style="position:absolute;left:37017;width:31778;height:32845;visibility:visible;mso-wrap-style:square;v-text-anchor:top"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" fillcolor="#a9e3a7 [1311]" stroked="f" strokeweight="2pt">
                  <v:textbox>
                    <w:txbxContent>
                      <w:p w14:paraId="057C0A20" w14:textId="77777777" w:rsidR="003B34F2" w:rsidRPr="00790E12" w:rsidRDefault="003B34F2" w:rsidP="003B34F2">
                        <w:pPr>
                          <w:jc w:val="center"/>
                          <w:rPr>
                            <w:color w:val="2B7F27" w:themeColor="text2" w:themeShade="BF"/>
                            <w:lang w:val="en-US"/>
                          </w:rPr>
                        </w:pPr>
                        <w:r w:rsidRPr="00790E12">
                          <w:rPr>
                            <w:color w:val="2B7F27" w:themeColor="text2" w:themeShade="BF"/>
                            <w:lang w:val="en-US"/>
                          </w:rPr>
                          <w:t>Shore MCP/MMS infrastructure</w:t>
                        </w:r>
                      </w:p>
                    </w:txbxContent>
                  </v:textbox>
                </v:roundrect>
                <v:roundrect id="Rounded Rectangle 285" o:spid="_x0000_s1057" style="position:absolute;left:20146;top:11409;width:11115;height:20221;visibility:visible;mso-wrap-style:square;v-text-anchor:top"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" fillcolor="#c6edff [661]" stroked="f" strokeweight="2pt">
                  <v:textbox>
                    <w:txbxContent>
                      <w:p w14:paraId="60B857DE" w14:textId="77777777" w:rsidR="003B34F2" w:rsidRPr="00790E12" w:rsidRDefault="003B34F2" w:rsidP="003B34F2">
                        <w:pPr>
                          <w:jc w:val="center"/>
                          <w:rPr>
                            <w:color w:val="004F71" w:themeColor="accent2" w:themeShade="80"/>
                            <w:lang w:val="en-US"/>
                          </w:rPr>
                        </w:pPr>
                        <w:r w:rsidRPr="00790E12">
                          <w:rPr>
                            <w:color w:val="004F71" w:themeColor="accent2" w:themeShade="80"/>
                            <w:lang w:val="en-US"/>
                          </w:rPr>
                          <w:t>Ship Communications</w:t>
                        </w:r>
                      </w:p>
                    </w:txbxContent>
                  </v:textbox>
                </v:roundrect>
                <v:roundrect id="Rounded Rectangle 284" o:spid="_x0000_s1058" style="position:absolute;left:10667;top:34607;width:30354;height:19368;visibility:visible;mso-wrap-style:square;v-text-anchor:bottom"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" fillcolor="#c6edff [661]" stroked="f" strokeweight="2pt">
                  <v:textbox>
                    <w:txbxContent>
                      <w:p w14:paraId="45E4323B" w14:textId="77777777" w:rsidR="003B34F2" w:rsidRPr="00790E12" w:rsidRDefault="003B34F2" w:rsidP="003B34F2">
                        <w:pPr>
                          <w:jc w:val="center"/>
                          <w:rPr>
                            <w:color w:val="004F71" w:themeColor="accent2" w:themeShade="80"/>
                            <w:lang w:val="en-US"/>
                          </w:rPr>
                        </w:pPr>
                        <w:r>
                          <w:rPr>
                            <w:color w:val="004F71" w:themeColor="accent2" w:themeShade="80"/>
                            <w:lang w:val="en-US"/>
                          </w:rPr>
                          <w:t xml:space="preserve">Example </w:t>
                        </w:r>
                        <w:r w:rsidRPr="00790E12">
                          <w:rPr>
                            <w:color w:val="004F71" w:themeColor="accent2" w:themeShade="80"/>
                            <w:lang w:val="en-US"/>
                          </w:rPr>
                          <w:t xml:space="preserve">MMS </w:t>
                        </w:r>
                        <w:r>
                          <w:rPr>
                            <w:color w:val="004F71" w:themeColor="accent2" w:themeShade="80"/>
                            <w:lang w:val="en-US"/>
                          </w:rPr>
                          <w:t xml:space="preserve">Ship </w:t>
                        </w:r>
                        <w:r w:rsidRPr="00790E12">
                          <w:rPr>
                            <w:color w:val="004F71" w:themeColor="accent2" w:themeShade="80"/>
                            <w:lang w:val="en-US"/>
                          </w:rPr>
                          <w:t>Applications</w:t>
                        </w:r>
                      </w:p>
                    </w:txbxContent>
                  </v:textbox>
                </v:roundrect>
                <v:roundrect id="Rounded Rectangle 126" o:spid="_x0000_s1059" style="position:absolute;left:3337;top:11408;width:16276;height:17171;visibility:visible;mso-wrap-style:square;v-text-anchor:top"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" fillcolor="#c6edff [661]" stroked="f" strokeweight="2pt">
                  <v:textbox>
                    <w:txbxContent>
                      <w:p w14:paraId="51AA1A39" w14:textId="77777777" w:rsidR="003B34F2" w:rsidRPr="00790E12" w:rsidRDefault="003B34F2" w:rsidP="003B34F2">
                        <w:pPr>
                          <w:jc w:val="center"/>
                          <w:rPr>
                            <w:color w:val="004F71" w:themeColor="accent2" w:themeShade="80"/>
                            <w:lang w:val="en-US"/>
                          </w:rPr>
                        </w:pPr>
                        <w:r w:rsidRPr="00790E12">
                          <w:rPr>
                            <w:color w:val="004F71" w:themeColor="accent2" w:themeShade="80"/>
                            <w:lang w:val="en-US"/>
                          </w:rPr>
                          <w:t>Ship MMS</w:t>
                        </w:r>
                        <w:r>
                          <w:rPr>
                            <w:color w:val="004F71" w:themeColor="accent2" w:themeShade="80"/>
                            <w:lang w:val="en-US"/>
                          </w:rPr>
                          <w:t xml:space="preserve"> Edge Router</w:t>
                        </w:r>
                      </w:p>
                    </w:txbxContent>
                  </v:textbox>
                </v:roundrect>
                <v:line id="Line 182" o:spid="_x0000_s1060" style="position:absolute;visibility:visible;mso-wrap-style:square" from="55935,7970" to="56007,2520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" strokeweight=".6pt">
                  <v:stroke dashstyle="dash" endcap="round"/>
                </v:line>
                <v:line id="Line 182" o:spid="_x0000_s1061" style="position:absolute;visibility:visible;mso-wrap-style:square" from="57744,13658" to="57804,2520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" strokeweight=".6pt">
                  <v:stroke dashstyle="dash" endcap="round"/>
                </v:line>
                <v:rect id="Rectangle 7" o:spid="_x0000_s1062" style="position:absolute;left:22479;top:24417;width:2769;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" filled="f" stroked="f">
                  <v:textbox style="mso-fit-shape-to-text:t" inset="0,0,0,0">
                    <w:txbxContent>
                      <w:p w14:paraId="37269A0D"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VDES </w:t>
                        </w:r>
                      </w:p>
                    </w:txbxContent>
                  </v:textbox>
                </v:rect>
                <v:rect id="Rectangle 12" o:spid="_x0000_s1063" style="position:absolute;left:21777;top:16381;width:8097;height:663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" strokeweight=".6pt">
                  <v:stroke joinstyle="round" endcap="round"/>
                </v:rect>
                <v:rect id="Rectangle 13" o:spid="_x0000_s1064" style="position:absolute;left:22822;top:17508;width:6610;height:4115;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" filled="f" stroked="f">
                  <v:textbox style="mso-fit-shape-to-text:t" inset="0,0,0,0">
                    <w:txbxContent>
                      <w:p w14:paraId="54193400" w14:textId="77777777" w:rsidR="003B34F2" w:rsidRDefault="003B34F2" w:rsidP="003B34F2">
                        <w:pPr>
                          <w:rPr>
                            <w:rFonts w:ascii="Arial" w:hAnsi="Arial" w:cs="Arial"/>
                            <w:color w:val="000000"/>
                            <w:sz w:val="12"/>
                            <w:szCs w:val="12"/>
                          </w:rPr>
                        </w:pPr>
                        <w:r>
                          <w:rPr>
                            <w:rFonts w:ascii="Arial" w:hAnsi="Arial" w:cs="Arial"/>
                            <w:color w:val="000000"/>
                            <w:sz w:val="12"/>
                            <w:szCs w:val="12"/>
                          </w:rPr>
                          <w:t>IP connection</w:t>
                        </w:r>
                      </w:p>
                      <w:p w14:paraId="65ECD6B7" w14:textId="77777777" w:rsidR="003B34F2" w:rsidRDefault="003B34F2" w:rsidP="003B34F2">
                        <w:pPr>
                          <w:rPr>
                            <w:rFonts w:ascii="Arial" w:hAnsi="Arial" w:cs="Arial"/>
                            <w:color w:val="000000"/>
                            <w:sz w:val="12"/>
                            <w:szCs w:val="12"/>
                          </w:rPr>
                        </w:pPr>
                        <w:r>
                          <w:rPr>
                            <w:rFonts w:ascii="Arial" w:hAnsi="Arial" w:cs="Arial"/>
                            <w:color w:val="000000"/>
                            <w:sz w:val="12"/>
                            <w:szCs w:val="12"/>
                          </w:rPr>
                          <w:t xml:space="preserve">(VSAT, Iridium, 3G, </w:t>
                        </w:r>
                      </w:p>
                      <w:p w14:paraId="49F607D7" w14:textId="77777777" w:rsidR="003B34F2" w:rsidRDefault="003B34F2" w:rsidP="003B34F2">
                        <w:r>
                          <w:rPr>
                            <w:rFonts w:ascii="Arial" w:hAnsi="Arial" w:cs="Arial"/>
                            <w:color w:val="000000"/>
                            <w:sz w:val="12"/>
                            <w:szCs w:val="12"/>
                          </w:rPr>
                          <w:t>cable, etc.)</w:t>
                        </w:r>
                      </w:p>
                    </w:txbxContent>
                  </v:textbox>
                </v:rect>
                <v:rect id="Rectangle 32" o:spid="_x0000_s1065" style="position:absolute;left:28016;top:36571;width:10535;height:1351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" stroked="f"/>
                <v:rect id="Rectangle 36" o:spid="_x0000_s1066" style="position:absolute;left:35687;top:37416;width:286;height:1397;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" filled="f" stroked="f">
                  <v:textbox style="mso-fit-shape-to-text:t" inset="0,0,0,0">
                    <w:txbxContent>
                      <w:p w14:paraId="1B49EC1F" w14:textId="77777777" w:rsidR="003B34F2" w:rsidRDefault="003B34F2" w:rsidP="003B34F2">
                        <w:r>
                          <w:rPr>
                            <w:rFonts w:ascii="Arial" w:hAnsi="Arial" w:cs="Arial"/>
                            <w:color w:val="000000"/>
                            <w:sz w:val="16"/>
                            <w:szCs w:val="16"/>
                          </w:rPr>
                          <w:t xml:space="preserve"> </w:t>
                        </w:r>
                      </w:p>
                    </w:txbxContent>
                  </v:textbox>
                </v:rect>
                <v:rect id="Rectangle 116" o:spid="_x0000_s1067" style="position:absolute;left:29242;top:41879;width:3867;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" stroked="f"/>
                <v:rect id="Rectangle 117" o:spid="_x0000_s1068" style="position:absolute;left:33773;top:41328;width:4338;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" filled="f" strokeweight=".6pt">
                  <v:stroke joinstyle="round" endcap="round"/>
                </v:rect>
                <v:rect id="Rectangle 118" o:spid="_x0000_s1069" style="position:absolute;left:35223;top:41175;width:1359;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" filled="f" stroked="f">
                  <v:textbox style="mso-fit-shape-to-text:t" inset="0,0,0,0">
                    <w:txbxContent>
                      <w:p w14:paraId="18B25DFD" w14:textId="77777777" w:rsidR="003B34F2" w:rsidRDefault="003B34F2" w:rsidP="003B34F2">
                        <w:r>
                          <w:rPr>
                            <w:rFonts w:ascii="Arial" w:hAnsi="Arial" w:cs="Arial"/>
                            <w:color w:val="000000"/>
                            <w:sz w:val="12"/>
                            <w:szCs w:val="12"/>
                          </w:rPr>
                          <w:t>MSI</w:t>
                        </w:r>
                      </w:p>
                    </w:txbxContent>
                  </v:textbox>
                </v:rect>
                <v:rect id="Rectangle 119" o:spid="_x0000_s1070" style="position:absolute;left:34402;top:43733;width:3860;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" stroked="f"/>
                <v:rect id="Rectangle 122" o:spid="_x0000_s1071" style="position:absolute;left:29070;top:44679;width:3861;height:151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" stroked="f"/>
                <v:rect id="Rectangle 125" o:spid="_x0000_s1072" style="position:absolute;left:34378;top:43058;width:3861;height:151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" stroked="f"/>
                <v:rect id="Rectangle 137" o:spid="_x0000_s1073" style="position:absolute;left:53515;top:17190;width:11239;height:681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" stroked="f"/>
                <v:shape id="Freeform 138" o:spid="_x0000_s1074" style="position:absolute;left:53483;top:17152;width:11309;height:6890;visibility:visible;mso-wrap-style:square;v-text-anchor:top" coordsize="2435,148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" path="m16,24r,113c16,141,13,145,8,145,4,145,,141,,137l,24c,20,4,16,8,16v5,,8,4,8,8xm16,217r,112c16,333,13,337,8,337,4,337,,333,,329l,217v,-5,4,-8,8,-8c13,209,16,212,16,217xm16,409r,112c16,525,13,529,8,529,4,529,,525,,521l,409v,-5,4,-8,8,-8c13,401,16,404,16,409xm16,601r,112c16,718,13,721,8,721,4,721,,718,,713l,601v,-4,4,-8,8,-8c13,593,16,597,16,601xm16,793r,112c16,910,13,913,8,913,4,913,,910,,905l,793v,-4,4,-8,8,-8c13,785,16,789,16,793xm16,985r,113c16,1102,13,1106,8,1106v-4,,-8,-4,-8,-8l,985v,-4,4,-8,8,-8c13,977,16,981,16,985xm16,1178r,112c16,1294,13,1298,8,1298v-4,,-8,-4,-8,-8l,1178v,-5,4,-8,8,-8c13,1170,16,1173,16,1178xm16,1370r,104l8,1466r8,c21,1466,24,1470,24,1474v,5,-3,8,-8,8l8,1482v-4,,-8,-3,-8,-8l,1370v,-5,4,-8,8,-8c13,1362,16,1365,16,1370xm96,1466r112,c213,1466,216,1470,216,1474v,5,-3,8,-8,8l96,1482v-4,,-8,-3,-8,-8c88,1470,92,1466,96,1466xm288,1466r113,c405,1466,409,1470,409,1474v,5,-4,8,-8,8l288,1482v-4,,-8,-3,-8,-8c280,1470,284,1466,288,1466xm481,1466r112,c597,1466,601,1470,601,1474v,5,-4,8,-8,8l481,1482v-5,,-8,-3,-8,-8c473,1470,476,1466,481,1466xm673,1466r112,c789,1466,793,1470,793,1474v,5,-4,8,-8,8l673,1482v-5,,-8,-3,-8,-8c665,1470,668,1466,673,1466xm865,1466r112,c982,1466,985,1470,985,1474v,5,-3,8,-8,8l865,1482v-4,,-8,-3,-8,-8c857,1470,861,1466,865,1466xm1057,1466r112,c1174,1466,1177,1470,1177,1474v,5,-3,8,-8,8l1057,1482v-4,,-8,-3,-8,-8c1049,1470,1053,1466,1057,1466xm1249,1466r112,c1366,1466,1369,1470,1369,1474v,5,-3,8,-8,8l1249,1482v-4,,-8,-3,-8,-8c1241,1470,1245,1466,1249,1466xm1442,1466r112,c1558,1466,1562,1470,1562,1474v,5,-4,8,-8,8l1442,1482v-5,,-8,-3,-8,-8c1434,1470,1437,1466,1442,1466xm1634,1466r112,c1750,1466,1754,1470,1754,1474v,5,-4,8,-8,8l1634,1482v-5,,-8,-3,-8,-8c1626,1470,1629,1466,1634,1466xm1826,1466r112,c1942,1466,1946,1470,1946,1474v,5,-4,8,-8,8l1826,1482v-4,,-8,-3,-8,-8c1818,1470,1822,1466,1826,1466xm2018,1466r112,c2135,1466,2138,1470,2138,1474v,5,-3,8,-8,8l2018,1482v-4,,-8,-3,-8,-8c2010,1470,2014,1466,2018,1466xm2210,1466r112,c2327,1466,2330,1470,2330,1474v,5,-3,8,-8,8l2210,1482v-4,,-8,-3,-8,-8c2202,1470,2206,1466,2210,1466xm2403,1466r24,l2419,1474r,-87c2419,1383,2423,1379,2427,1379v5,,8,4,8,8l2435,1474v,5,-3,8,-8,8l2403,1482v-5,,-8,-3,-8,-8c2395,1470,2398,1466,2403,1466xm2419,1307r,-112c2419,1190,2423,1187,2427,1187v5,,8,3,8,8l2435,1307v,4,-3,8,-8,8c2423,1315,2419,1311,2419,1307xm2419,1115r,-112c2419,998,2423,995,2427,995v5,,8,3,8,8l2435,1115v,4,-3,8,-8,8c2423,1123,2419,1119,2419,1115xm2419,923r,-113c2419,806,2423,802,2427,802v5,,8,4,8,8l2435,923v,4,-3,8,-8,8c2423,931,2419,927,2419,923xm2419,730r,-112c2419,614,2423,610,2427,610v5,,8,4,8,8l2435,730v,5,-3,8,-8,8c2423,738,2419,735,2419,730xm2419,538r,-112c2419,422,2423,418,2427,418v5,,8,4,8,8l2435,538v,5,-3,8,-8,8c2423,546,2419,543,2419,538xm2419,346r,-112c2419,229,2423,226,2427,226v5,,8,3,8,8l2435,346v,4,-3,8,-8,8c2423,354,2419,350,2419,346xm2419,154r,-112c2419,37,2423,34,2427,34v5,,8,3,8,8l2435,154v,4,-3,8,-8,8c2423,162,2419,158,2419,154xm2381,16r-113,c2264,16,2260,13,2260,8v,-4,4,-8,8,-8l2381,v4,,8,4,8,8c2389,13,2385,16,2381,16xm2188,16r-112,c2072,16,2068,13,2068,8v,-4,4,-8,8,-8l2188,v5,,8,4,8,8c2196,13,2193,16,2188,16xm1996,16r-112,c1880,16,1876,13,1876,8v,-4,4,-8,8,-8l1996,v5,,8,4,8,8c2004,13,2001,16,1996,16xm1804,16r-112,c1687,16,1684,13,1684,8v,-4,3,-8,8,-8l1804,v4,,8,4,8,8c1812,13,1808,16,1804,16xm1612,16r-112,c1495,16,1492,13,1492,8v,-4,3,-8,8,-8l1612,v4,,8,4,8,8c1620,13,1616,16,1612,16xm1420,16r-113,c1303,16,1299,13,1299,8v,-4,4,-8,8,-8l1420,v4,,8,4,8,8c1428,13,1424,16,1420,16xm1227,16r-112,c1111,16,1107,13,1107,8v,-4,4,-8,8,-8l1227,v5,,8,4,8,8c1235,13,1232,16,1227,16xm1035,16r-112,c919,16,915,13,915,8v,-4,4,-8,8,-8l1035,v5,,8,4,8,8c1043,13,1040,16,1035,16xm843,16r-112,c726,16,723,13,723,8v,-4,3,-8,8,-8l843,v4,,8,4,8,8c851,13,847,16,843,16xm651,16r-112,c534,16,531,13,531,8v,-4,3,-8,8,-8l651,v4,,8,4,8,8c659,13,655,16,651,16xm459,16r-112,c342,16,338,13,338,8v,-4,4,-8,9,-8l459,v4,,8,4,8,8c467,13,463,16,459,16xm266,16r-112,c150,16,146,13,146,8v,-4,4,-8,8,-8l266,v5,,8,4,8,8c274,13,271,16,266,16xm74,16l8,16c4,16,,13,,8,,4,4,,8,l74,v5,,8,4,8,8c82,13,79,16,74,16xe" fillcolor="black" strokeweight=".05pt">
                  <v:path arrowok="t" o:connecttype="custom" o:connectlocs="0,11157;3716,156670;7431,190142;3716,186423;0,331470;7431,420730;7431,368662;0,457922;3716,603434;7431,636907;7431,688975;7431,636907;44587,688975;189960,685256;223400,681537;219685,685256;364593,688975;453767,681537;401749,681537;490923,688975;635832,685256;669736,681537;666021,685256;810929,688975;900104,681537;848085,681537;937259,688975;1082168,685256;1116073,681537;1130935,644810;1116073,681537;1130935,607618;1127219,462571;1123504,429098;1127219,432818;1130935,287305;1123504,198045;1123504,250114;1130935,160854;1127219,15806;1105855,7438;1109570,3719;964198,0;875023,7438;927042,7438;837867,0;692959,3719;659519,7438;663234,3719;517861,0;428687,7438;480705,7438;391531,0;246623,3719;213182,7438;216898,3719;71525,0;3716,7438;34369,7438" o:connectangles="0,0,0,0,0,0,0,0,0,0,0,0,0,0,0,0,0,0,0,0,0,0,0,0,0,0,0,0,0,0,0,0,0,0,0,0,0,0,0,0,0,0,0,0,0,0,0,0,0,0,0,0,0,0,0,0,0,0,0"/>
                  <o:lock v:ext="edit" verticies="t"/>
                </v:shape>
                <v:rect id="Rectangle 139" o:spid="_x0000_s1075" style="position:absolute;left:55128;top:18854;width:8305;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" filled="f" stroked="f">
                  <v:textbox style="mso-fit-shape-to-text:t" inset="0,0,0,0">
                    <w:txbxContent>
                      <w:p w14:paraId="77CB1B40" w14:textId="77777777" w:rsidR="003B34F2" w:rsidRDefault="003B34F2" w:rsidP="003B34F2">
                        <w:r>
                          <w:rPr>
                            <w:rFonts w:ascii="Arial" w:hAnsi="Arial" w:cs="Arial"/>
                            <w:color w:val="000000"/>
                            <w:sz w:val="16"/>
                            <w:szCs w:val="16"/>
                          </w:rPr>
                          <w:t>VTS Shore Center</w:t>
                        </w:r>
                      </w:p>
                    </w:txbxContent>
                  </v:textbox>
                </v:rect>
                <v:rect id="Rectangle 140" o:spid="_x0000_s1076" style="position:absolute;left:54747;top:20613;width:3867;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" stroked="f"/>
                <v:shape id="Freeform 141" o:spid="_x0000_s1077" style="position:absolute;left:54709;top:20581;width:3943;height:1575;visibility:visible;mso-wrap-style:square;v-text-anchor:top" coordsize="848,34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" path="m16,24r,112c16,141,12,144,8,144,4,144,,141,,136l,24c,20,4,16,8,16v4,,8,4,8,8xm16,216r,113c16,333,12,337,8,337,4,337,,333,,329l,216v,-4,4,-8,8,-8c12,208,16,212,16,216xm84,324r112,c201,324,204,328,204,332v,5,-3,8,-8,8l84,340v-4,,-8,-3,-8,-8c76,328,80,324,84,324xm276,324r112,c393,324,396,328,396,332v,5,-3,8,-8,8l276,340v-4,,-8,-3,-8,-8c268,328,272,324,276,324xm469,324r112,c585,324,589,328,589,332v,5,-4,8,-8,8l469,340v-5,,-8,-3,-8,-8c461,328,464,324,469,324xm661,324r112,c777,324,781,328,781,332v,5,-4,8,-8,8l661,340v-5,,-8,-3,-8,-8c653,328,656,324,661,324xm832,319r,-112c832,203,835,199,840,199v4,,8,4,8,8l848,319v,5,-4,8,-8,8c835,327,832,324,832,319xm832,127r,-112c832,10,835,7,840,7v4,,8,3,8,8l848,127v,4,-4,8,-8,8c835,135,832,131,832,127xm766,16r-112,c650,16,646,13,646,8v,-4,4,-8,8,-8l766,v4,,8,4,8,8c774,13,770,16,766,16xm574,16r-112,c457,16,454,13,454,8v,-4,3,-8,8,-8l574,v4,,8,4,8,8c582,13,578,16,574,16xm382,16r-112,c265,16,262,13,262,8v,-4,3,-8,8,-8l382,v4,,8,4,8,8c390,13,386,16,382,16xm189,16l77,16v-4,,-8,-3,-8,-8c69,4,73,,77,l189,v5,,8,4,8,8c197,13,194,16,189,16xe" fillcolor="black" strokeweight=".05pt">
                  <v:path arrowok="t" o:connecttype="custom" o:connectlocs="7440,62992;0,62992;3720,7411;7440,100046;3720,156090;0,100046;7440,100046;91143,150069;91143,157480;35341,153775;128345,150069;184147,153775;128345,157480;128345,150069;270175,150069;270175,157480;214373,153775;307377,150069;363179,153775;307377,157480;307377,150069;386895,95878;394335,95878;390615,151459;386895,58823;390615,3242;394335,58823;386895,58823;304122,7411;304122,0;359924,3705;266920,7411;211118,3705;266920,0;266920,7411;125555,7411;125555,0;181357,3705;87888,7411;32086,3705;87888,0;87888,7411" o:connectangles="0,0,0,0,0,0,0,0,0,0,0,0,0,0,0,0,0,0,0,0,0,0,0,0,0,0,0,0,0,0,0,0,0,0,0,0,0,0,0,0,0,0"/>
                  <o:lock v:ext="edit" verticies="t"/>
                </v:shape>
                <v:rect id="Rectangle 142" o:spid="_x0000_s1078" style="position:absolute;left:55293;top:20486;width:2927;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" filled="f" stroked="f">
                  <v:textbox style="mso-fit-shape-to-text:t" inset="0,0,0,0">
                    <w:txbxContent>
                      <w:p w14:paraId="73917CF8" w14:textId="77777777" w:rsidR="003B34F2" w:rsidRDefault="003B34F2" w:rsidP="003B34F2">
                        <w:r>
                          <w:rPr>
                            <w:rFonts w:ascii="Arial" w:hAnsi="Arial" w:cs="Arial"/>
                            <w:color w:val="000000"/>
                            <w:sz w:val="12"/>
                            <w:szCs w:val="12"/>
                          </w:rPr>
                          <w:t>AppServ</w:t>
                        </w:r>
                      </w:p>
                    </w:txbxContent>
                  </v:textbox>
                </v:rect>
                <v:rect id="Rectangle 143" o:spid="_x0000_s1079" style="position:absolute;left:59141;top:21794;width:3861;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" stroked="f"/>
                <v:shape id="Freeform 144" o:spid="_x0000_s1080" style="position:absolute;left:59103;top:21756;width:3930;height:1581;visibility:visible;mso-wrap-style:square;v-text-anchor:top" coordsize="847,34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" path="m16,24r,112c16,140,12,144,8,144,4,144,,140,,136l,24c,19,4,16,8,16v4,,8,3,8,8xm16,216r,112c16,333,12,336,8,336,4,336,,333,,328l,216v,-4,4,-8,8,-8c12,208,16,212,16,216xm84,324r112,c201,324,204,328,204,332v,5,-3,8,-8,8l84,340v-4,,-8,-3,-8,-8c76,328,80,324,84,324xm276,324r112,c393,324,396,328,396,332v,5,-3,8,-8,8l276,340v-4,,-8,-3,-8,-8c268,328,272,324,276,324xm468,324r113,c585,324,589,328,589,332v,5,-4,8,-8,8l468,340v-4,,-8,-3,-8,-8c460,328,464,324,468,324xm661,324r112,c777,324,781,328,781,332v,5,-4,8,-8,8l661,340v-5,,-8,-3,-8,-8c653,328,656,324,661,324xm831,319r,-112c831,202,835,199,839,199v5,,8,3,8,8l847,319v,4,-3,8,-8,8c835,327,831,323,831,319xm831,127r,-113c831,10,835,6,839,6v5,,8,4,8,8l847,127v,4,-3,8,-8,8c835,135,831,131,831,127xm766,16r-112,c649,16,646,12,646,8v,-5,3,-8,8,-8l766,v4,,8,3,8,8c774,12,770,16,766,16xm574,16r-112,c457,16,454,12,454,8v,-5,3,-8,8,-8l574,v4,,8,3,8,8c582,12,578,16,574,16xm382,16r-113,c265,16,261,12,261,8v,-5,4,-8,8,-8l382,v4,,8,3,8,8c390,12,386,16,382,16xm189,16l77,16v-4,,-8,-4,-8,-8c69,3,73,,77,l189,v5,,8,3,8,8c197,12,194,16,189,16xe" fillcolor="black" strokeweight=".05pt">
                  <v:path arrowok="t" o:connecttype="custom" o:connectlocs="7425,63246;0,63246;3713,7441;7425,100450;3713,156255;0,100450;7425,100450;90957,150674;90957,158115;35269,154395;128083,150674;183771,154395;128083,158115;128083,150674;269623,150674;269623,158115;213471,154395;306748,150674;362437,154395;306748,158115;306748,150674;385640,96264;393065,96264;389352,152069;385640,59061;389352,2790;393065,59061;385640,59061;303500,7441;303500,0;359188,3720;266375,7441;210687,3720;266375,0;266375,7441;124834,7441;124834,0;180986,3720;87709,7441;32021,3720;87709,0;87709,7441" o:connectangles="0,0,0,0,0,0,0,0,0,0,0,0,0,0,0,0,0,0,0,0,0,0,0,0,0,0,0,0,0,0,0,0,0,0,0,0,0,0,0,0,0,0"/>
                  <o:lock v:ext="edit" verticies="t"/>
                </v:shape>
                <v:rect id="Rectangle 145" o:spid="_x0000_s1081" style="position:absolute;left:60443;top:21661;width:1359;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" filled="f" stroked="f">
                  <v:textbox style="mso-fit-shape-to-text:t" inset="0,0,0,0">
                    <w:txbxContent>
                      <w:p w14:paraId="18D52D77" w14:textId="77777777" w:rsidR="003B34F2" w:rsidRDefault="003B34F2" w:rsidP="003B34F2">
                        <w:r>
                          <w:rPr>
                            <w:rFonts w:ascii="Arial" w:hAnsi="Arial" w:cs="Arial"/>
                            <w:color w:val="000000"/>
                            <w:sz w:val="12"/>
                            <w:szCs w:val="12"/>
                          </w:rPr>
                          <w:t>App</w:t>
                        </w:r>
                      </w:p>
                    </w:txbxContent>
                  </v:textbox>
                </v:rect>
                <v:rect id="Rectangle 146" o:spid="_x0000_s1082" style="position:absolute;left:53553;top:25166;width:11239;height:680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" stroked="f"/>
                <v:shape id="Freeform 147" o:spid="_x0000_s1083" style="position:absolute;left:53515;top:25128;width:11315;height:6883;visibility:visible;mso-wrap-style:square;v-text-anchor:top" coordsize="2435,148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" path="m16,24r,112c16,141,12,144,8,144,4,144,,141,,136l,24c,20,4,16,8,16v4,,8,4,8,8xm16,216r,112c16,333,12,336,8,336,4,336,,333,,328l,216v,-4,4,-8,8,-8c12,208,16,212,16,216xm16,408r,113c16,525,12,529,8,529,4,529,,525,,521l,408v,-4,4,-8,8,-8c12,400,16,404,16,408xm16,601r,112c16,717,12,721,8,721,4,721,,717,,713l,601v,-5,4,-8,8,-8c12,593,16,596,16,601xm16,793r,112c16,909,12,913,8,913,4,913,,909,,905l,793v,-5,4,-8,8,-8c12,785,16,788,16,793xm16,985r,112c16,1102,12,1105,8,1105v-4,,-8,-3,-8,-8l,985v,-4,4,-8,8,-8c12,977,16,981,16,985xm16,1177r,112c16,1294,12,1297,8,1297v-4,,-8,-3,-8,-8l,1177v,-4,4,-8,8,-8c12,1169,16,1173,16,1177xm16,1369r,105l8,1466r8,c20,1466,24,1469,24,1474v,4,-4,8,-8,8l8,1482v-4,,-8,-4,-8,-8l,1369v,-4,4,-8,8,-8c12,1361,16,1365,16,1369xm96,1466r112,c212,1466,216,1469,216,1474v,4,-4,8,-8,8l96,1482v-5,,-8,-4,-8,-8c88,1469,91,1466,96,1466xm288,1466r112,c404,1466,408,1469,408,1474v,4,-4,8,-8,8l288,1482v-4,,-8,-4,-8,-8c280,1469,284,1466,288,1466xm480,1466r112,c597,1466,600,1469,600,1474v,4,-3,8,-8,8l480,1482v-4,,-8,-4,-8,-8c472,1469,476,1466,480,1466xm672,1466r112,c789,1466,792,1469,792,1474v,4,-3,8,-8,8l672,1482v-4,,-8,-4,-8,-8c664,1469,668,1466,672,1466xm865,1466r112,c981,1466,985,1469,985,1474v,4,-4,8,-8,8l865,1482v-5,,-8,-4,-8,-8c857,1469,860,1466,865,1466xm1057,1466r112,c1173,1466,1177,1469,1177,1474v,4,-4,8,-8,8l1057,1482v-5,,-8,-4,-8,-8c1049,1469,1052,1466,1057,1466xm1249,1466r112,c1365,1466,1369,1469,1369,1474v,4,-4,8,-8,8l1249,1482v-5,,-8,-4,-8,-8c1241,1469,1244,1466,1249,1466xm1441,1466r112,c1558,1466,1561,1469,1561,1474v,4,-3,8,-8,8l1441,1482v-4,,-8,-4,-8,-8c1433,1469,1437,1466,1441,1466xm1633,1466r112,c1750,1466,1753,1469,1753,1474v,4,-3,8,-8,8l1633,1482v-4,,-8,-4,-8,-8c1625,1469,1629,1466,1633,1466xm1825,1466r113,c1942,1466,1946,1469,1946,1474v,4,-4,8,-8,8l1825,1482v-4,,-8,-4,-8,-8c1817,1469,1821,1466,1825,1466xm2018,1466r112,c2134,1466,2138,1469,2138,1474v,4,-4,8,-8,8l2018,1482v-5,,-8,-4,-8,-8c2010,1469,2013,1466,2018,1466xm2210,1466r112,c2326,1466,2330,1469,2330,1474v,4,-4,8,-8,8l2210,1482v-5,,-8,-4,-8,-8c2202,1469,2205,1466,2210,1466xm2402,1466r25,l2419,1474r,-87c2419,1382,2423,1379,2427,1379v4,,8,3,8,8l2435,1474v,4,-4,8,-8,8l2402,1482v-4,,-8,-4,-8,-8c2394,1469,2398,1466,2402,1466xm2419,1307r,-113c2419,1190,2423,1186,2427,1186v4,,8,4,8,8l2435,1307v,4,-4,8,-8,8c2423,1315,2419,1311,2419,1307xm2419,1114r,-112c2419,998,2423,994,2427,994v4,,8,4,8,8l2435,1114v,5,-4,8,-8,8c2423,1122,2419,1119,2419,1114xm2419,922r,-112c2419,806,2423,802,2427,802v4,,8,4,8,8l2435,922v,5,-4,8,-8,8c2423,930,2419,927,2419,922xm2419,730r,-112c2419,613,2423,610,2427,610v4,,8,3,8,8l2435,730v,4,-4,8,-8,8c2423,738,2419,734,2419,730xm2419,538r,-112c2419,421,2423,418,2427,418v4,,8,3,8,8l2435,538v,4,-4,8,-8,8c2423,546,2419,542,2419,538xm2419,346r,-113c2419,229,2423,225,2427,225v4,,8,4,8,8l2435,346v,4,-4,8,-8,8c2423,354,2419,350,2419,346xm2419,153r,-112c2419,37,2423,33,2427,33v4,,8,4,8,8l2435,153v,5,-4,8,-8,8c2423,161,2419,158,2419,153xm2380,16r-112,c2264,16,2260,12,2260,8v,-4,4,-8,8,-8l2380,v5,,8,4,8,8c2388,12,2385,16,2380,16xm2188,16r-112,c2071,16,2068,12,2068,8v,-4,3,-8,8,-8l2188,v4,,8,4,8,8c2196,12,2192,16,2188,16xm1996,16r-112,c1879,16,1876,12,1876,8v,-4,3,-8,8,-8l1996,v4,,8,4,8,8c2004,12,2000,16,1996,16xm1804,16r-113,c1687,16,1683,12,1683,8v,-4,4,-8,8,-8l1804,v4,,8,4,8,8c1812,12,1808,16,1804,16xm1611,16r-112,c1495,16,1491,12,1491,8v,-4,4,-8,8,-8l1611,v5,,8,4,8,8c1619,12,1616,16,1611,16xm1419,16r-112,c1303,16,1299,12,1299,8v,-4,4,-8,8,-8l1419,v5,,8,4,8,8c1427,12,1424,16,1419,16xm1227,16r-112,c1110,16,1107,12,1107,8v,-4,3,-8,8,-8l1227,v4,,8,4,8,8c1235,12,1231,16,1227,16xm1035,16r-112,c918,16,915,12,915,8v,-4,3,-8,8,-8l1035,v4,,8,4,8,8c1043,12,1039,16,1035,16xm843,16r-113,c726,16,722,12,722,8v,-4,4,-8,8,-8l843,v4,,8,4,8,8c851,12,847,16,843,16xm650,16r-112,c534,16,530,12,530,8v,-4,4,-8,8,-8l650,v5,,8,4,8,8c658,12,655,16,650,16xm458,16r-112,c342,16,338,12,338,8v,-4,4,-8,8,-8l458,v5,,8,4,8,8c466,12,463,16,458,16xm266,16r-112,c149,16,146,12,146,8v,-4,3,-8,8,-8l266,v4,,8,4,8,8c274,12,270,16,266,16xm74,16l8,16c4,16,,12,,8,,4,4,,8,l74,v4,,8,4,8,8c82,12,78,16,74,16xe" fillcolor="black" strokeweight=".05pt">
                  <v:path arrowok="t" o:connecttype="custom" o:connectlocs="0,11147;3718,156061;7435,189503;3718,185787;0,331165;7435,420343;7435,368322;0,457500;3718,602414;7435,635855;7435,688340;7435,635855;44612,688340;189602,684624;223061,680909;219343,684624;364333,688340;454022,680909;401975,680909;491199,688340;636189,684624;669648,680909;665930,684624;810920,688340;900609,680909;848097,680909;937786,688340;1082775,684624;1116235,680909;1131570,644216;1116235,680909;1131570,607058;1127852,461680;1124135,428239;1127852,431954;1131570,287041;1124135,197863;1124135,249883;1131570,160706;1127852,15327;1106011,7431;1109729,3716;964739,0;875515,7431;927562,7431;838338,0;692883,3716;659424,7431;663142,3716;518152,0;428928,7431;480975,7431;391751,0;246297,3716;212837,7431;216555,3716;71565,0;3718,7431;34389,7431" o:connectangles="0,0,0,0,0,0,0,0,0,0,0,0,0,0,0,0,0,0,0,0,0,0,0,0,0,0,0,0,0,0,0,0,0,0,0,0,0,0,0,0,0,0,0,0,0,0,0,0,0,0,0,0,0,0,0,0,0,0,0"/>
                  <o:lock v:ext="edit" verticies="t"/>
                </v:shape>
                <v:rect id="Rectangle 148" o:spid="_x0000_s1084" style="position:absolute;left:54251;top:26220;width:9208;height:2769;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" filled="f" stroked="f">
                  <v:textbox style="mso-fit-shape-to-text:t" inset="0,0,0,0">
                    <w:txbxContent>
                      <w:p w14:paraId="72EBC435" w14:textId="77777777" w:rsidR="003B34F2" w:rsidRDefault="003B34F2" w:rsidP="003B34F2">
                        <w:pPr>
                          <w:rPr>
                            <w:rFonts w:ascii="Arial" w:hAnsi="Arial" w:cs="Arial"/>
                            <w:color w:val="000000"/>
                            <w:sz w:val="16"/>
                            <w:szCs w:val="16"/>
                          </w:rPr>
                        </w:pPr>
                        <w:r>
                          <w:rPr>
                            <w:rFonts w:ascii="Arial" w:hAnsi="Arial" w:cs="Arial"/>
                            <w:color w:val="000000"/>
                            <w:sz w:val="16"/>
                            <w:szCs w:val="16"/>
                          </w:rPr>
                          <w:t>Other Shore Service</w:t>
                        </w:r>
                      </w:p>
                      <w:p w14:paraId="59D31259" w14:textId="77777777" w:rsidR="003B34F2" w:rsidRDefault="003B34F2" w:rsidP="003B34F2">
                        <w:r>
                          <w:rPr>
                            <w:rFonts w:ascii="Arial" w:hAnsi="Arial" w:cs="Arial"/>
                            <w:color w:val="000000"/>
                            <w:sz w:val="16"/>
                            <w:szCs w:val="16"/>
                          </w:rPr>
                          <w:t xml:space="preserve">Instances </w:t>
                        </w:r>
                      </w:p>
                    </w:txbxContent>
                  </v:textbox>
                </v:rect>
                <v:rect id="Rectangle 149" o:spid="_x0000_s1085" style="position:absolute;left:56537;top:27420;width:673;height:1397;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" filled="f" stroked="f">
                  <v:textbox style="mso-fit-shape-to-text:t" inset="0,0,0,0">
                    <w:txbxContent>
                      <w:p w14:paraId="226BDC9F" w14:textId="77777777" w:rsidR="003B34F2" w:rsidRDefault="003B34F2" w:rsidP="003B34F2"/>
                    </w:txbxContent>
                  </v:textbox>
                </v:rect>
                <v:rect id="Rectangle 150" o:spid="_x0000_s1086" style="position:absolute;left:54747;top:29522;width:3867;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" stroked="f"/>
                <v:shape id="Freeform 151" o:spid="_x0000_s1087" style="position:absolute;left:54709;top:29484;width:3943;height:1581;visibility:visible;mso-wrap-style:square;v-text-anchor:top" coordsize="848,34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" path="m16,24r,112c16,140,12,144,8,144,4,144,,140,,136l,24c,19,4,16,8,16v4,,8,3,8,8xm16,216r,112c16,333,12,336,8,336,4,336,,333,,328l,216v,-4,4,-8,8,-8c12,208,16,212,16,216xm84,324r112,c201,324,204,328,204,332v,4,-3,8,-8,8l84,340v-4,,-8,-4,-8,-8c76,328,80,324,84,324xm276,324r112,c393,324,396,328,396,332v,4,-3,8,-8,8l276,340v-4,,-8,-4,-8,-8c268,328,272,324,276,324xm469,324r112,c585,324,589,328,589,332v,4,-4,8,-8,8l469,340v-5,,-8,-4,-8,-8c461,328,464,324,469,324xm661,324r112,c777,324,781,328,781,332v,4,-4,8,-8,8l661,340v-5,,-8,-4,-8,-8c653,328,656,324,661,324xm832,319r,-112c832,202,835,199,840,199v4,,8,3,8,8l848,319v,4,-4,8,-8,8c835,327,832,323,832,319xm832,126r,-112c832,10,835,6,840,6v4,,8,4,8,8l848,126v,5,-4,8,-8,8c835,134,832,131,832,126xm766,16r-112,c650,16,646,12,646,8v,-5,4,-8,8,-8l766,v4,,8,3,8,8c774,12,770,16,766,16xm574,16r-112,c457,16,454,12,454,8v,-5,3,-8,8,-8l574,v4,,8,3,8,8c582,12,578,16,574,16xm382,16r-112,c265,16,262,12,262,8v,-5,3,-8,8,-8l382,v4,,8,3,8,8c390,12,386,16,382,16xm189,16l77,16v-4,,-8,-4,-8,-8c69,3,73,,77,l189,v5,,8,3,8,8c197,12,194,16,189,16xe" fillcolor="black" strokeweight=".05pt">
                  <v:path arrowok="t" o:connecttype="custom" o:connectlocs="7440,63246;0,63246;3720,7441;7440,100450;3720,156255;0,100450;7440,100450;91143,150674;91143,158115;35341,154395;128345,150674;184147,154395;128345,158115;128345,150674;270175,150674;270175,158115;214373,154395;307377,150674;363179,154395;307377,158115;307377,150674;386895,96264;394335,96264;390615,152069;386895,58596;390615,2790;394335,58596;386895,58596;304122,7441;304122,0;359924,3720;266920,7441;211118,3720;266920,0;266920,7441;125555,7441;125555,0;181357,3720;87888,7441;32086,3720;87888,0;87888,7441" o:connectangles="0,0,0,0,0,0,0,0,0,0,0,0,0,0,0,0,0,0,0,0,0,0,0,0,0,0,0,0,0,0,0,0,0,0,0,0,0,0,0,0,0,0"/>
                  <o:lock v:ext="edit" verticies="t"/>
                </v:shape>
                <v:rect id="Rectangle 152" o:spid="_x0000_s1088" style="position:absolute;left:56007;top:29341;width:1359;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" filled="f" stroked="f">
                  <v:textbox style="mso-fit-shape-to-text:t" inset="0,0,0,0">
                    <w:txbxContent>
                      <w:p w14:paraId="30B16F20" w14:textId="77777777" w:rsidR="003B34F2" w:rsidRDefault="003B34F2" w:rsidP="003B34F2">
                        <w:r>
                          <w:rPr>
                            <w:rFonts w:ascii="Arial" w:hAnsi="Arial" w:cs="Arial"/>
                            <w:color w:val="000000"/>
                            <w:sz w:val="12"/>
                            <w:szCs w:val="12"/>
                          </w:rPr>
                          <w:t>App</w:t>
                        </w:r>
                      </w:p>
                    </w:txbxContent>
                  </v:textbox>
                </v:rect>
                <v:rect id="Rectangle 153" o:spid="_x0000_s1089" style="position:absolute;left:59312;top:28817;width:3861;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" stroked="f"/>
                <v:shape id="Freeform 154" o:spid="_x0000_s1090" style="position:absolute;left:59281;top:28785;width:3930;height:1575;visibility:visible;mso-wrap-style:square;v-text-anchor:top" coordsize="847,34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" path="m16,24r,112c16,140,12,144,8,144,3,144,,140,,136l,24c,19,3,16,8,16v4,,8,3,8,8xm16,216r,112c16,332,12,336,8,336,3,336,,332,,328l,216v,-5,3,-8,8,-8c12,208,16,211,16,216xm84,324r112,c200,324,204,327,204,332v,4,-4,8,-8,8l84,340v-5,,-8,-4,-8,-8c76,327,79,324,84,324xm276,324r112,c393,324,396,327,396,332v,4,-3,8,-8,8l276,340v-4,,-8,-4,-8,-8c268,327,272,324,276,324xm468,324r112,c585,324,588,327,588,332v,4,-3,8,-8,8l468,340v-4,,-8,-4,-8,-8c460,327,464,324,468,324xm660,324r113,c777,324,781,327,781,332v,4,-4,8,-8,8l660,340v-4,,-8,-4,-8,-8c652,327,656,324,660,324xm831,319r,-113c831,202,835,198,839,198v5,,8,4,8,8l847,319v,4,-3,8,-8,8c835,327,831,323,831,319xm831,126r,-112c831,10,835,6,839,6v5,,8,4,8,8l847,126v,5,-3,8,-8,8c835,134,831,131,831,126xm766,16r-112,c649,16,646,12,646,8v,-5,3,-8,8,-8l766,v4,,8,3,8,8c774,12,770,16,766,16xm574,16r-113,c457,16,453,12,453,8v,-5,4,-8,8,-8l574,v4,,8,3,8,8c582,12,578,16,574,16xm381,16r-112,c265,16,261,12,261,8v,-5,4,-8,8,-8l381,v5,,8,3,8,8c389,12,386,16,381,16xm189,16l77,16v-4,,-8,-4,-8,-8c69,3,73,,77,l189,v5,,8,3,8,8c197,12,194,16,189,16xe" fillcolor="black" strokeweight=".05pt">
                  <v:path arrowok="t" o:connecttype="custom" o:connectlocs="7425,62992;0,62992;3713,7411;7425,100046;3713,155627;0,100046;7425,100046;90957,150069;90957,157480;35269,153775;128083,150069;183771,153775;128083,157480;128083,150069;269159,150069;269159,157480;213471,153775;306284,150069;362437,153775;306284,157480;306284,150069;385640,95414;393065,95414;389352,151459;385640,58360;389352,2779;393065,58360;385640,58360;303500,7411;303500,0;359188,3705;266375,7411;210222,3705;266375,0;266375,7411;124834,7411;124834,0;180522,3705;87709,7411;32021,3705;87709,0;87709,7411" o:connectangles="0,0,0,0,0,0,0,0,0,0,0,0,0,0,0,0,0,0,0,0,0,0,0,0,0,0,0,0,0,0,0,0,0,0,0,0,0,0,0,0,0,0"/>
                  <o:lock v:ext="edit" verticies="t"/>
                </v:shape>
                <v:rect id="Rectangle 155" o:spid="_x0000_s1091" style="position:absolute;left:59852;top:28582;width:2927;height:1473;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" filled="f" stroked="f">
                  <v:textbox inset="0,0,0,0">
                    <w:txbxContent>
                      <w:p w14:paraId="17FE594A" w14:textId="77777777" w:rsidR="003B34F2" w:rsidRDefault="003B34F2" w:rsidP="003B34F2">
                        <w:r>
                          <w:rPr>
                            <w:rFonts w:ascii="Arial" w:hAnsi="Arial" w:cs="Arial"/>
                            <w:color w:val="000000"/>
                            <w:sz w:val="12"/>
                            <w:szCs w:val="12"/>
                          </w:rPr>
                          <w:t>AppServ</w:t>
                        </w:r>
                      </w:p>
                    </w:txbxContent>
                  </v:textbox>
                </v:rect>
                <v:line id="Line 179" o:spid="_x0000_s1092" style="position:absolute;visibility:visible;mso-wrap-style:square" from="7401,32361" to="36192,3236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" strokeweight="1pt">
                  <v:stroke endcap="round"/>
                </v:line>
                <v:line id="Line 181" o:spid="_x0000_s1093" style="position:absolute;flip:y;visibility:visible;mso-wrap-style:square" from="32563,32488" to="32563,3657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" strokeweight="1pt">
                  <v:stroke endcap="round"/>
                </v:line>
                <v:rect id="Rectangle 5158" o:spid="_x0000_s1094" style="position:absolute;left:21777;top:24169;width:8097;height:580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" fillcolor="white [3212]" strokeweight=".6pt">
                  <v:stroke joinstyle="round" endcap="round"/>
                </v:rect>
                <v:line id="Line 182" o:spid="_x0000_s1095" style="position:absolute;visibility:visible;mso-wrap-style:square" from="27848,29970" to="27848,3233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" strokeweight="1pt">
                  <v:stroke endcap="round"/>
                </v:line>
                <v:rect id="Rectangle 184" o:spid="_x0000_s1096" style="position:absolute;left:5026;top:31473;width:1981;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" filled="f" stroked="f">
                  <v:textbox style="mso-fit-shape-to-text:t" inset="0,0,0,0">
                    <w:txbxContent>
                      <w:p w14:paraId="7F94248E" w14:textId="77777777" w:rsidR="003B34F2" w:rsidRDefault="003B34F2" w:rsidP="003B34F2">
                        <w:r>
                          <w:rPr>
                            <w:rFonts w:ascii="Arial" w:hAnsi="Arial" w:cs="Arial"/>
                            <w:color w:val="000000"/>
                            <w:sz w:val="16"/>
                            <w:szCs w:val="16"/>
                          </w:rPr>
                          <w:t>LAN</w:t>
                        </w:r>
                      </w:p>
                    </w:txbxContent>
                  </v:textbox>
                </v:rect>
                <v:group id="Group 190" o:spid="_x0000_s1097" style="position:absolute;left:39481;top:17368;width:11446;height:5626" coordorigin="4507,1289" coordsize="941,68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">
                  <v:shape id="Freeform 188" o:spid="_x0000_s1098" style="position:absolute;left:4507;top:1289;width:941;height:680;visibility:visible;mso-wrap-style:square;v-text-anchor:top" coordsize="16467,1197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" path="m1676,3999c1491,2664,2443,1435,3803,1254v551,-74,1111,36,1591,312c5902,625,7090,268,8047,768v168,87,321,198,456,328c8899,317,9864,,10658,389v219,107,411,263,560,455c11856,106,12984,15,13737,640v316,263,530,625,603,1025c15386,1945,16003,3006,15718,4034v-24,87,-54,172,-90,254c16467,5360,16261,6896,15170,7719v-340,256,-742,422,-1166,481c13994,9353,13034,10281,11858,10271v-393,-3,-777,-112,-1110,-316c10350,11247,8963,11978,7650,11586v-550,-164,-1026,-510,-1345,-981c4960,11401,3215,10973,2406,9649v-10,-17,-20,-34,-30,-51c1496,9699,699,9083,596,8221v-55,-459,99,-918,422,-1256c256,6525,,5558,446,4807v258,-434,709,-721,1216,-772l1676,3999xe" filled="f" strokeweight=".2pt">
                    <v:stroke joinstyle="miter"/>
                    <v:path arrowok="t" o:connecttype="custom" o:connectlocs="96,227;217,71;308,89;460,44;486,62;609,22;641,48;785,36;819,95;898,229;893,243;867,438;800,466;678,583;614,565;437,658;360,602;137,548;136,545;34,467;58,395;25,273;95,229;96,227" o:connectangles="0,0,0,0,0,0,0,0,0,0,0,0,0,0,0,0,0,0,0,0,0,0,0,0"/>
                  </v:shape>
                  <v:shape id="Freeform 189" o:spid="_x0000_s1099" style="position:absolute;left:4566;top:1334;width:834;height:555;visibility:visible;mso-wrap-style:square;v-text-anchor:top" coordsize="29171,1950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" path="m1864,12651c1214,12701,563,12553,,12228t3509,5052c3247,17382,2973,17450,2693,17482t7844,2022c10340,19214,10176,18905,10046,18581t9579,-1380c19596,17545,19530,17885,19429,18215t4098,-7275c25002,11645,25933,13118,25920,14727m29171,6906v-239,548,-604,1034,-1066,1421m26614,1637v41,222,60,446,56,671m19810,855c19949,546,20132,257,20356,m14705,1263v56,-256,145,-504,264,-738m8713,1513v348,200,669,440,957,716m1448,7137v-76,-246,-132,-498,-167,-753e" filled="f" strokeweight=".2pt">
                    <v:stroke joinstyle="miter"/>
                    <v:path arrowok="t" o:connecttype="custom" o:connectlocs="53,360;0,348;100,492;77,497;301,555;287,529;561,489;555,518;673,311;741,419;834,197;804,237;761,47;762,66;566,24;582,0;420,36;428,15;249,43;276,63;41,203;37,182" o:connectangles="0,0,0,0,0,0,0,0,0,0,0,0,0,0,0,0,0,0,0,0,0,0"/>
                    <o:lock v:ext="edit" verticies="t"/>
                  </v:shape>
                </v:group>
                <v:group id="Group 5164" o:spid="_x0000_s1100" style="position:absolute;left:8366;top:20400;width:8100;height:5626" coordorigin="27092,17960" coordsize="8099,223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">
                  <v:rect id="Rectangle 6" o:spid="_x0000_s1101" style="position:absolute;left:27092;top:17960;width:8099;height:223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" strokeweight=".6pt">
                    <v:stroke joinstyle="round" endcap="round"/>
                  </v:rect>
                  <v:rect id="Rectangle 7" o:spid="_x0000_s1102" style="position:absolute;left:28505;top:18284;width:5308;height:137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" stroked="f">
                    <v:textbox inset="0,0,0,0">
                      <w:txbxContent>
                        <w:p w14:paraId="751E0E55"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MMS Edge Router</w:t>
                          </w:r>
                        </w:p>
                      </w:txbxContent>
                    </v:textbox>
                  </v:rect>
                </v:group>
                <v:line id="Line 182" o:spid="_x0000_s1103" style="position:absolute;flip:y;visibility:visible;mso-wrap-style:square" from="16426,19700" to="21777,2146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" strokeweight=".6pt">
                  <v:stroke endcap="round"/>
                </v:line>
                <v:line id="Line 182" o:spid="_x0000_s1104" style="position:absolute;flip:x;visibility:visible;mso-wrap-style:square" from="12328,26026" to="12416,3233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" strokeweight=".6pt">
                  <v:stroke endcap="round"/>
                </v:line>
                <v:rect id="Rectangle 5169" o:spid="_x0000_s1105" style="position:absolute;left:26762;top:28237;width:2962;height:151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" fillcolor="white [3212]" strokeweight=".6pt">
                  <v:stroke joinstyle="round" endcap="round"/>
                </v:rect>
                <v:rect id="Rectangle 7" o:spid="_x0000_s1106" style="position:absolute;left:26899;top:28180;width:2089;height:1917;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" filled="f" stroked="f">
                  <v:textbox inset="0,0,0,0">
                    <w:txbxContent>
                      <w:p w14:paraId="58FCC5B1"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VDE </w:t>
                        </w:r>
                      </w:p>
                    </w:txbxContent>
                  </v:textbox>
                </v:rect>
                <v:rect id="Rectangle 5171" o:spid="_x0000_s1107" style="position:absolute;left:26549;top:24286;width:2960;height:150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" fillcolor="white [3212]" strokeweight=".6pt">
                  <v:stroke joinstyle="round" endcap="round"/>
                </v:rect>
                <v:rect id="Rectangle 5172" o:spid="_x0000_s1108" style="position:absolute;left:27386;top:24295;width:1639;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" filled="f" stroked="f">
                  <v:textbox style="mso-fit-shape-to-text:t" inset="0,0,0,0">
                    <w:txbxContent>
                      <w:p w14:paraId="4687EF43" w14:textId="77777777" w:rsidR="003B34F2" w:rsidRPr="004E48C4" w:rsidRDefault="003B34F2" w:rsidP="003B34F2">
                        <w:pPr>
                          <w:spacing w:line="216" w:lineRule="exact"/>
                          <w:rPr>
                            <w:rFonts w:ascii="Arial" w:eastAsia="Calibri" w:hAnsi="Arial"/>
                            <w:sz w:val="16"/>
                            <w:szCs w:val="16"/>
                          </w:rPr>
                        </w:pPr>
                        <w:r w:rsidRPr="004E48C4">
                          <w:rPr>
                            <w:rFonts w:ascii="Arial" w:eastAsia="Calibri" w:hAnsi="Arial"/>
                            <w:sz w:val="16"/>
                            <w:szCs w:val="16"/>
                          </w:rPr>
                          <w:t xml:space="preserve">AIS </w:t>
                        </w:r>
                      </w:p>
                    </w:txbxContent>
                  </v:textbox>
                </v:rect>
                <v:rect id="Rectangle 5173" o:spid="_x0000_s1109" style="position:absolute;left:26629;top:26080;width:2959;height:151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" fillcolor="white [3212]" strokeweight=".6pt">
                  <v:stroke joinstyle="round" endcap="round"/>
                </v:rect>
                <v:rect id="Rectangle 5174" o:spid="_x0000_s1110" style="position:absolute;left:26832;top:26159;width:2204;height:191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" filled="f" stroked="f">
                  <v:textbox inset="0,0,0,0">
                    <w:txbxContent>
                      <w:p w14:paraId="62D50F20" w14:textId="77777777" w:rsidR="003B34F2" w:rsidRPr="004E48C4" w:rsidRDefault="003B34F2" w:rsidP="003B34F2">
                        <w:pPr>
                          <w:spacing w:line="216" w:lineRule="exact"/>
                          <w:rPr>
                            <w:rFonts w:ascii="Arial" w:eastAsia="Calibri" w:hAnsi="Arial"/>
                            <w:sz w:val="16"/>
                            <w:szCs w:val="16"/>
                          </w:rPr>
                        </w:pPr>
                        <w:r w:rsidRPr="004E48C4">
                          <w:rPr>
                            <w:rFonts w:ascii="Arial" w:eastAsia="Calibri" w:hAnsi="Arial"/>
                            <w:sz w:val="16"/>
                            <w:szCs w:val="16"/>
                          </w:rPr>
                          <w:t>ASM</w:t>
                        </w:r>
                      </w:p>
                    </w:txbxContent>
                  </v:textbox>
                </v:rect>
                <v:shape id="Freeform: Shape 5167" o:spid="_x0000_s1111" style="position:absolute;left:14296;top:25191;width:11356;height:6477;visibility:visible;mso-wrap-style:square;v-text-anchor:middle" coordsize="1135657,70696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" path="m43656,c-2382,242887,-48419,485775,110331,600075v158750,114300,716756,126206,885825,85725c1165225,645319,1104106,407987,1124743,357187v20637,-50800,7937,-13494,-4762,23813e" filled="f" strokecolor="black [3200]">
                  <v:stroke dashstyle="dash" startarrow="block" endarrow="block"/>
                  <v:path arrowok="t" o:connecttype="custom" o:connectlocs="43656,0;110331,549770;996156,628308;1124743,327243;1119981,349060" o:connectangles="0,0,0,0,0"/>
                </v:shape>
                <v:rect id="Rectangle 13" o:spid="_x0000_s1112" style="position:absolute;left:17485;top:30017;width:5130;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" filled="f" stroked="f">
                  <v:textbox style="mso-fit-shape-to-text:t" inset="0,0,0,0">
                    <w:txbxContent>
                      <w:p w14:paraId="2960B0DD" w14:textId="77777777" w:rsidR="003B34F2" w:rsidRPr="00790E12" w:rsidRDefault="003B34F2" w:rsidP="003B34F2">
                        <w:pPr>
                          <w:rPr>
                            <w:rFonts w:ascii="Arial" w:hAnsi="Arial" w:cs="Arial"/>
                            <w:color w:val="000000"/>
                            <w:sz w:val="12"/>
                            <w:szCs w:val="12"/>
                          </w:rPr>
                        </w:pPr>
                        <w:r>
                          <w:rPr>
                            <w:rFonts w:ascii="Arial" w:hAnsi="Arial" w:cs="Arial"/>
                            <w:color w:val="000000"/>
                            <w:sz w:val="12"/>
                            <w:szCs w:val="12"/>
                          </w:rPr>
                          <w:t>IEC 61162-450</w:t>
                        </w:r>
                      </w:p>
                    </w:txbxContent>
                  </v:textbox>
                </v:rect>
                <v:group id="Group 190" o:spid="_x0000_s1113" style="position:absolute;left:31261;top:22463;width:5976;height:4318" coordorigin="4507,1289" coordsize="941,68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">
                  <v:shape id="Freeform 188" o:spid="_x0000_s1114" style="position:absolute;left:4507;top:1289;width:941;height:680;visibility:visible;mso-wrap-style:square;v-text-anchor:top" coordsize="16467,1197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" path="m1676,3999c1491,2664,2443,1435,3803,1254v551,-74,1111,36,1591,312c5902,625,7090,268,8047,768v168,87,321,198,456,328c8899,317,9864,,10658,389v219,107,411,263,560,455c11856,106,12984,15,13737,640v316,263,530,625,603,1025c15386,1945,16003,3006,15718,4034v-24,87,-54,172,-90,254c16467,5360,16261,6896,15170,7719v-340,256,-742,422,-1166,481c13994,9353,13034,10281,11858,10271v-393,-3,-777,-112,-1110,-316c10350,11247,8963,11978,7650,11586v-550,-164,-1026,-510,-1345,-981c4960,11401,3215,10973,2406,9649v-10,-17,-20,-34,-30,-51c1496,9699,699,9083,596,8221v-55,-459,99,-918,422,-1256c256,6525,,5558,446,4807v258,-434,709,-721,1216,-772l1676,3999xe" filled="f" strokeweight=".2pt">
                    <v:stroke joinstyle="miter"/>
                    <v:path arrowok="t" o:connecttype="custom" o:connectlocs="96,227;217,71;308,89;460,44;486,62;609,22;641,48;785,36;819,95;898,229;893,243;867,438;800,466;678,583;614,565;437,658;360,602;137,548;136,545;34,467;58,395;25,273;95,229;96,227" o:connectangles="0,0,0,0,0,0,0,0,0,0,0,0,0,0,0,0,0,0,0,0,0,0,0,0"/>
                  </v:shape>
                  <v:shape id="Freeform 189" o:spid="_x0000_s1115" style="position:absolute;left:4566;top:1334;width:834;height:555;visibility:visible;mso-wrap-style:square;v-text-anchor:top" coordsize="29171,1950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" path="m1864,12651c1214,12701,563,12553,,12228t3509,5052c3247,17382,2973,17450,2693,17482t7844,2022c10340,19214,10176,18905,10046,18581t9579,-1380c19596,17545,19530,17885,19429,18215t4098,-7275c25002,11645,25933,13118,25920,14727m29171,6906v-239,548,-604,1034,-1066,1421m26614,1637v41,222,60,446,56,671m19810,855c19949,546,20132,257,20356,m14705,1263v56,-256,145,-504,264,-738m8713,1513v348,200,669,440,957,716m1448,7137v-76,-246,-132,-498,-167,-753e" filled="f" strokeweight=".2pt">
                    <v:stroke joinstyle="miter"/>
                    <v:path arrowok="t" o:connecttype="custom" o:connectlocs="53,360;0,348;100,492;77,497;301,555;287,529;561,489;555,518;673,311;741,419;834,197;804,237;761,47;762,66;566,24;582,0;420,36;428,15;249,43;276,63;41,203;37,182" o:connectangles="0,0,0,0,0,0,0,0,0,0,0,0,0,0,0,0,0,0,0,0,0,0"/>
                    <o:lock v:ext="edit" verticies="t"/>
                  </v:shape>
                </v:group>
                <v:rect id="Rectangle 7" o:spid="_x0000_s1116" style="position:absolute;left:32290;top:23225;width:4407;height:2744;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" filled="f" stroked="f">
                  <v:textbox style="mso-fit-shape-to-text:t" inset="0,0,0,0">
                    <w:txbxContent>
                      <w:p w14:paraId="7AF9361B" w14:textId="77777777" w:rsidR="003B34F2" w:rsidRDefault="003B34F2" w:rsidP="003B34F2">
                        <w:pPr>
                          <w:rPr>
                            <w:rFonts w:ascii="Arial" w:hAnsi="Arial" w:cs="Arial"/>
                            <w:color w:val="000000"/>
                            <w:sz w:val="16"/>
                            <w:szCs w:val="16"/>
                          </w:rPr>
                        </w:pPr>
                        <w:r>
                          <w:rPr>
                            <w:rFonts w:ascii="Arial" w:hAnsi="Arial" w:cs="Arial"/>
                            <w:color w:val="000000"/>
                            <w:sz w:val="16"/>
                            <w:szCs w:val="16"/>
                          </w:rPr>
                          <w:t xml:space="preserve">VDE-SAT </w:t>
                        </w:r>
                      </w:p>
                      <w:p w14:paraId="459DA836"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network </w:t>
                        </w:r>
                      </w:p>
                    </w:txbxContent>
                  </v:textbox>
                </v:rect>
                <v:group id="Group 190" o:spid="_x0000_s1117" style="position:absolute;left:30277;top:27239;width:7442;height:4864" coordorigin="4320,1257" coordsize="1172,76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">
                  <v:shape id="Freeform 188" o:spid="_x0000_s1118" style="position:absolute;left:4320;top:1257;width:1172;height:766;visibility:visible;mso-wrap-style:square;v-text-anchor:top" coordsize="16467,1197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" path="m1676,3999c1491,2664,2443,1435,3803,1254v551,-74,1111,36,1591,312c5902,625,7090,268,8047,768v168,87,321,198,456,328c8899,317,9864,,10658,389v219,107,411,263,560,455c11856,106,12984,15,13737,640v316,263,530,625,603,1025c15386,1945,16003,3006,15718,4034v-24,87,-54,172,-90,254c16467,5360,16261,6896,15170,7719v-340,256,-742,422,-1166,481c13994,9353,13034,10281,11858,10271v-393,-3,-777,-112,-1110,-316c10350,11247,8963,11978,7650,11586v-550,-164,-1026,-510,-1345,-981c4960,11401,3215,10973,2406,9649v-10,-17,-20,-34,-30,-51c1496,9699,699,9083,596,8221v-55,-459,99,-918,422,-1256c256,6525,,5558,446,4807v258,-434,709,-721,1216,-772l1676,3999xe" filled="f" strokeweight=".2pt">
                    <v:stroke joinstyle="miter"/>
                    <v:path arrowok="t" o:connecttype="custom" o:connectlocs="119,256;271,80;384,100;573,49;605,70;759,25;798,54;978,41;1021,106;1119,258;1112,274;1080,494;997,524;844,657;765,637;544,741;449,678;171,617;169,614;42,526;72,445;32,307;118,258;119,256" o:connectangles="0,0,0,0,0,0,0,0,0,0,0,0,0,0,0,0,0,0,0,0,0,0,0,0"/>
                  </v:shape>
                  <v:shape id="Freeform 189" o:spid="_x0000_s1119" style="position:absolute;left:4566;top:1334;width:834;height:555;visibility:visible;mso-wrap-style:square;v-text-anchor:top" coordsize="29171,1950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" path="m1864,12651c1214,12701,563,12553,,12228t3509,5052c3247,17382,2973,17450,2693,17482t7844,2022c10340,19214,10176,18905,10046,18581t9579,-1380c19596,17545,19530,17885,19429,18215t4098,-7275c25002,11645,25933,13118,25920,14727m29171,6906v-239,548,-604,1034,-1066,1421m26614,1637v41,222,60,446,56,671m19810,855c19949,546,20132,257,20356,m14705,1263v56,-256,145,-504,264,-738m8713,1513v348,200,669,440,957,716m1448,7137v-76,-246,-132,-498,-167,-753e" filled="f" strokeweight=".2pt">
                    <v:stroke joinstyle="miter"/>
                    <v:path arrowok="t" o:connecttype="custom" o:connectlocs="53,360;0,348;100,492;77,497;301,555;287,529;561,489;555,518;673,311;741,419;834,197;804,237;761,47;762,66;566,24;582,0;420,36;428,15;249,43;276,63;41,203;37,182" o:connectangles="0,0,0,0,0,0,0,0,0,0,0,0,0,0,0,0,0,0,0,0,0,0"/>
                    <o:lock v:ext="edit" verticies="t"/>
                  </v:shape>
                </v:group>
                <v:rect id="Rectangle 7" o:spid="_x0000_s1120" style="position:absolute;left:31388;top:27943;width:6045;height:2743;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" filled="f" stroked="f">
                  <v:textbox style="mso-fit-shape-to-text:t" inset="0,0,0,0">
                    <w:txbxContent>
                      <w:p w14:paraId="75C932B9" w14:textId="77777777" w:rsidR="003B34F2" w:rsidRDefault="003B34F2" w:rsidP="003B34F2">
                        <w:pPr>
                          <w:rPr>
                            <w:rFonts w:ascii="Arial" w:hAnsi="Arial" w:cs="Arial"/>
                            <w:color w:val="000000"/>
                            <w:sz w:val="16"/>
                            <w:szCs w:val="16"/>
                          </w:rPr>
                        </w:pPr>
                        <w:r>
                          <w:rPr>
                            <w:rFonts w:ascii="Arial" w:hAnsi="Arial" w:cs="Arial"/>
                            <w:color w:val="000000"/>
                            <w:sz w:val="16"/>
                            <w:szCs w:val="16"/>
                          </w:rPr>
                          <w:t xml:space="preserve">VDE-TER </w:t>
                        </w:r>
                      </w:p>
                      <w:p w14:paraId="42ABCAAF"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ASM/network</w:t>
                        </w:r>
                      </w:p>
                    </w:txbxContent>
                  </v:textbox>
                </v:rect>
                <v:rect id="Rectangle 1089" o:spid="_x0000_s1121" style="position:absolute;left:37132;top:22994;width:4221;height:407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" fillcolor="white [3212]" strokeweight=".6pt">
                  <v:stroke joinstyle="round" endcap="round"/>
                </v:rect>
                <v:rect id="Rectangle 7" o:spid="_x0000_s1122" style="position:absolute;left:37433;top:22801;width:64802;height:4520;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" filled="f" stroked="f">
                  <v:textbox inset="0,0,0,0">
                    <w:txbxContent>
                      <w:p w14:paraId="2743FF45" w14:textId="77777777" w:rsidR="003B34F2" w:rsidRDefault="003B34F2" w:rsidP="003B34F2">
                        <w:pPr>
                          <w:rPr>
                            <w:rFonts w:ascii="Arial" w:hAnsi="Arial" w:cs="Arial"/>
                            <w:color w:val="000000"/>
                            <w:sz w:val="16"/>
                            <w:szCs w:val="16"/>
                          </w:rPr>
                        </w:pPr>
                        <w:r>
                          <w:rPr>
                            <w:rFonts w:ascii="Arial" w:hAnsi="Arial" w:cs="Arial"/>
                            <w:color w:val="000000"/>
                            <w:sz w:val="16"/>
                            <w:szCs w:val="16"/>
                          </w:rPr>
                          <w:t>MMS</w:t>
                        </w:r>
                      </w:p>
                      <w:p w14:paraId="76A4BBA0"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Edge </w:t>
                        </w:r>
                        <w:r>
                          <w:rPr>
                            <w:rFonts w:ascii="Arial" w:hAnsi="Arial" w:cs="Arial"/>
                            <w:color w:val="000000"/>
                            <w:sz w:val="16"/>
                            <w:szCs w:val="16"/>
                          </w:rPr>
                          <w:br/>
                          <w:t>Router</w:t>
                        </w:r>
                      </w:p>
                    </w:txbxContent>
                  </v:textbox>
                </v:rect>
                <v:rect id="Rectangle 1091" o:spid="_x0000_s1123" style="position:absolute;left:37813;top:27728;width:4333;height:411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" fillcolor="white [3212]" strokeweight=".6pt">
                  <v:stroke joinstyle="round" endcap="round"/>
                </v:rect>
                <v:rect id="Rectangle 7" o:spid="_x0000_s1124" style="position:absolute;left:38505;top:27675;width:3054;height:4166;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" filled="f" stroked="f">
                  <v:textbox inset="0,0,0,0">
                    <w:txbxContent>
                      <w:p w14:paraId="3EAB319B" w14:textId="77777777" w:rsidR="003B34F2" w:rsidRDefault="003B34F2" w:rsidP="003B34F2">
                        <w:pPr>
                          <w:rPr>
                            <w:rFonts w:ascii="Arial" w:hAnsi="Arial" w:cs="Arial"/>
                            <w:color w:val="000000"/>
                            <w:sz w:val="16"/>
                            <w:szCs w:val="16"/>
                          </w:rPr>
                        </w:pPr>
                        <w:r>
                          <w:rPr>
                            <w:rFonts w:ascii="Arial" w:hAnsi="Arial" w:cs="Arial"/>
                            <w:color w:val="000000"/>
                            <w:sz w:val="16"/>
                            <w:szCs w:val="16"/>
                          </w:rPr>
                          <w:t>MMS</w:t>
                        </w:r>
                      </w:p>
                      <w:p w14:paraId="489ADD2D" w14:textId="77777777" w:rsidR="003B34F2" w:rsidRDefault="003B34F2" w:rsidP="003B34F2">
                        <w:pPr>
                          <w:rPr>
                            <w:rFonts w:ascii="Arial" w:hAnsi="Arial" w:cs="Arial"/>
                            <w:color w:val="000000"/>
                            <w:sz w:val="16"/>
                            <w:szCs w:val="16"/>
                          </w:rPr>
                        </w:pPr>
                        <w:r>
                          <w:rPr>
                            <w:rFonts w:ascii="Arial" w:hAnsi="Arial" w:cs="Arial"/>
                            <w:color w:val="000000"/>
                            <w:sz w:val="16"/>
                            <w:szCs w:val="16"/>
                          </w:rPr>
                          <w:t>Edge</w:t>
                        </w:r>
                      </w:p>
                      <w:p w14:paraId="7823E754"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Router</w:t>
                        </w:r>
                      </w:p>
                    </w:txbxContent>
                  </v:textbox>
                </v:rect>
                <v:shapetyp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5168" o:spid="_x0000_s1125" type="#_x0000_t120" style="position:absolute;left:42402;top:18044;width:3810;height:366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" filled="f" strokecolor="black [3213]" strokeweight="1pt"/>
                <v:line id="Line 182" o:spid="_x0000_s1126" style="position:absolute;flip:y;visibility:visible;mso-wrap-style:square" from="42953,18581" to="45654,2117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" strokeweight=".6pt">
                  <v:stroke endcap="round"/>
                </v:line>
                <v:line id="Line 182" o:spid="_x0000_s1127" style="position:absolute;flip:x y;visibility:visible;mso-wrap-style:square" from="42960,18581" to="45654,2117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" strokeweight=".6pt">
                  <v:stroke endcap="round"/>
                </v:line>
                <v:rect id="Rectangle 7" o:spid="_x0000_s1128" style="position:absolute;left:43647;top:23054;width:3727;height:4544;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" filled="f" stroked="f">
                  <v:textbox inset="0,0,0,0">
                    <w:txbxContent>
                      <w:p w14:paraId="6C9EB698" w14:textId="77777777" w:rsidR="003B34F2" w:rsidRDefault="003B34F2" w:rsidP="003B34F2">
                        <w:pPr>
                          <w:rPr>
                            <w:rFonts w:ascii="Arial" w:hAnsi="Arial" w:cs="Arial"/>
                            <w:color w:val="000000"/>
                            <w:sz w:val="16"/>
                            <w:szCs w:val="16"/>
                          </w:rPr>
                        </w:pPr>
                        <w:r>
                          <w:rPr>
                            <w:rFonts w:ascii="Arial" w:hAnsi="Arial" w:cs="Arial"/>
                            <w:color w:val="000000"/>
                            <w:sz w:val="16"/>
                            <w:szCs w:val="16"/>
                          </w:rPr>
                          <w:t>MMS</w:t>
                        </w:r>
                      </w:p>
                      <w:p w14:paraId="1FCFD22B" w14:textId="77777777" w:rsidR="003B34F2" w:rsidRDefault="003B34F2" w:rsidP="003B34F2">
                        <w:pPr>
                          <w:rPr>
                            <w:rFonts w:ascii="Arial" w:hAnsi="Arial" w:cs="Arial"/>
                            <w:color w:val="000000"/>
                            <w:sz w:val="16"/>
                            <w:szCs w:val="16"/>
                          </w:rPr>
                        </w:pPr>
                        <w:r>
                          <w:rPr>
                            <w:rFonts w:ascii="Arial" w:hAnsi="Arial" w:cs="Arial"/>
                            <w:color w:val="000000"/>
                            <w:sz w:val="16"/>
                            <w:szCs w:val="16"/>
                          </w:rPr>
                          <w:t xml:space="preserve">Router </w:t>
                        </w:r>
                      </w:p>
                      <w:p w14:paraId="02BE734C"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Network</w:t>
                        </w:r>
                      </w:p>
                    </w:txbxContent>
                  </v:textbox>
                </v:rect>
                <v:line id="Line 182" o:spid="_x0000_s1129" style="position:absolute;flip:y;visibility:visible;mso-wrap-style:square" from="41351,22619" to="42401,2503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" strokeweight=".6pt">
                  <v:stroke endcap="round"/>
                </v:line>
                <v:line id="Line 182" o:spid="_x0000_s1130" style="position:absolute;flip:y;visibility:visible;mso-wrap-style:square" from="42144,22784" to="43722,2978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" strokeweight=".6pt">
                  <v:stroke endcap="round"/>
                </v:line>
                <v:line id="Line 182" o:spid="_x0000_s1131" style="position:absolute;flip:y;visibility:visible;mso-wrap-style:square" from="29866,19626" to="39791,1966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" strokeweight=".6pt">
                  <v:stroke endcap="round"/>
                </v:line>
                <v:line id="Line 182" o:spid="_x0000_s1132" style="position:absolute;visibility:visible;mso-wrap-style:square" from="29724,29109" to="31834,3008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" strokeweight=".6pt">
                  <v:stroke endcap="round"/>
                </v:line>
                <v:line id="Line 182" o:spid="_x0000_s1133" style="position:absolute;flip:y;visibility:visible;mso-wrap-style:square" from="29724,25906" to="32125,2877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" strokeweight=".6pt">
                  <v:stroke endcap="round"/>
                </v:line>
                <v:line id="Line 182" o:spid="_x0000_s1134" style="position:absolute;flip:x y;visibility:visible;mso-wrap-style:square" from="48585,21472" to="53483,2173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" strokeweight=".6pt">
                  <v:stroke endcap="round"/>
                </v:line>
                <v:line id="Line 182" o:spid="_x0000_s1135" style="position:absolute;flip:x y;visibility:visible;mso-wrap-style:square" from="46733,22615" to="53483,2726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" strokeweight=".6pt">
                  <v:stroke endcap="round"/>
                </v:line>
                <v:rect id="Rectangle 12" o:spid="_x0000_s1136" style="position:absolute;left:53591;top:4328;width:6852;height:364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" fillcolor="white [3212]" strokeweight=".6pt">
                  <v:stroke joinstyle="round" endcap="round"/>
                </v:rect>
                <v:rect id="Rectangle 7" o:spid="_x0000_s1137" style="position:absolute;left:55877;top:5469;width:1867;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" filled="f" stroked="f">
                  <v:textbox style="mso-fit-shape-to-text:t" inset="0,0,0,0">
                    <w:txbxContent>
                      <w:p w14:paraId="156D6663" w14:textId="77777777" w:rsidR="003B34F2" w:rsidRPr="00790E12" w:rsidRDefault="003B34F2" w:rsidP="003B34F2">
                        <w:pPr>
                          <w:rPr>
                            <w:rFonts w:ascii="Arial" w:hAnsi="Arial" w:cs="Arial"/>
                            <w:color w:val="000000"/>
                            <w:sz w:val="16"/>
                            <w:szCs w:val="16"/>
                            <w:lang w:val="en-US"/>
                          </w:rPr>
                        </w:pPr>
                        <w:r>
                          <w:rPr>
                            <w:rFonts w:ascii="Arial" w:hAnsi="Arial" w:cs="Arial"/>
                            <w:color w:val="000000"/>
                            <w:sz w:val="16"/>
                            <w:szCs w:val="16"/>
                            <w:lang w:val="en-US"/>
                          </w:rPr>
                          <w:t>MIR</w:t>
                        </w:r>
                      </w:p>
                    </w:txbxContent>
                  </v:textbox>
                </v:rect>
                <v:rect id="Rectangle 12" o:spid="_x0000_s1138" style="position:absolute;left:53637;top:10016;width:6852;height:364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" strokeweight=".6pt">
                  <v:stroke joinstyle="round" endcap="round"/>
                </v:rect>
                <v:rect id="Rectangle 7" o:spid="_x0000_s1139" style="position:absolute;left:55877;top:11169;width:2260;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" filled="f" stroked="f">
                  <v:textbox style="mso-fit-shape-to-text:t" inset="0,0,0,0">
                    <w:txbxContent>
                      <w:p w14:paraId="3AC1A612" w14:textId="77777777" w:rsidR="003B34F2" w:rsidRPr="00790E12" w:rsidRDefault="003B34F2" w:rsidP="003B34F2">
                        <w:pPr>
                          <w:rPr>
                            <w:rFonts w:ascii="Arial" w:hAnsi="Arial" w:cs="Arial"/>
                            <w:color w:val="000000"/>
                            <w:sz w:val="16"/>
                            <w:szCs w:val="16"/>
                            <w:lang w:val="en-US"/>
                          </w:rPr>
                        </w:pPr>
                        <w:r>
                          <w:rPr>
                            <w:rFonts w:ascii="Arial" w:hAnsi="Arial" w:cs="Arial"/>
                            <w:color w:val="000000"/>
                            <w:sz w:val="16"/>
                            <w:szCs w:val="16"/>
                            <w:lang w:val="en-US"/>
                          </w:rPr>
                          <w:t>MSR</w:t>
                        </w:r>
                      </w:p>
                    </w:txbxContent>
                  </v:textbox>
                </v:rect>
                <v:line id="Line 182" o:spid="_x0000_s1140" style="position:absolute;flip:x;visibility:visible;mso-wrap-style:square" from="43805,6149" to="53591,1784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" strokeweight=".6pt">
                  <v:stroke endcap="round"/>
                </v:line>
                <v:line id="Line 182" o:spid="_x0000_s1141" style="position:absolute;flip:x;visibility:visible;mso-wrap-style:square" from="45698,11837" to="53637,1825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" strokeweight=".6pt">
                  <v:stroke endcap="round"/>
                </v:line>
                <v:rect id="Rectangle 13" o:spid="_x0000_s1142" style="position:absolute;left:58016;top:13461;width:6401;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" filled="f" stroked="f">
                  <v:textbox style="mso-fit-shape-to-text:t" inset="0,0,0,0">
                    <w:txbxContent>
                      <w:p w14:paraId="2FBB6896" w14:textId="77777777" w:rsidR="003B34F2" w:rsidRPr="00790E12" w:rsidRDefault="003B34F2" w:rsidP="003B34F2">
                        <w:pPr>
                          <w:rPr>
                            <w:rFonts w:ascii="Arial" w:hAnsi="Arial" w:cs="Arial"/>
                            <w:color w:val="000000"/>
                            <w:sz w:val="12"/>
                            <w:szCs w:val="12"/>
                          </w:rPr>
                        </w:pPr>
                        <w:r>
                          <w:rPr>
                            <w:rFonts w:ascii="Arial" w:hAnsi="Arial" w:cs="Arial"/>
                            <w:color w:val="000000"/>
                            <w:sz w:val="12"/>
                            <w:szCs w:val="12"/>
                          </w:rPr>
                          <w:t>service registration</w:t>
                        </w:r>
                      </w:p>
                    </w:txbxContent>
                  </v:textbox>
                </v:rect>
                <v:rect id="Rectangle 13" o:spid="_x0000_s1143" style="position:absolute;left:56448;top:7754;width:6401;height:1371;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" filled="f" stroked="f">
                  <v:textbox style="mso-fit-shape-to-text:t" inset="0,0,0,0">
                    <w:txbxContent>
                      <w:p w14:paraId="23313C1B" w14:textId="77777777" w:rsidR="003B34F2" w:rsidRPr="00790E12" w:rsidRDefault="003B34F2" w:rsidP="003B34F2">
                        <w:pPr>
                          <w:rPr>
                            <w:rFonts w:ascii="Arial" w:hAnsi="Arial" w:cs="Arial"/>
                            <w:color w:val="000000"/>
                            <w:sz w:val="12"/>
                            <w:szCs w:val="12"/>
                          </w:rPr>
                        </w:pPr>
                        <w:r>
                          <w:rPr>
                            <w:rFonts w:ascii="Arial" w:hAnsi="Arial" w:cs="Arial"/>
                            <w:color w:val="000000"/>
                            <w:sz w:val="12"/>
                            <w:szCs w:val="12"/>
                          </w:rPr>
                          <w:t>identity registration</w:t>
                        </w:r>
                      </w:p>
                    </w:txbxContent>
                  </v:textbox>
                </v:rect>
                <v:rect id="Rectangle 7" o:spid="_x0000_s1144" style="position:absolute;left:29331;top:37035;width:8078;height:2743;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" filled="f" stroked="f">
                  <v:textbox style="mso-fit-shape-to-text:t" inset="0,0,0,0">
                    <w:txbxContent>
                      <w:p w14:paraId="2D136ED4" w14:textId="543245EF" w:rsidR="003B34F2" w:rsidRDefault="003B34F2" w:rsidP="003B34F2">
                        <w:pPr>
                          <w:rPr>
                            <w:rFonts w:ascii="Arial" w:hAnsi="Arial" w:cs="Arial"/>
                            <w:color w:val="000000"/>
                            <w:sz w:val="16"/>
                            <w:szCs w:val="16"/>
                          </w:rPr>
                        </w:pPr>
                        <w:r>
                          <w:rPr>
                            <w:rFonts w:ascii="Arial" w:hAnsi="Arial" w:cs="Arial"/>
                            <w:color w:val="000000"/>
                            <w:sz w:val="16"/>
                            <w:szCs w:val="16"/>
                          </w:rPr>
                          <w:t>Bridge Equipment</w:t>
                        </w:r>
                        <w:r w:rsidR="004248A6">
                          <w:rPr>
                            <w:rFonts w:ascii="Arial" w:hAnsi="Arial" w:cs="Arial"/>
                            <w:color w:val="000000"/>
                            <w:sz w:val="16"/>
                            <w:szCs w:val="16"/>
                          </w:rPr>
                          <w:t xml:space="preserve"> </w:t>
                        </w:r>
                      </w:p>
                      <w:p w14:paraId="5D8F8AAA"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With HMI</w:t>
                        </w:r>
                      </w:p>
                    </w:txbxContent>
                  </v:textbox>
                </v:rect>
                <v:shape id="Freeform 125" o:spid="_x0000_s1145" style="position:absolute;left:9307;top:25376;width:24408;height:10349;visibility:visible;mso-wrap-style:square;v-text-anchor:middle" coordsize="2404154,110510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" path="m179277,c24839,311727,-129598,623455,174387,757926v303985,134471,1457172,-8965,1828800,48898c2374815,864687,2404154,1105104,2404154,1105104r,e" filled="f" strokecolor="black [3213]" strokeweight="1pt">
                  <v:stroke dashstyle="dash" startarrow="block" endarrow="block"/>
                  <v:path arrowok="t" o:connecttype="custom" o:connectlocs="182014,0;177050,709788;2033772,755581;2440861,1034916;2440861,1034916" o:connectangles="0,0,0,0,0"/>
                </v:shape>
                <v:rect id="Rectangle 12" o:spid="_x0000_s1146" style="position:absolute;left:5452;top:20385;width:2894;height:188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" fillcolor="white [3212]" strokeweight=".6pt">
                  <v:stroke joinstyle="round" endcap="round"/>
                </v:rect>
                <v:rect id="Rectangle 1115" o:spid="_x0000_s1147" style="position:absolute;left:5452;top:22261;width:2914;height:174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" fillcolor="white [3212]" strokeweight=".6pt">
                  <v:stroke joinstyle="round" endcap="round"/>
                </v:rect>
                <v:rect id="Rectangle 145" o:spid="_x0000_s1148" style="position:absolute;left:6156;top:20326;width:1696;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" filled="f" stroked="f">
                  <v:textbox style="mso-fit-shape-to-text:t" inset="0,0,0,0">
                    <w:txbxContent>
                      <w:p w14:paraId="0D72DAB2" w14:textId="77777777" w:rsidR="003B34F2" w:rsidRPr="00790E12" w:rsidRDefault="003B34F2" w:rsidP="003B34F2">
                        <w:pPr>
                          <w:rPr>
                            <w:lang w:val="en-US"/>
                          </w:rPr>
                        </w:pPr>
                        <w:r>
                          <w:rPr>
                            <w:rFonts w:ascii="Arial" w:hAnsi="Arial" w:cs="Arial"/>
                            <w:color w:val="000000"/>
                            <w:sz w:val="12"/>
                            <w:szCs w:val="12"/>
                            <w:lang w:val="en-US"/>
                          </w:rPr>
                          <w:t>MIR*</w:t>
                        </w:r>
                      </w:p>
                    </w:txbxContent>
                  </v:textbox>
                </v:rect>
                <v:rect id="Rectangle 145" o:spid="_x0000_s1149" style="position:absolute;left:6042;top:22194;width:1994;height:1848;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" filled="f" stroked="f">
                  <v:textbox inset="0,0,0,0">
                    <w:txbxContent>
                      <w:p w14:paraId="52DE884E" w14:textId="77777777" w:rsidR="003B34F2" w:rsidRPr="00790E12" w:rsidRDefault="003B34F2" w:rsidP="003B34F2">
                        <w:pPr>
                          <w:rPr>
                            <w:lang w:val="en-US"/>
                          </w:rPr>
                        </w:pPr>
                        <w:r>
                          <w:rPr>
                            <w:rFonts w:ascii="Arial" w:hAnsi="Arial" w:cs="Arial"/>
                            <w:color w:val="000000"/>
                            <w:sz w:val="12"/>
                            <w:szCs w:val="12"/>
                            <w:lang w:val="en-US"/>
                          </w:rPr>
                          <w:t>MSR*</w:t>
                        </w:r>
                      </w:p>
                    </w:txbxContent>
                  </v:textbox>
                </v:rect>
                <v:line id="Line 182" o:spid="_x0000_s1150" style="position:absolute;visibility:visible;mso-wrap-style:square" from="16443,24377" to="21777,2706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" strokeweight=".6pt">
                  <v:stroke endcap="round"/>
                </v:line>
                <v:rect id="Rectangle 184" o:spid="_x0000_s1151" style="position:absolute;left:22730;top:25104;width:2768;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" filled="f" stroked="f">
                  <v:textbox style="mso-fit-shape-to-text:t" inset="0,0,0,0">
                    <w:txbxContent>
                      <w:p w14:paraId="6E8B6CA0" w14:textId="77777777" w:rsidR="003B34F2" w:rsidRDefault="003B34F2" w:rsidP="003B34F2">
                        <w:r>
                          <w:rPr>
                            <w:rFonts w:ascii="Arial" w:hAnsi="Arial" w:cs="Arial"/>
                            <w:color w:val="000000"/>
                            <w:sz w:val="16"/>
                            <w:szCs w:val="16"/>
                          </w:rPr>
                          <w:t>VDES</w:t>
                        </w:r>
                      </w:p>
                    </w:txbxContent>
                  </v:textbox>
                </v:rect>
                <v:rect id="Rectangle 117" o:spid="_x0000_s1152" style="position:absolute;left:33771;top:39823;width:4327;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" filled="f" strokeweight=".6pt">
                  <v:stroke joinstyle="round" endcap="round"/>
                  <v:textbox>
                    <w:txbxContent>
                      <w:p w14:paraId="3EB915A7" w14:textId="77777777" w:rsidR="003B34F2" w:rsidRPr="004E48C4" w:rsidRDefault="003B34F2" w:rsidP="003B34F2">
                        <w:pPr>
                          <w:jc w:val="center"/>
                          <w:rPr>
                            <w:lang w:val="en-US"/>
                          </w:rPr>
                        </w:pPr>
                      </w:p>
                    </w:txbxContent>
                  </v:textbox>
                </v:rect>
                <v:rect id="Rectangle 118" o:spid="_x0000_s1153" style="position:absolute;left:33973;top:39740;width:4489;height:137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" filled="f" stroked="f">
                  <v:textbox style="mso-fit-shape-to-text:t" inset="0,0,0,0">
                    <w:txbxContent>
                      <w:p w14:paraId="2296D0B3" w14:textId="77777777" w:rsidR="003B34F2" w:rsidRDefault="003B34F2" w:rsidP="003B34F2">
                        <w:r>
                          <w:rPr>
                            <w:rFonts w:ascii="Arial" w:hAnsi="Arial" w:cs="Arial"/>
                            <w:color w:val="000000"/>
                            <w:sz w:val="12"/>
                            <w:szCs w:val="12"/>
                          </w:rPr>
                          <w:t>MMS Agent</w:t>
                        </w:r>
                      </w:p>
                    </w:txbxContent>
                  </v:textbox>
                </v:rect>
                <v:rect id="Rectangle 117" o:spid="_x0000_s1154" style="position:absolute;left:29174;top:44783;width:4339;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" filled="f" strokeweight=".6pt">
                  <v:stroke joinstyle="round" endcap="round"/>
                </v:rect>
                <v:rect id="Rectangle 118" o:spid="_x0000_s1155" style="position:absolute;left:29930;top:44629;width:2883;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" filled="f" stroked="f">
                  <v:textbox style="mso-fit-shape-to-text:t" inset="0,0,0,0">
                    <w:txbxContent>
                      <w:p w14:paraId="07955650" w14:textId="77777777" w:rsidR="003B34F2" w:rsidRDefault="003B34F2" w:rsidP="003B34F2">
                        <w:r>
                          <w:rPr>
                            <w:rFonts w:ascii="Arial" w:hAnsi="Arial" w:cs="Arial"/>
                            <w:color w:val="000000"/>
                            <w:sz w:val="12"/>
                            <w:szCs w:val="12"/>
                          </w:rPr>
                          <w:t>Weather</w:t>
                        </w:r>
                      </w:p>
                    </w:txbxContent>
                  </v:textbox>
                </v:rect>
                <v:rect id="Rectangle 117" o:spid="_x0000_s1156" style="position:absolute;left:29176;top:43278;width:4326;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" filled="f" strokeweight=".6pt">
                  <v:stroke joinstyle="round" endcap="round"/>
                  <v:textbox>
                    <w:txbxContent>
                      <w:p w14:paraId="7CF4EA6C" w14:textId="77777777" w:rsidR="003B34F2" w:rsidRPr="004E48C4" w:rsidRDefault="003B34F2" w:rsidP="003B34F2">
                        <w:pPr>
                          <w:jc w:val="center"/>
                          <w:rPr>
                            <w:lang w:val="en-US"/>
                          </w:rPr>
                        </w:pPr>
                      </w:p>
                    </w:txbxContent>
                  </v:textbox>
                </v:rect>
                <v:rect id="Rectangle 118" o:spid="_x0000_s1157" style="position:absolute;left:29379;top:43194;width:4483;height:137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" filled="f" stroked="f">
                  <v:textbox style="mso-fit-shape-to-text:t" inset="0,0,0,0">
                    <w:txbxContent>
                      <w:p w14:paraId="4A134637" w14:textId="77777777" w:rsidR="003B34F2" w:rsidRDefault="003B34F2" w:rsidP="003B34F2">
                        <w:r>
                          <w:rPr>
                            <w:rFonts w:ascii="Arial" w:hAnsi="Arial" w:cs="Arial"/>
                            <w:color w:val="000000"/>
                            <w:sz w:val="12"/>
                            <w:szCs w:val="12"/>
                          </w:rPr>
                          <w:t>MMS Agent</w:t>
                        </w:r>
                      </w:p>
                    </w:txbxContent>
                  </v:textbox>
                </v:rect>
                <v:rect id="Rectangle 117" o:spid="_x0000_s1158" style="position:absolute;left:33916;top:44832;width:4339;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" filled="f" strokeweight=".6pt">
                  <v:stroke joinstyle="round" endcap="round"/>
                </v:rect>
                <v:rect id="Rectangle 118" o:spid="_x0000_s1159" style="position:absolute;left:34603;top:44678;width:2927;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" filled="f" stroked="f">
                  <v:textbox style="mso-fit-shape-to-text:t" inset="0,0,0,0">
                    <w:txbxContent>
                      <w:p w14:paraId="2F8B8C6C" w14:textId="77777777" w:rsidR="003B34F2" w:rsidRDefault="003B34F2" w:rsidP="003B34F2">
                        <w:r>
                          <w:rPr>
                            <w:rFonts w:ascii="Arial" w:hAnsi="Arial" w:cs="Arial"/>
                            <w:color w:val="000000"/>
                            <w:sz w:val="12"/>
                            <w:szCs w:val="12"/>
                          </w:rPr>
                          <w:t>Ice chart</w:t>
                        </w:r>
                      </w:p>
                    </w:txbxContent>
                  </v:textbox>
                </v:rect>
                <v:rect id="Rectangle 117" o:spid="_x0000_s1160" style="position:absolute;left:33918;top:43327;width:4326;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" filled="f" strokeweight=".6pt">
                  <v:stroke joinstyle="round" endcap="round"/>
                  <v:textbox>
                    <w:txbxContent>
                      <w:p w14:paraId="0FF09D55" w14:textId="77777777" w:rsidR="003B34F2" w:rsidRPr="004E48C4" w:rsidRDefault="003B34F2" w:rsidP="003B34F2">
                        <w:pPr>
                          <w:jc w:val="center"/>
                          <w:rPr>
                            <w:lang w:val="en-US"/>
                          </w:rPr>
                        </w:pPr>
                      </w:p>
                    </w:txbxContent>
                  </v:textbox>
                </v:rect>
                <v:rect id="Rectangle 118" o:spid="_x0000_s1161" style="position:absolute;left:34120;top:43243;width:4483;height:137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" filled="f" stroked="f">
                  <v:textbox style="mso-fit-shape-to-text:t" inset="0,0,0,0">
                    <w:txbxContent>
                      <w:p w14:paraId="04F1C80E" w14:textId="77777777" w:rsidR="003B34F2" w:rsidRDefault="003B34F2" w:rsidP="003B34F2">
                        <w:r>
                          <w:rPr>
                            <w:rFonts w:ascii="Arial" w:hAnsi="Arial" w:cs="Arial"/>
                            <w:color w:val="000000"/>
                            <w:sz w:val="12"/>
                            <w:szCs w:val="12"/>
                          </w:rPr>
                          <w:t>MMS Agent</w:t>
                        </w:r>
                      </w:p>
                    </w:txbxContent>
                  </v:textbox>
                </v:rect>
                <v:rect id="Rectangle 32" o:spid="_x0000_s1162" style="position:absolute;left:14296;top:36571;width:10534;height:1351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" stroked="f">
                  <v:textbox>
                    <w:txbxContent>
                      <w:p w14:paraId="39EFC504" w14:textId="77777777" w:rsidR="003B34F2" w:rsidRPr="004E48C4" w:rsidRDefault="003B34F2" w:rsidP="003B34F2">
                        <w:pPr>
                          <w:rPr>
                            <w:lang w:val="en-US"/>
                          </w:rPr>
                        </w:pPr>
                        <w:r>
                          <w:rPr>
                            <w:lang w:val="en-US"/>
                          </w:rPr>
                          <w:t>Other Equipment</w:t>
                        </w:r>
                      </w:p>
                    </w:txbxContent>
                  </v:textbox>
                </v:rect>
                <v:rect id="Rectangle 117" o:spid="_x0000_s1163" style="position:absolute;left:16954;top:40957;width:6650;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" filled="f" strokeweight=".6pt">
                  <v:stroke joinstyle="round" endcap="round"/>
                </v:rect>
                <v:rect id="Rectangle 118" o:spid="_x0000_s1164" style="position:absolute;left:17192;top:40804;width:6695;height:292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" filled="f" stroked="f">
                  <v:textbox inset="0,0,0,0">
                    <w:txbxContent>
                      <w:p w14:paraId="67868808" w14:textId="77777777" w:rsidR="003B34F2" w:rsidRDefault="003B34F2" w:rsidP="003B34F2">
                        <w:r>
                          <w:rPr>
                            <w:rFonts w:ascii="Arial" w:hAnsi="Arial" w:cs="Arial"/>
                            <w:color w:val="000000"/>
                            <w:sz w:val="12"/>
                            <w:szCs w:val="12"/>
                          </w:rPr>
                          <w:t>Engine Monitoring</w:t>
                        </w:r>
                      </w:p>
                    </w:txbxContent>
                  </v:textbox>
                </v:rect>
                <v:rect id="Rectangle 117" o:spid="_x0000_s1165" style="position:absolute;left:16955;top:39452;width:6638;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" filled="f" strokeweight=".6pt">
                  <v:stroke joinstyle="round" endcap="round"/>
                  <v:textbox>
                    <w:txbxContent>
                      <w:p w14:paraId="1CC8FEE0" w14:textId="77777777" w:rsidR="003B34F2" w:rsidRPr="004E48C4" w:rsidRDefault="003B34F2" w:rsidP="003B34F2">
                        <w:pPr>
                          <w:jc w:val="center"/>
                          <w:rPr>
                            <w:lang w:val="en-US"/>
                          </w:rPr>
                        </w:pPr>
                      </w:p>
                    </w:txbxContent>
                  </v:textbox>
                </v:rect>
                <v:rect id="Rectangle 118" o:spid="_x0000_s1166" style="position:absolute;left:18232;top:39432;width:4864;height:137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" filled="f" stroked="f">
                  <v:textbox style="mso-fit-shape-to-text:t" inset="0,0,0,0">
                    <w:txbxContent>
                      <w:p w14:paraId="584A004A" w14:textId="77777777" w:rsidR="003B34F2" w:rsidRDefault="003B34F2" w:rsidP="003B34F2">
                        <w:r>
                          <w:rPr>
                            <w:rFonts w:ascii="Arial" w:hAnsi="Arial" w:cs="Arial"/>
                            <w:color w:val="000000"/>
                            <w:sz w:val="12"/>
                            <w:szCs w:val="12"/>
                          </w:rPr>
                          <w:t>MMS Agent</w:t>
                        </w:r>
                      </w:p>
                    </w:txbxContent>
                  </v:textbox>
                </v:rect>
                <v:rect id="Rectangle 117" o:spid="_x0000_s1167" style="position:absolute;left:15407;top:46288;width:6354;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" filled="f" strokeweight=".6pt">
                  <v:stroke joinstyle="round" endcap="round"/>
                  <v:textbox>
                    <w:txbxContent>
                      <w:p w14:paraId="758ECFA0" w14:textId="77777777" w:rsidR="003B34F2" w:rsidRDefault="003B34F2" w:rsidP="003B34F2">
                        <w:pPr>
                          <w:jc w:val="center"/>
                        </w:pPr>
                      </w:p>
                    </w:txbxContent>
                  </v:textbox>
                </v:rect>
                <v:rect id="Rectangle 118" o:spid="_x0000_s1168" style="position:absolute;left:15621;top:46190;width:6382;height:137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" filled="f" stroked="f">
                  <v:textbox style="mso-fit-shape-to-text:t" inset="0,0,0,0">
                    <w:txbxContent>
                      <w:p w14:paraId="1F89B8DB" w14:textId="77777777" w:rsidR="003B34F2" w:rsidRDefault="003B34F2" w:rsidP="003B34F2">
                        <w:r>
                          <w:rPr>
                            <w:rFonts w:ascii="Arial" w:hAnsi="Arial" w:cs="Arial"/>
                            <w:color w:val="000000"/>
                            <w:sz w:val="12"/>
                            <w:szCs w:val="12"/>
                          </w:rPr>
                          <w:t>Hydro reporting</w:t>
                        </w:r>
                      </w:p>
                    </w:txbxContent>
                  </v:textbox>
                </v:rect>
                <v:rect id="Rectangle 117" o:spid="_x0000_s1169" style="position:absolute;left:15405;top:44832;width:6354;height:145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" filled="f" strokeweight=".6pt">
                  <v:stroke joinstyle="round" endcap="round"/>
                  <v:textbox>
                    <w:txbxContent>
                      <w:p w14:paraId="78068022" w14:textId="77777777" w:rsidR="003B34F2" w:rsidRPr="004E48C4" w:rsidRDefault="003B34F2" w:rsidP="003B34F2">
                        <w:pPr>
                          <w:jc w:val="center"/>
                          <w:rPr>
                            <w:lang w:val="en-US"/>
                          </w:rPr>
                        </w:pPr>
                      </w:p>
                    </w:txbxContent>
                  </v:textbox>
                </v:rect>
                <v:rect id="Rectangle 118" o:spid="_x0000_s1170" style="position:absolute;left:16323;top:44629;width:6140;height:137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" filled="f" stroked="f">
                  <v:textbox style="mso-fit-shape-to-text:t" inset="0,0,0,0">
                    <w:txbxContent>
                      <w:p w14:paraId="2AFECFF1" w14:textId="77777777" w:rsidR="003B34F2" w:rsidRDefault="003B34F2" w:rsidP="003B34F2">
                        <w:r>
                          <w:rPr>
                            <w:rFonts w:ascii="Arial" w:hAnsi="Arial" w:cs="Arial"/>
                            <w:color w:val="000000"/>
                            <w:sz w:val="12"/>
                            <w:szCs w:val="12"/>
                          </w:rPr>
                          <w:t>MMS Agent</w:t>
                        </w:r>
                      </w:p>
                    </w:txbxContent>
                  </v:textbox>
                </v:rect>
                <v:rect id="Rectangle 125" o:spid="_x0000_s1171" style="position:absolute;left:34378;top:46487;width:3861;height:151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" stroked="f"/>
                <v:rect id="Rectangle 117" o:spid="_x0000_s1172" style="position:absolute;left:33916;top:48261;width:4339;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" filled="f" strokeweight=".6pt">
                  <v:stroke joinstyle="round" endcap="round"/>
                </v:rect>
                <v:rect id="Rectangle 118" o:spid="_x0000_s1173" style="position:absolute;left:34327;top:48107;width:3690;height:1372;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" filled="f" stroked="f">
                  <v:textbox style="mso-fit-shape-to-text:t" inset="0,0,0,0">
                    <w:txbxContent>
                      <w:p w14:paraId="0F0097B5" w14:textId="77777777" w:rsidR="003B34F2" w:rsidRDefault="003B34F2" w:rsidP="003B34F2">
                        <w:r>
                          <w:rPr>
                            <w:rFonts w:ascii="Arial" w:hAnsi="Arial" w:cs="Arial"/>
                            <w:color w:val="000000"/>
                            <w:sz w:val="12"/>
                            <w:szCs w:val="12"/>
                          </w:rPr>
                          <w:t>Route plan</w:t>
                        </w:r>
                      </w:p>
                    </w:txbxContent>
                  </v:textbox>
                </v:rect>
                <v:rect id="Rectangle 117" o:spid="_x0000_s1174" style="position:absolute;left:33918;top:46756;width:4326;height:15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" filled="f" strokeweight=".6pt">
                  <v:stroke joinstyle="round" endcap="round"/>
                  <v:textbox>
                    <w:txbxContent>
                      <w:p w14:paraId="41A0014E" w14:textId="77777777" w:rsidR="003B34F2" w:rsidRPr="004E48C4" w:rsidRDefault="003B34F2" w:rsidP="003B34F2">
                        <w:pPr>
                          <w:jc w:val="center"/>
                          <w:rPr>
                            <w:lang w:val="en-US"/>
                          </w:rPr>
                        </w:pPr>
                      </w:p>
                    </w:txbxContent>
                  </v:textbox>
                </v:rect>
                <v:rect id="Rectangle 118" o:spid="_x0000_s1175" style="position:absolute;left:34120;top:46672;width:4483;height:137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" filled="f" stroked="f">
                  <v:textbox style="mso-fit-shape-to-text:t" inset="0,0,0,0">
                    <w:txbxContent>
                      <w:p w14:paraId="7CC6674D" w14:textId="77777777" w:rsidR="003B34F2" w:rsidRDefault="003B34F2" w:rsidP="003B34F2">
                        <w:r>
                          <w:rPr>
                            <w:rFonts w:ascii="Arial" w:hAnsi="Arial" w:cs="Arial"/>
                            <w:color w:val="000000"/>
                            <w:sz w:val="12"/>
                            <w:szCs w:val="12"/>
                          </w:rPr>
                          <w:t>MMS Agent</w:t>
                        </w:r>
                      </w:p>
                    </w:txbxContent>
                  </v:textbox>
                </v:rect>
                <v:line id="Straight Connector 1146" o:spid="_x0000_s1176" style="position:absolute;flip:x;visibility:visible;mso-wrap-style:square" from="19562,32488" to="19613,3657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" strokecolor="black [3040]" strokeweight="1pt"/>
                <v:shape id="Freeform 5148" o:spid="_x0000_s1177" style="position:absolute;left:8426;top:26396;width:10814;height:9794;visibility:visible;mso-wrap-style:square;v-text-anchor:middle" coordsize="2404154,110510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" path="m179277,c24839,311727,-129598,623455,174387,757926v303985,134471,1457172,-8965,1828800,48898c2374815,864687,2404154,1105104,2404154,1105104r,e" filled="f" strokecolor="black [3213]" strokeweight="1pt">
                  <v:stroke dashstyle="dash" startarrow="block" endarrow="block"/>
                  <v:path arrowok="t" o:connecttype="custom" o:connectlocs="80640,0;78440,671682;901044,715016;1081401,979355;1081401,979355" o:connectangles="0,0,0,0,0"/>
                </v:shape>
                <v:rect id="Rectangle 7" o:spid="_x0000_s1178" style="position:absolute;left:13257;top:33616;width:24283;height:137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" filled="f" stroked="f">
                  <v:textbox style="mso-fit-shape-to-text:t" inset="0,0,0,0">
                    <w:txbxContent>
                      <w:p w14:paraId="6368245D" w14:textId="77777777" w:rsidR="003B34F2" w:rsidRPr="00790E12" w:rsidRDefault="003B34F2" w:rsidP="003B34F2">
                        <w:pPr>
                          <w:rPr>
                            <w:rFonts w:ascii="Arial" w:hAnsi="Arial" w:cs="Arial"/>
                            <w:color w:val="000000"/>
                            <w:sz w:val="13"/>
                            <w:szCs w:val="13"/>
                            <w:lang w:val="en-US"/>
                          </w:rPr>
                        </w:pPr>
                        <w:r>
                          <w:rPr>
                            <w:rFonts w:ascii="Arial" w:hAnsi="Arial" w:cs="Arial"/>
                            <w:color w:val="000000"/>
                            <w:sz w:val="13"/>
                            <w:szCs w:val="13"/>
                            <w:lang w:val="en-US"/>
                          </w:rPr>
                          <w:t>MMTP</w:t>
                        </w:r>
                      </w:p>
                    </w:txbxContent>
                  </v:textbox>
                </v:rect>
                <v:rect id="Rectangle 7" o:spid="_x0000_s1179" style="position:absolute;left:29572;top:33254;width:24282;height:137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" filled="f" stroked="f">
                  <v:textbox style="mso-fit-shape-to-text:t" inset="0,0,0,0">
                    <w:txbxContent>
                      <w:p w14:paraId="3D2D0556" w14:textId="77777777" w:rsidR="003B34F2" w:rsidRPr="00790E12" w:rsidRDefault="003B34F2" w:rsidP="003B34F2">
                        <w:pPr>
                          <w:rPr>
                            <w:rFonts w:ascii="Arial" w:hAnsi="Arial" w:cs="Arial"/>
                            <w:color w:val="000000"/>
                            <w:sz w:val="13"/>
                            <w:szCs w:val="13"/>
                            <w:lang w:val="en-US"/>
                          </w:rPr>
                        </w:pPr>
                        <w:r>
                          <w:rPr>
                            <w:rFonts w:ascii="Arial" w:hAnsi="Arial" w:cs="Arial"/>
                            <w:color w:val="000000"/>
                            <w:sz w:val="13"/>
                            <w:szCs w:val="13"/>
                            <w:lang w:val="en-US"/>
                          </w:rPr>
                          <w:t>MMTP</w:t>
                        </w:r>
                      </w:p>
                    </w:txbxContent>
                  </v:textbox>
                </v:rect>
                <w10:anchorlock/>
              </v:group>
            </w:pict>
          </mc:Fallback>
        </mc:AlternateContent>
      </w:r>
    </w:p>
    <w:p w14:paraId="6E9178EF" w14:textId="77777777" w:rsidR="000543D6" w:rsidRPr="00655D51" w:rsidRDefault="000543D6" w:rsidP="00655D51">
      <w:pPr>
        <w:pStyle w:val="Figurecaption"/>
      </w:pPr>
      <w:bookmarkStart w:id="349" w:name="_Ref122452590"/>
      <w:bookmarkStart w:id="350" w:name="_Toc125619590"/>
      <w:r w:rsidRPr="00655D51">
        <w:t>MMS with VDES, example System Overview</w:t>
      </w:r>
      <w:bookmarkEnd w:id="349"/>
      <w:bookmarkEnd w:id="350"/>
    </w:p>
    <w:p w14:paraId="02FD39D1" w14:textId="388348B6" w:rsidR="00300973" w:rsidRPr="00655D51" w:rsidRDefault="00300973" w:rsidP="000543D6">
      <w:pPr>
        <w:pStyle w:val="Heading4"/>
        <w:numPr>
          <w:ilvl w:val="4"/>
          <w:numId w:val="13"/>
        </w:numPr>
      </w:pPr>
      <w:r w:rsidRPr="00655D51">
        <w:lastRenderedPageBreak/>
        <w:t xml:space="preserve">The </w:t>
      </w:r>
      <w:r w:rsidR="00B05BE1">
        <w:t>MMS</w:t>
      </w:r>
      <w:r w:rsidRPr="00655D51">
        <w:t xml:space="preserve"> Architecture</w:t>
      </w:r>
    </w:p>
    <w:p w14:paraId="1E1EEAFA" w14:textId="3E485861" w:rsidR="004314DE" w:rsidRPr="00655D51" w:rsidRDefault="00F87747" w:rsidP="00655D51">
      <w:pPr>
        <w:pStyle w:val="BodyText"/>
        <w:keepNext/>
        <w:keepLines/>
      </w:pPr>
      <w:r w:rsidRPr="00655D51">
        <w:t>In the MMS, a</w:t>
      </w:r>
      <w:r w:rsidR="00741228" w:rsidRPr="00655D51">
        <w:t xml:space="preserve">ll communication between applications </w:t>
      </w:r>
      <w:r w:rsidR="001911DB" w:rsidRPr="00655D51">
        <w:t>happen</w:t>
      </w:r>
      <w:del w:id="351" w:author="Stefan Pielmeier" w:date="2025-09-18T09:48:00Z" w16du:dateUtc="2025-09-18T07:48:00Z">
        <w:r w:rsidR="001911DB" w:rsidRPr="00655D51" w:rsidDel="00A3787F">
          <w:delText>s</w:delText>
        </w:r>
      </w:del>
      <w:r w:rsidR="00741228" w:rsidRPr="00655D51">
        <w:t xml:space="preserve"> through </w:t>
      </w:r>
      <w:r w:rsidR="004314DE" w:rsidRPr="00655D51">
        <w:t>an application interface, the Agent, and an Edge Router to the decentralized MMS Router network.</w:t>
      </w:r>
    </w:p>
    <w:p w14:paraId="3E3E9F18" w14:textId="21C94BF3" w:rsidR="004314DE" w:rsidRPr="00655D51" w:rsidRDefault="004314DE" w:rsidP="00655D51">
      <w:pPr>
        <w:pStyle w:val="BodyText"/>
        <w:keepNext/>
        <w:keepLines/>
      </w:pPr>
      <w:r w:rsidRPr="00655D51">
        <w:t xml:space="preserve">In practice, </w:t>
      </w:r>
      <w:r w:rsidR="00741228" w:rsidRPr="00655D51">
        <w:t xml:space="preserve">a shipside </w:t>
      </w:r>
      <w:r w:rsidRPr="00655D51">
        <w:t xml:space="preserve">application includes the open-source MMS Agent library, </w:t>
      </w:r>
      <w:del w:id="352" w:author="Stefan Pielmeier" w:date="2025-09-18T09:49:00Z" w16du:dateUtc="2025-09-18T07:49:00Z">
        <w:r w:rsidRPr="00655D51" w:rsidDel="00A3787F">
          <w:delText xml:space="preserve">which </w:delText>
        </w:r>
      </w:del>
      <w:r w:rsidRPr="00655D51">
        <w:t>communicat</w:t>
      </w:r>
      <w:ins w:id="353" w:author="Stefan Pielmeier" w:date="2025-09-18T09:49:00Z" w16du:dateUtc="2025-09-18T07:49:00Z">
        <w:r w:rsidR="00A3787F">
          <w:t>ing</w:t>
        </w:r>
      </w:ins>
      <w:del w:id="354" w:author="Stefan Pielmeier" w:date="2025-09-18T09:49:00Z" w16du:dateUtc="2025-09-18T07:49:00Z">
        <w:r w:rsidRPr="00655D51" w:rsidDel="00A3787F">
          <w:delText>es</w:delText>
        </w:r>
      </w:del>
      <w:r w:rsidRPr="00655D51">
        <w:t xml:space="preserve"> with the ship side </w:t>
      </w:r>
      <w:r w:rsidR="00741228" w:rsidRPr="00655D51">
        <w:t xml:space="preserve">MMS </w:t>
      </w:r>
      <w:r w:rsidRPr="00655D51">
        <w:t>Edge Router. The shipside MMS Edge Router finds a communication link to the MMS Router Network, either</w:t>
      </w:r>
      <w:r w:rsidR="00B05BE1">
        <w:t>:</w:t>
      </w:r>
      <w:r w:rsidRPr="00655D51">
        <w:t xml:space="preserve"> </w:t>
      </w:r>
    </w:p>
    <w:p w14:paraId="17A98AF6" w14:textId="30441536" w:rsidR="004314DE" w:rsidRPr="00655D51" w:rsidRDefault="004314DE" w:rsidP="004B2E82">
      <w:pPr>
        <w:pStyle w:val="BodyText"/>
        <w:numPr>
          <w:ilvl w:val="0"/>
          <w:numId w:val="52"/>
        </w:numPr>
      </w:pPr>
      <w:r w:rsidRPr="00655D51">
        <w:t xml:space="preserve">directly through an </w:t>
      </w:r>
      <w:del w:id="355" w:author="Stefan Pielmeier" w:date="2025-09-18T09:49:00Z" w16du:dateUtc="2025-09-18T07:49:00Z">
        <w:r w:rsidRPr="00655D51" w:rsidDel="00A3787F">
          <w:delText xml:space="preserve">IP </w:delText>
        </w:r>
      </w:del>
      <w:ins w:id="356" w:author="Stefan Pielmeier" w:date="2025-09-18T09:49:00Z" w16du:dateUtc="2025-09-18T07:49:00Z">
        <w:r w:rsidR="00A3787F">
          <w:t>internet</w:t>
        </w:r>
        <w:r w:rsidR="00A3787F" w:rsidRPr="00655D51">
          <w:t xml:space="preserve"> </w:t>
        </w:r>
      </w:ins>
      <w:r w:rsidRPr="00655D51">
        <w:t>connection</w:t>
      </w:r>
      <w:ins w:id="357" w:author="Stefan Pielmeier" w:date="2025-09-18T09:49:00Z" w16du:dateUtc="2025-09-18T07:49:00Z">
        <w:r w:rsidR="00A3787F">
          <w:t xml:space="preserve"> (WIFI, </w:t>
        </w:r>
      </w:ins>
      <w:ins w:id="358" w:author="Stefan Pielmeier" w:date="2025-09-18T09:50:00Z" w16du:dateUtc="2025-09-18T07:50:00Z">
        <w:r w:rsidR="00A3787F">
          <w:t>satcom, mobile telephony network 3/4/5/6G)</w:t>
        </w:r>
      </w:ins>
      <w:r w:rsidR="005D2FCC" w:rsidRPr="00655D51">
        <w:t>;</w:t>
      </w:r>
      <w:r w:rsidRPr="00655D51">
        <w:t xml:space="preserve"> or </w:t>
      </w:r>
    </w:p>
    <w:p w14:paraId="5E44B431" w14:textId="50B84635" w:rsidR="004314DE" w:rsidRPr="00655D51" w:rsidRDefault="004314DE" w:rsidP="004B2E82">
      <w:pPr>
        <w:pStyle w:val="BodyText"/>
        <w:numPr>
          <w:ilvl w:val="0"/>
          <w:numId w:val="52"/>
        </w:numPr>
      </w:pPr>
      <w:r w:rsidRPr="00655D51">
        <w:t>through non-IP networks and their respective shore side MMS Edge Routers</w:t>
      </w:r>
      <w:ins w:id="359" w:author="Stefan Pielmeier" w:date="2025-09-18T09:51:00Z" w16du:dateUtc="2025-09-18T07:51:00Z">
        <w:r w:rsidR="00A3787F">
          <w:t xml:space="preserve"> (VDE-TER, VDE-SAT)</w:t>
        </w:r>
      </w:ins>
      <w:r w:rsidR="005D2FCC" w:rsidRPr="00655D51">
        <w:t>.</w:t>
      </w:r>
    </w:p>
    <w:p w14:paraId="0B782DCD" w14:textId="59E5078C" w:rsidR="00741228" w:rsidRPr="00655D51" w:rsidRDefault="004314DE" w:rsidP="00741228">
      <w:pPr>
        <w:pStyle w:val="BodyText"/>
      </w:pPr>
      <w:r w:rsidRPr="00655D51">
        <w:t xml:space="preserve">The communication between the application Agents happens through these </w:t>
      </w:r>
      <w:r w:rsidR="00741228" w:rsidRPr="00655D51">
        <w:t>Protocols:</w:t>
      </w:r>
    </w:p>
    <w:p w14:paraId="1C81D61C" w14:textId="1E53008C" w:rsidR="00741228" w:rsidRPr="00655D51" w:rsidRDefault="00741228" w:rsidP="00655D51">
      <w:pPr>
        <w:pStyle w:val="BodyText"/>
        <w:numPr>
          <w:ilvl w:val="0"/>
          <w:numId w:val="65"/>
        </w:numPr>
      </w:pPr>
      <w:r w:rsidRPr="00655D51">
        <w:t xml:space="preserve">The </w:t>
      </w:r>
      <w:r w:rsidR="004314DE" w:rsidRPr="00655D51">
        <w:t xml:space="preserve">optional </w:t>
      </w:r>
      <w:r w:rsidRPr="00655D51">
        <w:t xml:space="preserve">Secure Maritime Messaging Protocol </w:t>
      </w:r>
      <w:r w:rsidR="00A26104">
        <w:t>(</w:t>
      </w:r>
      <w:r w:rsidRPr="00655D51">
        <w:t>SMMP</w:t>
      </w:r>
      <w:r w:rsidR="00A26104">
        <w:t>)</w:t>
      </w:r>
      <w:r w:rsidR="008F5A1D" w:rsidRPr="00655D51">
        <w:t xml:space="preserve"> used by applications requiring delivery and security guarantees</w:t>
      </w:r>
      <w:r w:rsidR="005C2B40" w:rsidRPr="00655D51">
        <w:t>.</w:t>
      </w:r>
    </w:p>
    <w:p w14:paraId="3BFFB256" w14:textId="4079A3E4" w:rsidR="00741228" w:rsidRPr="00655D51" w:rsidRDefault="00741228" w:rsidP="00655D51">
      <w:pPr>
        <w:pStyle w:val="BodyText"/>
        <w:numPr>
          <w:ilvl w:val="0"/>
          <w:numId w:val="65"/>
        </w:numPr>
      </w:pPr>
      <w:r w:rsidRPr="00655D51">
        <w:t>The Maritime Messaging Transport Protocol MMTP</w:t>
      </w:r>
      <w:r w:rsidR="008F5A1D" w:rsidRPr="00655D51">
        <w:t>, used to transport MMS messages</w:t>
      </w:r>
      <w:r w:rsidRPr="00655D51">
        <w:t>.</w:t>
      </w:r>
    </w:p>
    <w:p w14:paraId="285CC216" w14:textId="5035B828" w:rsidR="00F1038B" w:rsidRPr="00655D51" w:rsidRDefault="00741228" w:rsidP="00741228">
      <w:pPr>
        <w:pStyle w:val="BodyText"/>
      </w:pPr>
      <w:r w:rsidRPr="00655D51">
        <w:t xml:space="preserve">The basic </w:t>
      </w:r>
      <w:r w:rsidR="00F1038B" w:rsidRPr="00655D51">
        <w:t xml:space="preserve">MMS </w:t>
      </w:r>
      <w:r w:rsidRPr="00655D51">
        <w:t>communication architecture</w:t>
      </w:r>
      <w:r w:rsidR="008F5A1D" w:rsidRPr="00655D51">
        <w:t xml:space="preserve"> with its components Agent, Edge Router and Router Network, and the two protocols</w:t>
      </w:r>
      <w:r w:rsidRPr="00655D51">
        <w:t xml:space="preserve"> is shown in</w:t>
      </w:r>
      <w:r w:rsidR="001911DB">
        <w:t xml:space="preserve"> </w:t>
      </w:r>
      <w:r w:rsidR="001911DB">
        <w:rPr>
          <w:lang w:val="fr-FR"/>
        </w:rPr>
        <w:fldChar w:fldCharType="begin"/>
      </w:r>
      <w:r w:rsidR="001911DB" w:rsidRPr="001B6DF9">
        <w:rPr>
          <w:lang w:val="en-US"/>
        </w:rPr>
        <w:instrText xml:space="preserve"> REF _Ref122452753 \n \h </w:instrText>
      </w:r>
      <w:r w:rsidR="001911DB">
        <w:rPr>
          <w:lang w:val="fr-FR"/>
        </w:rPr>
      </w:r>
      <w:r w:rsidR="001911DB">
        <w:rPr>
          <w:lang w:val="fr-FR"/>
        </w:rPr>
        <w:fldChar w:fldCharType="separate"/>
      </w:r>
      <w:r w:rsidR="00845085">
        <w:rPr>
          <w:lang w:val="en-US"/>
        </w:rPr>
        <w:t>Figure 5</w:t>
      </w:r>
      <w:r w:rsidR="001911DB">
        <w:rPr>
          <w:lang w:val="fr-FR"/>
        </w:rPr>
        <w:fldChar w:fldCharType="end"/>
      </w:r>
      <w:r w:rsidR="00C43143" w:rsidRPr="00655D51">
        <w:t>.</w:t>
      </w:r>
      <w:r w:rsidR="004248A6" w:rsidRPr="00655D51">
        <w:t xml:space="preserve"> </w:t>
      </w:r>
      <w:r w:rsidR="00C43143" w:rsidRPr="00655D51">
        <w:t>For more details for MMS see</w:t>
      </w:r>
      <w:ins w:id="360" w:author="Stefan Pielmeier" w:date="2025-09-18T09:52:00Z" w16du:dateUtc="2025-09-18T07:52:00Z">
        <w:r w:rsidR="00A3787F">
          <w:t xml:space="preserve"> the </w:t>
        </w:r>
      </w:ins>
      <w:ins w:id="361" w:author="Stefan Pielmeier" w:date="2025-09-18T09:53:00Z" w16du:dateUtc="2025-09-18T07:53:00Z">
        <w:r w:rsidR="00A3787F">
          <w:rPr>
            <w:lang w:val="en-US"/>
          </w:rPr>
          <w:t>RTCM Standard 13900.0 on Maritime Messaging Service Architecture and Protocol</w:t>
        </w:r>
        <w:r w:rsidR="00A3787F">
          <w:t xml:space="preserve"> </w:t>
        </w:r>
      </w:ins>
      <w:ins w:id="362" w:author="Stefan Pielmeier" w:date="2025-09-18T09:52:00Z" w16du:dateUtc="2025-09-18T07:52:00Z">
        <w:r w:rsidR="00A3787F">
          <w:t>[40]</w:t>
        </w:r>
      </w:ins>
      <w:del w:id="363" w:author="Stefan Pielmeier" w:date="2025-09-18T09:52:00Z" w16du:dateUtc="2025-09-18T07:52:00Z">
        <w:r w:rsidR="00C43143" w:rsidRPr="00655D51" w:rsidDel="00A3787F">
          <w:delText xml:space="preserve"> </w:delText>
        </w:r>
        <w:r w:rsidR="00AE2E15" w:rsidRPr="00655D51" w:rsidDel="00A3787F">
          <w:fldChar w:fldCharType="begin"/>
        </w:r>
        <w:r w:rsidR="00AE2E15" w:rsidRPr="00655D51" w:rsidDel="00A3787F">
          <w:delInstrText xml:space="preserve"> REF _Ref115337914 \n \h </w:delInstrText>
        </w:r>
        <w:r w:rsidR="00AE2E15" w:rsidRPr="00655D51" w:rsidDel="00A3787F">
          <w:fldChar w:fldCharType="separate"/>
        </w:r>
        <w:r w:rsidR="00845085" w:rsidDel="00A3787F">
          <w:delText>ANNEX C</w:delText>
        </w:r>
        <w:r w:rsidR="00AE2E15" w:rsidRPr="00655D51" w:rsidDel="00A3787F">
          <w:fldChar w:fldCharType="end"/>
        </w:r>
      </w:del>
      <w:r w:rsidR="00C43143" w:rsidRPr="00655D51">
        <w:t>.</w:t>
      </w:r>
    </w:p>
    <w:p w14:paraId="467AC626" w14:textId="6F9ADA93" w:rsidR="00741228" w:rsidRPr="00655D51" w:rsidRDefault="003B34F2" w:rsidP="00790E12">
      <w:pPr>
        <w:pStyle w:val="BodyText"/>
        <w:jc w:val="center"/>
      </w:pPr>
      <w:del w:id="364" w:author="Stefan Pielmeier" w:date="2025-09-18T09:55:00Z" w16du:dateUtc="2025-09-18T07:55:00Z">
        <w:r w:rsidRPr="00655D51" w:rsidDel="00AA047D">
          <w:rPr>
            <w:noProof/>
          </w:rPr>
          <w:drawing>
            <wp:inline distT="0" distB="0" distL="0" distR="0" wp14:anchorId="2A4F37FF" wp14:editId="114937D9">
              <wp:extent cx="6480175" cy="2690495"/>
              <wp:effectExtent l="0" t="0" r="0" b="0"/>
              <wp:docPr id="1151" name="Picture 1151"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 name="Picture 1151" descr="A picture containing timeline&#10;&#10;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6480175" cy="2690495"/>
                      </a:xfrm>
                      <a:prstGeom prst="rect">
                        <a:avLst/>
                      </a:prstGeom>
                    </pic:spPr>
                  </pic:pic>
                </a:graphicData>
              </a:graphic>
            </wp:inline>
          </w:drawing>
        </w:r>
      </w:del>
      <w:ins w:id="365" w:author="Stefan Pielmeier" w:date="2025-09-18T09:55:00Z" w16du:dateUtc="2025-09-18T07:55:00Z">
        <w:r w:rsidR="00AA047D">
          <w:rPr>
            <w:noProof/>
          </w:rPr>
          <w:drawing>
            <wp:inline distT="0" distB="0" distL="0" distR="0" wp14:anchorId="22C03749" wp14:editId="6FA9F943">
              <wp:extent cx="6480175" cy="2690495"/>
              <wp:effectExtent l="0" t="0" r="0" b="1905"/>
              <wp:docPr id="136292883" name="Picture 150" descr="A diagram of a ro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292883" name="Picture 150" descr="A diagram of a router&#10;&#10;AI-generated content may be incorrect."/>
                      <pic:cNvPicPr/>
                    </pic:nvPicPr>
                    <pic:blipFill>
                      <a:blip r:embed="rId28">
                        <a:extLst>
                          <a:ext uri="{28A0092B-C50C-407E-A947-70E740481C1C}">
                            <a14:useLocalDpi xmlns:a14="http://schemas.microsoft.com/office/drawing/2010/main" val="0"/>
                          </a:ext>
                        </a:extLst>
                      </a:blip>
                      <a:stretch>
                        <a:fillRect/>
                      </a:stretch>
                    </pic:blipFill>
                    <pic:spPr>
                      <a:xfrm>
                        <a:off x="0" y="0"/>
                        <a:ext cx="6480175" cy="2690495"/>
                      </a:xfrm>
                      <a:prstGeom prst="rect">
                        <a:avLst/>
                      </a:prstGeom>
                    </pic:spPr>
                  </pic:pic>
                </a:graphicData>
              </a:graphic>
            </wp:inline>
          </w:drawing>
        </w:r>
      </w:ins>
    </w:p>
    <w:p w14:paraId="52094430" w14:textId="77777777" w:rsidR="000543D6" w:rsidRPr="005A472A" w:rsidRDefault="000543D6" w:rsidP="000543D6">
      <w:pPr>
        <w:pStyle w:val="Figurecaption"/>
      </w:pPr>
      <w:bookmarkStart w:id="366" w:name="_Ref122452753"/>
      <w:bookmarkStart w:id="367" w:name="_Toc125619591"/>
      <w:r w:rsidRPr="005A472A">
        <w:lastRenderedPageBreak/>
        <w:t>The MMS communication architecture with example applications</w:t>
      </w:r>
      <w:bookmarkEnd w:id="366"/>
      <w:bookmarkEnd w:id="367"/>
    </w:p>
    <w:p w14:paraId="31D3C575" w14:textId="77777777" w:rsidR="00C43143" w:rsidRPr="00655D51" w:rsidRDefault="00C43143" w:rsidP="004B2E82">
      <w:pPr>
        <w:pStyle w:val="Heading4"/>
        <w:numPr>
          <w:ilvl w:val="4"/>
          <w:numId w:val="13"/>
        </w:numPr>
      </w:pPr>
      <w:r w:rsidRPr="00655D51">
        <w:t>Status of Maritime Messaging Service</w:t>
      </w:r>
    </w:p>
    <w:p w14:paraId="244ADB25" w14:textId="0A654F40" w:rsidR="00C43143" w:rsidRPr="00655D51" w:rsidRDefault="00C43143" w:rsidP="00C43143">
      <w:pPr>
        <w:pStyle w:val="BodyText"/>
      </w:pPr>
      <w:r w:rsidRPr="00655D51">
        <w:t xml:space="preserve">The MMS is </w:t>
      </w:r>
      <w:del w:id="368" w:author="Stefan Pielmeier" w:date="2025-09-18T09:55:00Z" w16du:dateUtc="2025-09-18T07:55:00Z">
        <w:r w:rsidRPr="00655D51" w:rsidDel="00471795">
          <w:delText>currently under development at the M</w:delText>
        </w:r>
        <w:r w:rsidR="00A26104" w:rsidDel="00471795">
          <w:delText xml:space="preserve">aritime </w:delText>
        </w:r>
        <w:r w:rsidRPr="00655D51" w:rsidDel="00471795">
          <w:delText>C</w:delText>
        </w:r>
        <w:r w:rsidR="00A26104" w:rsidDel="00471795">
          <w:delText xml:space="preserve">onnectivity </w:delText>
        </w:r>
        <w:r w:rsidRPr="00655D51" w:rsidDel="00471795">
          <w:delText>C</w:delText>
        </w:r>
        <w:r w:rsidR="00A26104" w:rsidDel="00471795">
          <w:delText>onsortium</w:delText>
        </w:r>
        <w:r w:rsidRPr="00655D51" w:rsidDel="00471795">
          <w:delText xml:space="preserve"> MMS Working group in 2022, to be</w:delText>
        </w:r>
      </w:del>
      <w:ins w:id="369" w:author="Stefan Pielmeier" w:date="2025-09-18T09:55:00Z" w16du:dateUtc="2025-09-18T07:55:00Z">
        <w:r w:rsidR="00471795">
          <w:t>a</w:t>
        </w:r>
      </w:ins>
      <w:r w:rsidRPr="00655D51">
        <w:t xml:space="preserve"> published </w:t>
      </w:r>
      <w:del w:id="370" w:author="Stefan Pielmeier" w:date="2025-09-18T09:55:00Z" w16du:dateUtc="2025-09-18T07:55:00Z">
        <w:r w:rsidRPr="00655D51" w:rsidDel="00471795">
          <w:delText>2023</w:delText>
        </w:r>
      </w:del>
      <w:ins w:id="371" w:author="Stefan Pielmeier" w:date="2025-09-18T09:55:00Z" w16du:dateUtc="2025-09-18T07:55:00Z">
        <w:r w:rsidR="00471795">
          <w:t>RTCM Standard [40] since 2025</w:t>
        </w:r>
      </w:ins>
      <w:r w:rsidRPr="00655D51">
        <w:t>.</w:t>
      </w:r>
    </w:p>
    <w:p w14:paraId="19DE826C" w14:textId="45A53CC5" w:rsidR="009E501B" w:rsidRDefault="00C43143" w:rsidP="00C43143">
      <w:pPr>
        <w:pStyle w:val="BodyText"/>
        <w:rPr>
          <w:ins w:id="372" w:author="Stefan Pielmeier" w:date="2025-09-18T09:56:00Z" w16du:dateUtc="2025-09-18T07:56:00Z"/>
        </w:rPr>
      </w:pPr>
      <w:r w:rsidRPr="00655D51">
        <w:t xml:space="preserve">The </w:t>
      </w:r>
      <w:del w:id="373" w:author="Stefan Pielmeier" w:date="2025-09-18T09:56:00Z" w16du:dateUtc="2025-09-18T07:56:00Z">
        <w:r w:rsidRPr="00655D51" w:rsidDel="00583613">
          <w:delText xml:space="preserve">SMART Navigation project uses an early version of MMS over IP and VDE-TER, in operations since 2020/2021 in Korea, and the </w:delText>
        </w:r>
        <w:r w:rsidDel="00583613">
          <w:fldChar w:fldCharType="begin"/>
        </w:r>
        <w:r w:rsidDel="00583613">
          <w:delInstrText>HYPERLINK "http://mariot.dk/"</w:delInstrText>
        </w:r>
        <w:r w:rsidDel="00583613">
          <w:fldChar w:fldCharType="separate"/>
        </w:r>
        <w:r w:rsidRPr="00655D51" w:rsidDel="00583613">
          <w:rPr>
            <w:rStyle w:val="Hyperlink"/>
          </w:rPr>
          <w:delText>MARIOT</w:delText>
        </w:r>
        <w:r w:rsidDel="00583613">
          <w:fldChar w:fldCharType="end"/>
        </w:r>
        <w:r w:rsidRPr="00655D51" w:rsidDel="00583613">
          <w:delText xml:space="preserve"> project will demonstrate MMS functionality through 4G and VDE-SAT during 2023, both frequently presented at IALA ENAV conferences</w:delText>
        </w:r>
      </w:del>
      <w:ins w:id="374" w:author="Stefan Pielmeier" w:date="2025-09-18T09:56:00Z" w16du:dateUtc="2025-09-18T07:56:00Z">
        <w:r w:rsidR="00583613">
          <w:t>MMS is used in the Korean VOOST and the European MaDaMe projects, as 2 examples</w:t>
        </w:r>
      </w:ins>
      <w:r w:rsidRPr="00655D51">
        <w:t>.</w:t>
      </w:r>
    </w:p>
    <w:p w14:paraId="0CC49982" w14:textId="14C551C3" w:rsidR="00ED34C8" w:rsidRPr="00655D51" w:rsidDel="00ED34C8" w:rsidRDefault="00ED34C8" w:rsidP="00C43143">
      <w:pPr>
        <w:pStyle w:val="BodyText"/>
        <w:rPr>
          <w:del w:id="375" w:author="Stefan Pielmeier" w:date="2025-09-18T09:57:00Z" w16du:dateUtc="2025-09-18T07:57:00Z"/>
        </w:rPr>
      </w:pPr>
    </w:p>
    <w:p w14:paraId="11F13B4A" w14:textId="09480BEC" w:rsidR="00854BCE" w:rsidRPr="00655D51" w:rsidRDefault="004248A6" w:rsidP="004B2E82">
      <w:pPr>
        <w:pStyle w:val="Heading2"/>
      </w:pPr>
      <w:bookmarkStart w:id="376" w:name="_Toc115339131"/>
      <w:bookmarkStart w:id="377" w:name="_Toc118804054"/>
      <w:bookmarkStart w:id="378" w:name="_Toc118804210"/>
      <w:bookmarkStart w:id="379" w:name="_Toc118804366"/>
      <w:bookmarkStart w:id="380" w:name="_Toc115339132"/>
      <w:bookmarkStart w:id="381" w:name="_Toc118804055"/>
      <w:bookmarkStart w:id="382" w:name="_Toc118804211"/>
      <w:bookmarkStart w:id="383" w:name="_Toc118804367"/>
      <w:bookmarkStart w:id="384" w:name="_Toc115339133"/>
      <w:bookmarkStart w:id="385" w:name="_Toc118804056"/>
      <w:bookmarkStart w:id="386" w:name="_Toc118804212"/>
      <w:bookmarkStart w:id="387" w:name="_Toc118804368"/>
      <w:bookmarkStart w:id="388" w:name="_Toc115339134"/>
      <w:bookmarkStart w:id="389" w:name="_Toc118804057"/>
      <w:bookmarkStart w:id="390" w:name="_Toc118804213"/>
      <w:bookmarkStart w:id="391" w:name="_Toc118804369"/>
      <w:bookmarkStart w:id="392" w:name="_Toc115339135"/>
      <w:bookmarkStart w:id="393" w:name="_Toc118804058"/>
      <w:bookmarkStart w:id="394" w:name="_Toc118804214"/>
      <w:bookmarkStart w:id="395" w:name="_Toc118804370"/>
      <w:bookmarkStart w:id="396" w:name="_Toc115339136"/>
      <w:bookmarkStart w:id="397" w:name="_Toc118804059"/>
      <w:bookmarkStart w:id="398" w:name="_Toc118804215"/>
      <w:bookmarkStart w:id="399" w:name="_Toc118804371"/>
      <w:bookmarkStart w:id="400" w:name="_Toc115339137"/>
      <w:bookmarkStart w:id="401" w:name="_Toc118804060"/>
      <w:bookmarkStart w:id="402" w:name="_Toc118804216"/>
      <w:bookmarkStart w:id="403" w:name="_Toc118804372"/>
      <w:bookmarkStart w:id="404" w:name="_Toc115339138"/>
      <w:bookmarkStart w:id="405" w:name="_Toc118804061"/>
      <w:bookmarkStart w:id="406" w:name="_Toc118804217"/>
      <w:bookmarkStart w:id="407" w:name="_Toc118804373"/>
      <w:bookmarkStart w:id="408" w:name="_Toc115339139"/>
      <w:bookmarkStart w:id="409" w:name="_Toc118804062"/>
      <w:bookmarkStart w:id="410" w:name="_Toc118804218"/>
      <w:bookmarkStart w:id="411" w:name="_Toc118804374"/>
      <w:bookmarkStart w:id="412" w:name="_Toc115339140"/>
      <w:bookmarkStart w:id="413" w:name="_Toc118804063"/>
      <w:bookmarkStart w:id="414" w:name="_Toc118804219"/>
      <w:bookmarkStart w:id="415" w:name="_Toc118804375"/>
      <w:bookmarkStart w:id="416" w:name="_Toc115339141"/>
      <w:bookmarkStart w:id="417" w:name="_Toc118804064"/>
      <w:bookmarkStart w:id="418" w:name="_Toc118804220"/>
      <w:bookmarkStart w:id="419" w:name="_Toc118804376"/>
      <w:bookmarkStart w:id="420" w:name="_Toc115339142"/>
      <w:bookmarkStart w:id="421" w:name="_Toc118804065"/>
      <w:bookmarkStart w:id="422" w:name="_Toc118804221"/>
      <w:bookmarkStart w:id="423" w:name="_Toc118804377"/>
      <w:bookmarkStart w:id="424" w:name="_Toc115339143"/>
      <w:bookmarkStart w:id="425" w:name="_Toc118804066"/>
      <w:bookmarkStart w:id="426" w:name="_Toc118804222"/>
      <w:bookmarkStart w:id="427" w:name="_Toc118804378"/>
      <w:bookmarkStart w:id="428" w:name="_Toc115339144"/>
      <w:bookmarkStart w:id="429" w:name="_Toc118804067"/>
      <w:bookmarkStart w:id="430" w:name="_Toc118804223"/>
      <w:bookmarkStart w:id="431" w:name="_Toc118804379"/>
      <w:bookmarkStart w:id="432" w:name="_Toc115339145"/>
      <w:bookmarkStart w:id="433" w:name="_Toc118804068"/>
      <w:bookmarkStart w:id="434" w:name="_Toc118804224"/>
      <w:bookmarkStart w:id="435" w:name="_Toc118804380"/>
      <w:bookmarkStart w:id="436" w:name="_Toc115339146"/>
      <w:bookmarkStart w:id="437" w:name="_Toc118804069"/>
      <w:bookmarkStart w:id="438" w:name="_Toc118804225"/>
      <w:bookmarkStart w:id="439" w:name="_Toc118804381"/>
      <w:bookmarkStart w:id="440" w:name="_Toc115339147"/>
      <w:bookmarkStart w:id="441" w:name="_Toc118804070"/>
      <w:bookmarkStart w:id="442" w:name="_Toc118804226"/>
      <w:bookmarkStart w:id="443" w:name="_Toc118804382"/>
      <w:bookmarkStart w:id="444" w:name="_Toc115339148"/>
      <w:bookmarkStart w:id="445" w:name="_Toc118804071"/>
      <w:bookmarkStart w:id="446" w:name="_Toc118804227"/>
      <w:bookmarkStart w:id="447" w:name="_Toc118804383"/>
      <w:bookmarkStart w:id="448" w:name="_Toc115339149"/>
      <w:bookmarkStart w:id="449" w:name="_Toc118804072"/>
      <w:bookmarkStart w:id="450" w:name="_Toc118804228"/>
      <w:bookmarkStart w:id="451" w:name="_Toc118804384"/>
      <w:bookmarkStart w:id="452" w:name="_Toc115339150"/>
      <w:bookmarkStart w:id="453" w:name="_Toc118804073"/>
      <w:bookmarkStart w:id="454" w:name="_Toc118804229"/>
      <w:bookmarkStart w:id="455" w:name="_Toc118804385"/>
      <w:bookmarkStart w:id="456" w:name="_Toc115339151"/>
      <w:bookmarkStart w:id="457" w:name="_Toc118804074"/>
      <w:bookmarkStart w:id="458" w:name="_Toc118804230"/>
      <w:bookmarkStart w:id="459" w:name="_Toc118804386"/>
      <w:bookmarkStart w:id="460" w:name="_Toc115339152"/>
      <w:bookmarkStart w:id="461" w:name="_Toc118804075"/>
      <w:bookmarkStart w:id="462" w:name="_Toc118804231"/>
      <w:bookmarkStart w:id="463" w:name="_Toc118804387"/>
      <w:bookmarkStart w:id="464" w:name="_Toc115339153"/>
      <w:bookmarkStart w:id="465" w:name="_Toc118804076"/>
      <w:bookmarkStart w:id="466" w:name="_Toc118804232"/>
      <w:bookmarkStart w:id="467" w:name="_Toc118804388"/>
      <w:bookmarkStart w:id="468" w:name="_Toc115339154"/>
      <w:bookmarkStart w:id="469" w:name="_Toc118804077"/>
      <w:bookmarkStart w:id="470" w:name="_Toc118804233"/>
      <w:bookmarkStart w:id="471" w:name="_Toc118804389"/>
      <w:bookmarkStart w:id="472" w:name="_Toc115339155"/>
      <w:bookmarkStart w:id="473" w:name="_Toc118804078"/>
      <w:bookmarkStart w:id="474" w:name="_Toc118804234"/>
      <w:bookmarkStart w:id="475" w:name="_Toc118804390"/>
      <w:bookmarkStart w:id="476" w:name="_Toc115339156"/>
      <w:bookmarkStart w:id="477" w:name="_Toc118804079"/>
      <w:bookmarkStart w:id="478" w:name="_Toc118804235"/>
      <w:bookmarkStart w:id="479" w:name="_Toc118804391"/>
      <w:bookmarkStart w:id="480" w:name="_Toc115339157"/>
      <w:bookmarkStart w:id="481" w:name="_Toc118804080"/>
      <w:bookmarkStart w:id="482" w:name="_Toc118804236"/>
      <w:bookmarkStart w:id="483" w:name="_Toc118804392"/>
      <w:bookmarkStart w:id="484" w:name="_Toc115339158"/>
      <w:bookmarkStart w:id="485" w:name="_Toc118804081"/>
      <w:bookmarkStart w:id="486" w:name="_Toc118804237"/>
      <w:bookmarkStart w:id="487" w:name="_Toc118804393"/>
      <w:bookmarkStart w:id="488" w:name="_Toc115339159"/>
      <w:bookmarkStart w:id="489" w:name="_Toc118804082"/>
      <w:bookmarkStart w:id="490" w:name="_Toc118804238"/>
      <w:bookmarkStart w:id="491" w:name="_Toc118804394"/>
      <w:bookmarkStart w:id="492" w:name="_Toc115339160"/>
      <w:bookmarkStart w:id="493" w:name="_Toc118804083"/>
      <w:bookmarkStart w:id="494" w:name="_Toc118804239"/>
      <w:bookmarkStart w:id="495" w:name="_Toc118804395"/>
      <w:bookmarkStart w:id="496" w:name="_Toc115339161"/>
      <w:bookmarkStart w:id="497" w:name="_Toc118804084"/>
      <w:bookmarkStart w:id="498" w:name="_Toc118804240"/>
      <w:bookmarkStart w:id="499" w:name="_Toc118804396"/>
      <w:bookmarkStart w:id="500" w:name="_Toc115339162"/>
      <w:bookmarkStart w:id="501" w:name="_Toc118804085"/>
      <w:bookmarkStart w:id="502" w:name="_Toc118804241"/>
      <w:bookmarkStart w:id="503" w:name="_Toc118804397"/>
      <w:bookmarkStart w:id="504" w:name="_Toc115339163"/>
      <w:bookmarkStart w:id="505" w:name="_Toc118804086"/>
      <w:bookmarkStart w:id="506" w:name="_Toc118804242"/>
      <w:bookmarkStart w:id="507" w:name="_Toc118804398"/>
      <w:bookmarkStart w:id="508" w:name="_Toc115339164"/>
      <w:bookmarkStart w:id="509" w:name="_Toc118804087"/>
      <w:bookmarkStart w:id="510" w:name="_Toc118804243"/>
      <w:bookmarkStart w:id="511" w:name="_Toc118804399"/>
      <w:bookmarkStart w:id="512" w:name="_Toc115339165"/>
      <w:bookmarkStart w:id="513" w:name="_Toc118804088"/>
      <w:bookmarkStart w:id="514" w:name="_Toc118804244"/>
      <w:bookmarkStart w:id="515" w:name="_Toc118804400"/>
      <w:bookmarkStart w:id="516" w:name="_Toc115339166"/>
      <w:bookmarkStart w:id="517" w:name="_Toc118804089"/>
      <w:bookmarkStart w:id="518" w:name="_Toc118804245"/>
      <w:bookmarkStart w:id="519" w:name="_Toc118804401"/>
      <w:bookmarkStart w:id="520" w:name="_Toc115339167"/>
      <w:bookmarkStart w:id="521" w:name="_Toc118804090"/>
      <w:bookmarkStart w:id="522" w:name="_Toc118804246"/>
      <w:bookmarkStart w:id="523" w:name="_Toc118804402"/>
      <w:bookmarkStart w:id="524" w:name="_Toc115339168"/>
      <w:bookmarkStart w:id="525" w:name="_Toc118804091"/>
      <w:bookmarkStart w:id="526" w:name="_Toc118804247"/>
      <w:bookmarkStart w:id="527" w:name="_Toc118804403"/>
      <w:bookmarkStart w:id="528" w:name="_Toc115339169"/>
      <w:bookmarkStart w:id="529" w:name="_Toc118804092"/>
      <w:bookmarkStart w:id="530" w:name="_Toc118804248"/>
      <w:bookmarkStart w:id="531" w:name="_Toc118804404"/>
      <w:bookmarkStart w:id="532" w:name="_Toc115339170"/>
      <w:bookmarkStart w:id="533" w:name="_Toc118804093"/>
      <w:bookmarkStart w:id="534" w:name="_Toc118804249"/>
      <w:bookmarkStart w:id="535" w:name="_Toc118804405"/>
      <w:bookmarkStart w:id="536" w:name="_Toc115339171"/>
      <w:bookmarkStart w:id="537" w:name="_Toc118804094"/>
      <w:bookmarkStart w:id="538" w:name="_Toc118804250"/>
      <w:bookmarkStart w:id="539" w:name="_Toc118804406"/>
      <w:bookmarkStart w:id="540" w:name="_Toc115339172"/>
      <w:bookmarkStart w:id="541" w:name="_Toc118804095"/>
      <w:bookmarkStart w:id="542" w:name="_Toc118804251"/>
      <w:bookmarkStart w:id="543" w:name="_Toc118804407"/>
      <w:bookmarkStart w:id="544" w:name="_Toc115339173"/>
      <w:bookmarkStart w:id="545" w:name="_Toc118804096"/>
      <w:bookmarkStart w:id="546" w:name="_Toc118804252"/>
      <w:bookmarkStart w:id="547" w:name="_Toc118804408"/>
      <w:bookmarkStart w:id="548" w:name="_Toc115339174"/>
      <w:bookmarkStart w:id="549" w:name="_Toc118804097"/>
      <w:bookmarkStart w:id="550" w:name="_Toc118804253"/>
      <w:bookmarkStart w:id="551" w:name="_Toc118804409"/>
      <w:bookmarkStart w:id="552" w:name="_Toc115339175"/>
      <w:bookmarkStart w:id="553" w:name="_Toc118804098"/>
      <w:bookmarkStart w:id="554" w:name="_Toc118804254"/>
      <w:bookmarkStart w:id="555" w:name="_Toc118804410"/>
      <w:bookmarkStart w:id="556" w:name="_Toc115339176"/>
      <w:bookmarkStart w:id="557" w:name="_Toc118804099"/>
      <w:bookmarkStart w:id="558" w:name="_Toc118804255"/>
      <w:bookmarkStart w:id="559" w:name="_Toc118804411"/>
      <w:bookmarkStart w:id="560" w:name="_Toc115339177"/>
      <w:bookmarkStart w:id="561" w:name="_Toc118804100"/>
      <w:bookmarkStart w:id="562" w:name="_Toc118804256"/>
      <w:bookmarkStart w:id="563" w:name="_Toc118804412"/>
      <w:bookmarkStart w:id="564" w:name="_Toc125619507"/>
      <w:bookmarkStart w:id="565" w:name="_Toc67560435"/>
      <w:bookmarkStart w:id="566" w:name="_Toc209082881"/>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r w:rsidRPr="00655D51">
        <w:t>O</w:t>
      </w:r>
      <w:r w:rsidR="006238F6" w:rsidRPr="00655D51">
        <w:t>perational characteristics</w:t>
      </w:r>
      <w:bookmarkEnd w:id="564"/>
      <w:bookmarkEnd w:id="566"/>
      <w:r w:rsidR="006238F6" w:rsidRPr="00655D51">
        <w:t xml:space="preserve"> </w:t>
      </w:r>
      <w:bookmarkEnd w:id="565"/>
    </w:p>
    <w:p w14:paraId="1E211159" w14:textId="00B8C370" w:rsidR="00495DDA" w:rsidRPr="00655D51" w:rsidRDefault="00495DDA" w:rsidP="00495DDA">
      <w:pPr>
        <w:pStyle w:val="Heading2separationline"/>
      </w:pPr>
    </w:p>
    <w:p w14:paraId="103284EB" w14:textId="72010935" w:rsidR="00F50222" w:rsidRPr="00655D51" w:rsidRDefault="00F50222" w:rsidP="00F50222">
      <w:pPr>
        <w:pStyle w:val="BodyText"/>
        <w:rPr>
          <w:rFonts w:ascii="Calibri" w:hAnsi="Calibri"/>
        </w:rPr>
      </w:pPr>
      <w:r w:rsidRPr="00655D51">
        <w:rPr>
          <w:rFonts w:ascii="Calibri" w:hAnsi="Calibri"/>
        </w:rPr>
        <w:t xml:space="preserve">The VDES operates according to </w:t>
      </w:r>
      <w:r w:rsidR="00AE2E15" w:rsidRPr="00655D51">
        <w:rPr>
          <w:rFonts w:ascii="Calibri" w:hAnsi="Calibri"/>
        </w:rPr>
        <w:t xml:space="preserve">Recommendation </w:t>
      </w:r>
      <w:r w:rsidRPr="00116205">
        <w:rPr>
          <w:rFonts w:ascii="Calibri" w:hAnsi="Calibri"/>
          <w:i/>
          <w:iCs/>
        </w:rPr>
        <w:t>ITU-R M.2092</w:t>
      </w:r>
      <w:r w:rsidR="004F54D5" w:rsidRPr="00116205">
        <w:rPr>
          <w:rFonts w:ascii="Calibri" w:hAnsi="Calibri"/>
          <w:i/>
          <w:iCs/>
        </w:rPr>
        <w:t>-1</w:t>
      </w:r>
      <w:r w:rsidR="004F54D5">
        <w:rPr>
          <w:rFonts w:ascii="Calibri" w:hAnsi="Calibri"/>
        </w:rPr>
        <w:fldChar w:fldCharType="begin"/>
      </w:r>
      <w:r w:rsidR="004F54D5">
        <w:rPr>
          <w:rFonts w:ascii="Calibri" w:hAnsi="Calibri"/>
        </w:rPr>
        <w:instrText xml:space="preserve"> REF _Ref118888903 \r \h </w:instrText>
      </w:r>
      <w:r w:rsidR="004F54D5">
        <w:rPr>
          <w:rFonts w:ascii="Calibri" w:hAnsi="Calibri"/>
        </w:rPr>
      </w:r>
      <w:r w:rsidR="004F54D5">
        <w:rPr>
          <w:rFonts w:ascii="Calibri" w:hAnsi="Calibri"/>
        </w:rPr>
        <w:fldChar w:fldCharType="separate"/>
      </w:r>
      <w:r w:rsidR="00845085">
        <w:rPr>
          <w:rFonts w:ascii="Calibri" w:hAnsi="Calibri"/>
        </w:rPr>
        <w:t>[1]</w:t>
      </w:r>
      <w:r w:rsidR="004F54D5">
        <w:rPr>
          <w:rFonts w:ascii="Calibri" w:hAnsi="Calibri"/>
        </w:rPr>
        <w:fldChar w:fldCharType="end"/>
      </w:r>
      <w:r w:rsidRPr="00655D51">
        <w:rPr>
          <w:rFonts w:ascii="Calibri" w:hAnsi="Calibri"/>
        </w:rPr>
        <w:t>, which includes the following operational characteristics:</w:t>
      </w:r>
    </w:p>
    <w:p w14:paraId="7D21F625" w14:textId="570DAC20" w:rsidR="00F50222" w:rsidRPr="00655D51" w:rsidRDefault="00F50222" w:rsidP="00655D51">
      <w:pPr>
        <w:pStyle w:val="Bullet1"/>
      </w:pPr>
      <w:r w:rsidRPr="00655D51">
        <w:t>The system gives its highest priority to the automatic identification system (AIS) position reporting and safety related information.</w:t>
      </w:r>
    </w:p>
    <w:p w14:paraId="1AECF449" w14:textId="70E652DF" w:rsidR="00F50222" w:rsidRPr="00655D51" w:rsidRDefault="00F50222" w:rsidP="00655D51">
      <w:pPr>
        <w:pStyle w:val="Bullet1"/>
      </w:pPr>
      <w:r w:rsidRPr="00655D51">
        <w:t>The system installation is capable of receiving and processing the digital messages and interrogating calls.</w:t>
      </w:r>
    </w:p>
    <w:p w14:paraId="0F645E54" w14:textId="6F71F501" w:rsidR="00F50222" w:rsidRPr="00655D51" w:rsidRDefault="00F50222" w:rsidP="00655D51">
      <w:pPr>
        <w:pStyle w:val="Bullet1"/>
      </w:pPr>
      <w:r w:rsidRPr="00655D51">
        <w:t>The system installation operates continuously while under way, moored or at anchor</w:t>
      </w:r>
      <w:r w:rsidR="00901ACE">
        <w:t>.</w:t>
      </w:r>
    </w:p>
    <w:p w14:paraId="18836CC6" w14:textId="1F894290" w:rsidR="00F50222" w:rsidRPr="00655D51" w:rsidRDefault="00F50222" w:rsidP="00655D51">
      <w:pPr>
        <w:pStyle w:val="Bullet1"/>
      </w:pPr>
      <w:r w:rsidRPr="00655D51">
        <w:t>The system, for the terrestrial links, uses the appropriate time-division multiple access (TDMA) techniques, access schemes and data transmission methods in a synchronized manner.</w:t>
      </w:r>
    </w:p>
    <w:p w14:paraId="04F09A83" w14:textId="350BC024" w:rsidR="00F50222" w:rsidRPr="00655D51" w:rsidRDefault="00F50222" w:rsidP="00655D51">
      <w:pPr>
        <w:pStyle w:val="Bullet1"/>
      </w:pPr>
      <w:r w:rsidRPr="00655D51">
        <w:t>The system is capable of various modes of operation, including the autonomous, assigned and polled modes.</w:t>
      </w:r>
    </w:p>
    <w:p w14:paraId="229D9F28" w14:textId="6DCCE77D" w:rsidR="00495DDA" w:rsidRPr="00655D51" w:rsidRDefault="00F50222" w:rsidP="00655D51">
      <w:pPr>
        <w:pStyle w:val="Bullet1"/>
      </w:pPr>
      <w:r w:rsidRPr="00655D51">
        <w:t>The system prioritizes applications and adapts parameters of the transmission (robustness or capacity) while minimizing system complexity.</w:t>
      </w:r>
    </w:p>
    <w:p w14:paraId="13EF73A9" w14:textId="2BBE8590" w:rsidR="00495DDA" w:rsidRPr="00655D51" w:rsidRDefault="00495DDA" w:rsidP="004B2E82">
      <w:pPr>
        <w:pStyle w:val="Heading2"/>
      </w:pPr>
      <w:bookmarkStart w:id="567" w:name="_Toc67560436"/>
      <w:bookmarkStart w:id="568" w:name="_Toc125619508"/>
      <w:bookmarkStart w:id="569" w:name="_Toc209082882"/>
      <w:r w:rsidRPr="00655D51">
        <w:t xml:space="preserve">System </w:t>
      </w:r>
      <w:r w:rsidR="004248A6" w:rsidRPr="00655D51">
        <w:t>o</w:t>
      </w:r>
      <w:r w:rsidR="00380F88" w:rsidRPr="00655D51">
        <w:t>verview</w:t>
      </w:r>
      <w:bookmarkEnd w:id="567"/>
      <w:bookmarkEnd w:id="568"/>
      <w:bookmarkEnd w:id="569"/>
    </w:p>
    <w:p w14:paraId="44F28372" w14:textId="77777777" w:rsidR="00495DDA" w:rsidRPr="00655D51" w:rsidRDefault="00495DDA" w:rsidP="00495DDA">
      <w:pPr>
        <w:pStyle w:val="Heading2separationline"/>
      </w:pPr>
    </w:p>
    <w:p w14:paraId="6434E1B9" w14:textId="2CB937D9" w:rsidR="00495DDA" w:rsidRPr="00655D51" w:rsidRDefault="00495DDA" w:rsidP="00495DDA">
      <w:pPr>
        <w:pStyle w:val="BodyText"/>
      </w:pPr>
      <w:r w:rsidRPr="00655D51">
        <w:t xml:space="preserve">The VDES </w:t>
      </w:r>
      <w:r w:rsidR="00380F88" w:rsidRPr="00655D51">
        <w:t>includes</w:t>
      </w:r>
      <w:r w:rsidRPr="00655D51">
        <w:t>:</w:t>
      </w:r>
    </w:p>
    <w:p w14:paraId="09ECCB06" w14:textId="67BB251B" w:rsidR="00380F88" w:rsidRPr="00655D51" w:rsidRDefault="0096174A" w:rsidP="00655D51">
      <w:pPr>
        <w:pStyle w:val="Bullet1"/>
      </w:pPr>
      <w:r>
        <w:t>a</w:t>
      </w:r>
      <w:r w:rsidRPr="00655D51">
        <w:t>ntenna</w:t>
      </w:r>
      <w:r w:rsidR="00380F88" w:rsidRPr="00655D51">
        <w:t>(s), capable of transmitting and receiving data through</w:t>
      </w:r>
      <w:r w:rsidR="001C77FB" w:rsidRPr="00655D51">
        <w:t xml:space="preserve"> terrestrial and satellite link</w:t>
      </w:r>
      <w:r>
        <w:t>;</w:t>
      </w:r>
    </w:p>
    <w:p w14:paraId="5C3568B0" w14:textId="07040593" w:rsidR="00380F88" w:rsidRPr="00655D51" w:rsidRDefault="0096174A" w:rsidP="00655D51">
      <w:pPr>
        <w:pStyle w:val="Bullet1"/>
      </w:pPr>
      <w:r>
        <w:t>a</w:t>
      </w:r>
      <w:r w:rsidRPr="00655D51">
        <w:t xml:space="preserve">n </w:t>
      </w:r>
      <w:r w:rsidR="00380F88" w:rsidRPr="00655D51">
        <w:t xml:space="preserve">AIS as set out in resolution </w:t>
      </w:r>
      <w:r w:rsidR="001C77FB" w:rsidRPr="00116205">
        <w:rPr>
          <w:i/>
          <w:iCs/>
        </w:rPr>
        <w:t xml:space="preserve">MSC.74(69) </w:t>
      </w:r>
      <w:r w:rsidR="009A745F" w:rsidRPr="00116205">
        <w:rPr>
          <w:i/>
          <w:iCs/>
        </w:rPr>
        <w:t>Annex 3</w:t>
      </w:r>
      <w:r w:rsidR="009A745F">
        <w:t xml:space="preserve"> </w:t>
      </w:r>
      <w:r w:rsidR="009A745F">
        <w:fldChar w:fldCharType="begin"/>
      </w:r>
      <w:r w:rsidR="009A745F">
        <w:instrText xml:space="preserve"> REF _Ref118889094 \r \h </w:instrText>
      </w:r>
      <w:r w:rsidR="009A745F">
        <w:fldChar w:fldCharType="separate"/>
      </w:r>
      <w:r w:rsidR="00845085">
        <w:t>[12]</w:t>
      </w:r>
      <w:r w:rsidR="009A745F">
        <w:fldChar w:fldCharType="end"/>
      </w:r>
      <w:r>
        <w:t>;</w:t>
      </w:r>
    </w:p>
    <w:p w14:paraId="07FE1B08" w14:textId="4E716441" w:rsidR="00380F88" w:rsidRPr="00655D51" w:rsidRDefault="0096174A" w:rsidP="00655D51">
      <w:pPr>
        <w:pStyle w:val="Bullet1"/>
      </w:pPr>
      <w:r>
        <w:t>a</w:t>
      </w:r>
      <w:r w:rsidRPr="00655D51">
        <w:t xml:space="preserve"> </w:t>
      </w:r>
      <w:r w:rsidR="00380F88" w:rsidRPr="00655D51">
        <w:t>multi-function data communication and timing process that is inte</w:t>
      </w:r>
      <w:r w:rsidR="001C77FB" w:rsidRPr="00655D51">
        <w:t>roperable with AIS, ASM and VDE</w:t>
      </w:r>
      <w:r>
        <w:t>;</w:t>
      </w:r>
    </w:p>
    <w:p w14:paraId="3A5FB562" w14:textId="358A5EF8" w:rsidR="00380F88" w:rsidRPr="00655D51" w:rsidRDefault="0096174A" w:rsidP="00655D51">
      <w:pPr>
        <w:pStyle w:val="Bullet1"/>
      </w:pPr>
      <w:r>
        <w:t>a</w:t>
      </w:r>
      <w:r w:rsidRPr="00655D51">
        <w:t xml:space="preserve"> </w:t>
      </w:r>
      <w:r w:rsidR="00380F88" w:rsidRPr="00655D51">
        <w:t>multi-function transmitter, capable of operating on the designat</w:t>
      </w:r>
      <w:r w:rsidR="001C77FB" w:rsidRPr="00655D51">
        <w:t>ed AIS, ASM and VDE frequencies</w:t>
      </w:r>
      <w:r>
        <w:t>;</w:t>
      </w:r>
    </w:p>
    <w:p w14:paraId="04BE4247" w14:textId="3C5601CE" w:rsidR="00380F88" w:rsidRPr="00655D51" w:rsidRDefault="0096174A" w:rsidP="00655D51">
      <w:pPr>
        <w:pStyle w:val="Bullet1"/>
      </w:pPr>
      <w:r>
        <w:t>m</w:t>
      </w:r>
      <w:r w:rsidRPr="00655D51">
        <w:t>ulti</w:t>
      </w:r>
      <w:r w:rsidR="00380F88" w:rsidRPr="00655D51">
        <w:t>-function receivers, capable of operating on the designat</w:t>
      </w:r>
      <w:r w:rsidR="001C77FB" w:rsidRPr="00655D51">
        <w:t>ed AIS, ASM and VDE frequencies</w:t>
      </w:r>
      <w:r>
        <w:t>;</w:t>
      </w:r>
    </w:p>
    <w:p w14:paraId="120150D3" w14:textId="161D8E31" w:rsidR="00380F88" w:rsidRPr="00655D51" w:rsidRDefault="0096174A" w:rsidP="00655D51">
      <w:pPr>
        <w:pStyle w:val="Bullet1"/>
      </w:pPr>
      <w:r>
        <w:t>a</w:t>
      </w:r>
      <w:r w:rsidRPr="00655D51">
        <w:t xml:space="preserve"> </w:t>
      </w:r>
      <w:r w:rsidR="00380F88" w:rsidRPr="00655D51">
        <w:t>means to automaticall</w:t>
      </w:r>
      <w:r w:rsidR="001C77FB" w:rsidRPr="00655D51">
        <w:t>y input data from other sources</w:t>
      </w:r>
      <w:r>
        <w:t>;</w:t>
      </w:r>
    </w:p>
    <w:p w14:paraId="57865683" w14:textId="0F75CB27" w:rsidR="00380F88" w:rsidRPr="00655D51" w:rsidRDefault="0096174A" w:rsidP="00655D51">
      <w:pPr>
        <w:pStyle w:val="Bullet1"/>
      </w:pPr>
      <w:r>
        <w:t>a</w:t>
      </w:r>
      <w:r w:rsidRPr="00655D51">
        <w:t xml:space="preserve"> </w:t>
      </w:r>
      <w:r w:rsidR="00380F88" w:rsidRPr="00655D51">
        <w:t>means to automatical</w:t>
      </w:r>
      <w:r w:rsidR="001C77FB" w:rsidRPr="00655D51">
        <w:t>ly output data to other devices</w:t>
      </w:r>
      <w:r>
        <w:t>;</w:t>
      </w:r>
    </w:p>
    <w:p w14:paraId="57B1D1B4" w14:textId="42C817A1" w:rsidR="00380F88" w:rsidRPr="00655D51" w:rsidRDefault="0096174A" w:rsidP="00655D51">
      <w:pPr>
        <w:pStyle w:val="Bullet1"/>
      </w:pPr>
      <w:r>
        <w:t>a</w:t>
      </w:r>
      <w:r w:rsidRPr="00655D51">
        <w:t xml:space="preserve"> </w:t>
      </w:r>
      <w:r w:rsidR="00380F88" w:rsidRPr="00655D51">
        <w:t>means of ens</w:t>
      </w:r>
      <w:r w:rsidR="001C77FB" w:rsidRPr="00655D51">
        <w:t>uring the integrity of the data</w:t>
      </w:r>
      <w:r>
        <w:t>;</w:t>
      </w:r>
    </w:p>
    <w:p w14:paraId="5BC6D8BB" w14:textId="4426DB4B" w:rsidR="00380F88" w:rsidRPr="00655D51" w:rsidRDefault="0096174A" w:rsidP="00655D51">
      <w:pPr>
        <w:pStyle w:val="Bullet1"/>
      </w:pPr>
      <w:r>
        <w:t>a</w:t>
      </w:r>
      <w:r w:rsidRPr="00655D51">
        <w:t xml:space="preserve"> </w:t>
      </w:r>
      <w:r w:rsidR="00380F88" w:rsidRPr="00655D51">
        <w:t>means to automatically or manually updat</w:t>
      </w:r>
      <w:r w:rsidR="001C77FB" w:rsidRPr="00655D51">
        <w:t>e the device software as needed</w:t>
      </w:r>
      <w:r>
        <w:t>;</w:t>
      </w:r>
    </w:p>
    <w:p w14:paraId="67DB92A9" w14:textId="1D93A9DB" w:rsidR="00495DDA" w:rsidRPr="00655D51" w:rsidRDefault="0096174A" w:rsidP="00655D51">
      <w:pPr>
        <w:pStyle w:val="Bullet1"/>
      </w:pPr>
      <w:r>
        <w:t>f</w:t>
      </w:r>
      <w:r w:rsidR="00534FDA">
        <w:t>u</w:t>
      </w:r>
      <w:r w:rsidRPr="00655D51">
        <w:t xml:space="preserve">nctionality </w:t>
      </w:r>
      <w:r w:rsidR="001418EC" w:rsidRPr="00655D51">
        <w:t>of a built-</w:t>
      </w:r>
      <w:r w:rsidR="00380F88" w:rsidRPr="00655D51">
        <w:t>in test equipment (BITE)</w:t>
      </w:r>
      <w:r>
        <w:t>; and</w:t>
      </w:r>
    </w:p>
    <w:p w14:paraId="0968DED7" w14:textId="77AEF5A9" w:rsidR="009D177A" w:rsidRPr="00655D51" w:rsidRDefault="009D177A" w:rsidP="00655D51">
      <w:pPr>
        <w:pStyle w:val="Bullet1"/>
      </w:pPr>
      <w:r w:rsidRPr="00655D51">
        <w:lastRenderedPageBreak/>
        <w:t xml:space="preserve">GNSS receiver to support AIS and </w:t>
      </w:r>
      <w:r w:rsidR="004A2745" w:rsidRPr="00655D51">
        <w:t xml:space="preserve">to possibly </w:t>
      </w:r>
      <w:r w:rsidRPr="00655D51">
        <w:t xml:space="preserve">serve as a </w:t>
      </w:r>
      <w:r w:rsidR="00ED51FA" w:rsidRPr="00655D51">
        <w:t>secondary source of</w:t>
      </w:r>
      <w:r w:rsidRPr="00655D51">
        <w:t xml:space="preserve"> P</w:t>
      </w:r>
      <w:r w:rsidR="00744C2F">
        <w:t xml:space="preserve">ositioning </w:t>
      </w:r>
      <w:r w:rsidRPr="00655D51">
        <w:t>N</w:t>
      </w:r>
      <w:r w:rsidR="00744C2F">
        <w:t xml:space="preserve">avigation and </w:t>
      </w:r>
      <w:r w:rsidRPr="00655D51">
        <w:t>T</w:t>
      </w:r>
      <w:r w:rsidR="00744C2F">
        <w:t>iming (PNT)</w:t>
      </w:r>
      <w:r w:rsidR="0096174A">
        <w:t>.</w:t>
      </w:r>
    </w:p>
    <w:p w14:paraId="6D963BF4" w14:textId="5EA1B4E1" w:rsidR="00495DDA" w:rsidRPr="00655D51" w:rsidRDefault="00495DDA" w:rsidP="004B2E82">
      <w:pPr>
        <w:pStyle w:val="Heading2"/>
      </w:pPr>
      <w:bookmarkStart w:id="570" w:name="_Toc67560437"/>
      <w:bookmarkStart w:id="571" w:name="_Toc125619509"/>
      <w:bookmarkStart w:id="572" w:name="_Toc209082883"/>
      <w:r w:rsidRPr="00655D51">
        <w:t>Assumptions and dependencies</w:t>
      </w:r>
      <w:bookmarkEnd w:id="570"/>
      <w:bookmarkEnd w:id="571"/>
      <w:bookmarkEnd w:id="572"/>
    </w:p>
    <w:p w14:paraId="7CA51079" w14:textId="77777777" w:rsidR="00693B1F" w:rsidRPr="00655D51" w:rsidRDefault="00693B1F" w:rsidP="00693B1F">
      <w:pPr>
        <w:pStyle w:val="Heading2separationline"/>
      </w:pPr>
    </w:p>
    <w:p w14:paraId="3631864F" w14:textId="16EE5AB3" w:rsidR="00380F88" w:rsidRPr="00655D51" w:rsidRDefault="00380F88" w:rsidP="00380F88">
      <w:pPr>
        <w:pStyle w:val="BodyText"/>
      </w:pPr>
      <w:r w:rsidRPr="00655D51">
        <w:t>The applications related to the VDES address the following assumptions and dependencies:</w:t>
      </w:r>
    </w:p>
    <w:p w14:paraId="24FA4CEF" w14:textId="55059ED0" w:rsidR="00380F88" w:rsidRPr="00655D51" w:rsidRDefault="00380F88" w:rsidP="00655D51">
      <w:pPr>
        <w:pStyle w:val="Bullet1"/>
      </w:pPr>
      <w:r w:rsidRPr="00655D51">
        <w:t>VDES operates with</w:t>
      </w:r>
      <w:r w:rsidR="001C77FB" w:rsidRPr="00655D51">
        <w:t>in the existing AIS environment.</w:t>
      </w:r>
    </w:p>
    <w:p w14:paraId="31662433" w14:textId="42073112" w:rsidR="00380F88" w:rsidRPr="00655D51" w:rsidRDefault="00380F88" w:rsidP="00655D51">
      <w:pPr>
        <w:pStyle w:val="Bullet1"/>
      </w:pPr>
      <w:r w:rsidRPr="00655D51">
        <w:t>VDES respects and supports requirements for GMDSS communications, including SAR, urgency, and safety related messages.</w:t>
      </w:r>
    </w:p>
    <w:p w14:paraId="368774EC" w14:textId="4CECB452" w:rsidR="00380F88" w:rsidRPr="00655D51" w:rsidRDefault="00380F88" w:rsidP="00655D51">
      <w:pPr>
        <w:pStyle w:val="Bullet1"/>
      </w:pPr>
      <w:r w:rsidRPr="00655D51">
        <w:t>VDES applications are</w:t>
      </w:r>
      <w:r w:rsidR="00F55AD7" w:rsidRPr="00655D51">
        <w:t xml:space="preserve"> uniquely identified</w:t>
      </w:r>
      <w:r w:rsidR="001C77FB" w:rsidRPr="00655D51">
        <w:t>.</w:t>
      </w:r>
    </w:p>
    <w:p w14:paraId="41476D26" w14:textId="48041B2C" w:rsidR="00495DDA" w:rsidRPr="00655D51" w:rsidRDefault="00380F88" w:rsidP="00655D51">
      <w:pPr>
        <w:pStyle w:val="Bullet1"/>
      </w:pPr>
      <w:r w:rsidRPr="00655D51">
        <w:t>The VDES related applications operate in a manner that ensures there is no unneces</w:t>
      </w:r>
      <w:r w:rsidR="00F55AD7" w:rsidRPr="00655D51">
        <w:t>sary repetition of messaging.</w:t>
      </w:r>
    </w:p>
    <w:p w14:paraId="18C42EFE" w14:textId="363B843D" w:rsidR="003528A0" w:rsidRPr="00655D51" w:rsidRDefault="00674108" w:rsidP="00655D51">
      <w:pPr>
        <w:pStyle w:val="Bullet1"/>
      </w:pPr>
      <w:r w:rsidRPr="00655D51">
        <w:t xml:space="preserve">VDES </w:t>
      </w:r>
      <w:r w:rsidR="003D58E3" w:rsidRPr="00655D51">
        <w:t xml:space="preserve">contains </w:t>
      </w:r>
      <w:r w:rsidRPr="00655D51">
        <w:t>AIS</w:t>
      </w:r>
      <w:r w:rsidR="003D58E3" w:rsidRPr="00655D51">
        <w:t xml:space="preserve"> and may extend its capabilities</w:t>
      </w:r>
      <w:r w:rsidR="058F5D94" w:rsidRPr="00655D51">
        <w:t>.</w:t>
      </w:r>
    </w:p>
    <w:p w14:paraId="244CE257" w14:textId="44E7FC9E" w:rsidR="00E079A9" w:rsidRPr="00655D51" w:rsidRDefault="00E079A9" w:rsidP="00655D51">
      <w:pPr>
        <w:pStyle w:val="Bullet1"/>
      </w:pPr>
      <w:r w:rsidRPr="00655D51">
        <w:t>While AIS is used primarily for position reports, it is assumed</w:t>
      </w:r>
      <w:r w:rsidR="00C249CB" w:rsidRPr="00655D51">
        <w:t xml:space="preserve"> </w:t>
      </w:r>
      <w:r w:rsidRPr="00655D51">
        <w:t>that VDE will be used for other data communications.</w:t>
      </w:r>
      <w:r w:rsidR="00AC74A3" w:rsidRPr="00655D51">
        <w:t xml:space="preserve"> For ASM, AIS channels may still be used, but in high traffic areas, ASM channels are preferred.</w:t>
      </w:r>
    </w:p>
    <w:p w14:paraId="1FE516D8" w14:textId="5CDD8A4E" w:rsidR="00380F88" w:rsidRPr="00655D51" w:rsidRDefault="00D60A30" w:rsidP="004B2E82">
      <w:pPr>
        <w:pStyle w:val="Heading2"/>
      </w:pPr>
      <w:bookmarkStart w:id="573" w:name="_Toc125619510"/>
      <w:bookmarkStart w:id="574" w:name="_Toc454454215"/>
      <w:bookmarkStart w:id="575" w:name="_Toc462254234"/>
      <w:bookmarkStart w:id="576" w:name="_Toc67560438"/>
      <w:bookmarkStart w:id="577" w:name="_Toc209082884"/>
      <w:r w:rsidRPr="00655D51">
        <w:t xml:space="preserve">Services that use </w:t>
      </w:r>
      <w:r w:rsidR="00380F88" w:rsidRPr="00655D51">
        <w:t>VDES</w:t>
      </w:r>
      <w:bookmarkEnd w:id="573"/>
      <w:bookmarkEnd w:id="577"/>
      <w:r w:rsidRPr="00655D51">
        <w:t xml:space="preserve"> </w:t>
      </w:r>
      <w:bookmarkEnd w:id="574"/>
      <w:bookmarkEnd w:id="575"/>
      <w:bookmarkEnd w:id="576"/>
    </w:p>
    <w:p w14:paraId="32AA0DB3" w14:textId="77777777" w:rsidR="00380F88" w:rsidRPr="00655D51" w:rsidRDefault="00380F88" w:rsidP="00380F88">
      <w:pPr>
        <w:pStyle w:val="Heading1separatationline"/>
      </w:pPr>
    </w:p>
    <w:p w14:paraId="1C1A22DD" w14:textId="0ACEA873" w:rsidR="000856C9" w:rsidRPr="00655D51" w:rsidRDefault="00D93212" w:rsidP="00380F88">
      <w:pPr>
        <w:pStyle w:val="BodyText"/>
      </w:pPr>
      <w:r w:rsidRPr="00655D51">
        <w:t>The following</w:t>
      </w:r>
      <w:r w:rsidR="00081928" w:rsidRPr="00655D51">
        <w:t xml:space="preserve"> aspects may be of help when d</w:t>
      </w:r>
      <w:r w:rsidR="00380F88" w:rsidRPr="00655D51">
        <w:t xml:space="preserve">eciding </w:t>
      </w:r>
      <w:r w:rsidR="00081928" w:rsidRPr="00655D51">
        <w:t xml:space="preserve">on </w:t>
      </w:r>
      <w:r w:rsidR="00380F88" w:rsidRPr="00655D51">
        <w:t>implement</w:t>
      </w:r>
      <w:r w:rsidR="00081928" w:rsidRPr="00655D51">
        <w:t>ation of</w:t>
      </w:r>
      <w:r w:rsidR="00380F88" w:rsidRPr="00655D51">
        <w:t xml:space="preserve"> VDES </w:t>
      </w:r>
      <w:r w:rsidR="00D60A30" w:rsidRPr="00655D51">
        <w:t>as a transport</w:t>
      </w:r>
      <w:r w:rsidR="00321DAA" w:rsidRPr="00655D51">
        <w:t xml:space="preserve"> for maritime</w:t>
      </w:r>
      <w:r w:rsidR="00D60A30" w:rsidRPr="00655D51">
        <w:t xml:space="preserve"> </w:t>
      </w:r>
      <w:r w:rsidR="00380F88" w:rsidRPr="00655D51">
        <w:t>service</w:t>
      </w:r>
      <w:r w:rsidR="00321DAA" w:rsidRPr="00655D51">
        <w:t>s</w:t>
      </w:r>
      <w:r w:rsidR="00081928" w:rsidRPr="00655D51">
        <w:t>.</w:t>
      </w:r>
      <w:r w:rsidR="00380F88" w:rsidRPr="00655D51">
        <w:t xml:space="preserve"> </w:t>
      </w:r>
      <w:r w:rsidR="002049C4" w:rsidRPr="00655D51">
        <w:t xml:space="preserve">VDES shore station </w:t>
      </w:r>
      <w:r w:rsidR="00BB2A7D" w:rsidRPr="00655D51">
        <w:t xml:space="preserve">operations </w:t>
      </w:r>
      <w:r w:rsidR="00F519A7" w:rsidRPr="00655D51">
        <w:t>should consider</w:t>
      </w:r>
      <w:r w:rsidR="002049C4" w:rsidRPr="00655D51">
        <w:t xml:space="preserve">: </w:t>
      </w:r>
    </w:p>
    <w:p w14:paraId="036986ED" w14:textId="51AD9712" w:rsidR="000856C9" w:rsidRPr="00655D51" w:rsidRDefault="002049C4">
      <w:pPr>
        <w:pStyle w:val="Bullet1"/>
      </w:pPr>
      <w:r w:rsidRPr="00655D51">
        <w:t xml:space="preserve">AIS system load; </w:t>
      </w:r>
    </w:p>
    <w:p w14:paraId="6D5C06AC" w14:textId="77777777" w:rsidR="000856C9" w:rsidRPr="00655D51" w:rsidRDefault="002049C4">
      <w:pPr>
        <w:pStyle w:val="Bullet1"/>
      </w:pPr>
      <w:r w:rsidRPr="00655D51">
        <w:t xml:space="preserve">services to be provided; </w:t>
      </w:r>
    </w:p>
    <w:p w14:paraId="373595E9" w14:textId="77777777" w:rsidR="000856C9" w:rsidRPr="00655D51" w:rsidRDefault="002049C4">
      <w:pPr>
        <w:pStyle w:val="Bullet1"/>
      </w:pPr>
      <w:r w:rsidRPr="00655D51">
        <w:t xml:space="preserve">existing equipment (for existing sites); </w:t>
      </w:r>
    </w:p>
    <w:p w14:paraId="39C00E8F" w14:textId="5666B477" w:rsidR="000856C9" w:rsidRPr="00655D51" w:rsidRDefault="47988ED8">
      <w:pPr>
        <w:pStyle w:val="Bullet1"/>
      </w:pPr>
      <w:r w:rsidRPr="00655D51">
        <w:t>antenna requirements, including interaction with other services</w:t>
      </w:r>
      <w:r w:rsidR="1FB34300" w:rsidRPr="00655D51">
        <w:t>/systems</w:t>
      </w:r>
      <w:r w:rsidRPr="00655D51">
        <w:t xml:space="preserve">; </w:t>
      </w:r>
    </w:p>
    <w:p w14:paraId="6578972D" w14:textId="478FD67F" w:rsidR="002049C4" w:rsidRPr="00655D51" w:rsidRDefault="002049C4">
      <w:pPr>
        <w:pStyle w:val="Bullet1"/>
      </w:pPr>
      <w:r w:rsidRPr="00655D51">
        <w:t>power requirements</w:t>
      </w:r>
      <w:r w:rsidR="00E82D5B" w:rsidRPr="00655D51">
        <w:t>;</w:t>
      </w:r>
    </w:p>
    <w:p w14:paraId="0729E8F4" w14:textId="352103C4" w:rsidR="009A4B0F" w:rsidRPr="00655D51" w:rsidRDefault="000856C9">
      <w:pPr>
        <w:pStyle w:val="Bullet1"/>
      </w:pPr>
      <w:r w:rsidRPr="00655D51">
        <w:t>installation costs (which may inclu</w:t>
      </w:r>
      <w:r w:rsidR="00E82D5B" w:rsidRPr="00655D51">
        <w:t>de mobil</w:t>
      </w:r>
      <w:r w:rsidR="00F21274" w:rsidRPr="00655D51">
        <w:t xml:space="preserve">e </w:t>
      </w:r>
      <w:r w:rsidR="00E82D5B" w:rsidRPr="00655D51">
        <w:t>s</w:t>
      </w:r>
      <w:r w:rsidR="00F21274" w:rsidRPr="00655D51">
        <w:t>t</w:t>
      </w:r>
      <w:r w:rsidR="00E82D5B" w:rsidRPr="00655D51">
        <w:t>ation, tower access);</w:t>
      </w:r>
    </w:p>
    <w:p w14:paraId="7E226917" w14:textId="62505922" w:rsidR="00BB2A7D" w:rsidRPr="00655D51" w:rsidRDefault="00BB2A7D">
      <w:pPr>
        <w:pStyle w:val="Bullet1"/>
      </w:pPr>
      <w:r w:rsidRPr="00655D51">
        <w:t>operational costs</w:t>
      </w:r>
      <w:r w:rsidR="00F21274" w:rsidRPr="00655D51">
        <w:t>;</w:t>
      </w:r>
      <w:r w:rsidR="00017DAA" w:rsidRPr="00655D51">
        <w:t xml:space="preserve"> and </w:t>
      </w:r>
    </w:p>
    <w:p w14:paraId="44032CC4" w14:textId="11AFBFA7" w:rsidR="00BB2A7D" w:rsidRPr="00655D51" w:rsidRDefault="00BB2A7D">
      <w:pPr>
        <w:pStyle w:val="Bullet1"/>
      </w:pPr>
      <w:r w:rsidRPr="00655D51">
        <w:t xml:space="preserve">coordination </w:t>
      </w:r>
      <w:r w:rsidR="00F21274" w:rsidRPr="00655D51">
        <w:t>with other administrations may be required</w:t>
      </w:r>
      <w:r w:rsidR="00017DAA" w:rsidRPr="00655D51">
        <w:t>.</w:t>
      </w:r>
      <w:r w:rsidR="00F21274" w:rsidRPr="00655D51">
        <w:t xml:space="preserve"> </w:t>
      </w:r>
    </w:p>
    <w:p w14:paraId="75AB4D1E" w14:textId="02B9C499" w:rsidR="000856C9" w:rsidRPr="00655D51" w:rsidRDefault="0004040C" w:rsidP="00655D51">
      <w:pPr>
        <w:pStyle w:val="BodyText"/>
        <w:keepNext/>
        <w:keepLines/>
      </w:pPr>
      <w:r w:rsidRPr="00655D51">
        <w:t xml:space="preserve">Provision of VDES shore </w:t>
      </w:r>
      <w:r w:rsidR="00F21274" w:rsidRPr="00655D51">
        <w:t>infrastructure</w:t>
      </w:r>
      <w:r w:rsidRPr="00655D51">
        <w:t xml:space="preserve"> may be managed through</w:t>
      </w:r>
      <w:r w:rsidR="000856C9" w:rsidRPr="00655D51">
        <w:t>:</w:t>
      </w:r>
      <w:r w:rsidRPr="00655D51">
        <w:t xml:space="preserve"> </w:t>
      </w:r>
    </w:p>
    <w:p w14:paraId="1986FAC0" w14:textId="77777777" w:rsidR="000856C9" w:rsidRPr="00655D51" w:rsidRDefault="0004040C" w:rsidP="00655D51">
      <w:pPr>
        <w:pStyle w:val="Bullet1"/>
        <w:keepNext/>
        <w:keepLines/>
      </w:pPr>
      <w:r w:rsidRPr="00655D51">
        <w:t xml:space="preserve">a regular scheduled lifecycle process for existing AIS shore stations; </w:t>
      </w:r>
    </w:p>
    <w:p w14:paraId="3525114D" w14:textId="77777777" w:rsidR="000856C9" w:rsidRPr="00655D51" w:rsidRDefault="0004040C" w:rsidP="00655D51">
      <w:pPr>
        <w:pStyle w:val="Bullet1"/>
        <w:keepNext/>
        <w:keepLines/>
      </w:pPr>
      <w:r w:rsidRPr="00655D51">
        <w:t xml:space="preserve">through an upgrade of existing AIS shore stations; or </w:t>
      </w:r>
    </w:p>
    <w:p w14:paraId="78B1F7BD" w14:textId="5B44CB8D" w:rsidR="0004040C" w:rsidRPr="00655D51" w:rsidRDefault="0004040C" w:rsidP="00655D51">
      <w:pPr>
        <w:pStyle w:val="Bullet1"/>
        <w:keepNext/>
        <w:keepLines/>
      </w:pPr>
      <w:r w:rsidRPr="00655D51">
        <w:t xml:space="preserve">through the implementation of VDES at a new location where there is no existing AIS shore station. </w:t>
      </w:r>
    </w:p>
    <w:p w14:paraId="1ACCD668" w14:textId="77777777" w:rsidR="00380F88" w:rsidRPr="00655D51" w:rsidRDefault="00380F88" w:rsidP="00380F88">
      <w:pPr>
        <w:pStyle w:val="BodyText"/>
      </w:pPr>
      <w:r w:rsidRPr="00655D51">
        <w:t>The services offered by a VDES system will allow for priority with essential services / safety related services having the highest priority and non-essential / commercial service having the lowest priority.</w:t>
      </w:r>
    </w:p>
    <w:p w14:paraId="556FE351" w14:textId="663B584B" w:rsidR="00380F88" w:rsidRPr="00655D51" w:rsidRDefault="00380F88" w:rsidP="00380F88">
      <w:pPr>
        <w:pStyle w:val="BodyText"/>
      </w:pPr>
      <w:r w:rsidRPr="00655D51">
        <w:t>The transfer of data using VDES should consider that the available VDES data transfer capacity is shared by all users within the coverag</w:t>
      </w:r>
      <w:r w:rsidR="00F55AD7" w:rsidRPr="00655D51">
        <w:t>e range of a VDES base station.</w:t>
      </w:r>
    </w:p>
    <w:p w14:paraId="0DB71190" w14:textId="517DBCB7" w:rsidR="00A66D22" w:rsidRPr="00655D51" w:rsidRDefault="00A66D22" w:rsidP="00380F88">
      <w:pPr>
        <w:pStyle w:val="BodyText"/>
      </w:pPr>
      <w:r w:rsidRPr="00655D51">
        <w:t xml:space="preserve">A technical overview of VDES is provided in </w:t>
      </w:r>
      <w:r w:rsidR="00AE2E15" w:rsidRPr="00655D51">
        <w:fldChar w:fldCharType="begin"/>
      </w:r>
      <w:r w:rsidR="00AE2E15" w:rsidRPr="00655D51">
        <w:instrText xml:space="preserve"> REF _Ref115338069 \n \h </w:instrText>
      </w:r>
      <w:r w:rsidR="00AE2E15" w:rsidRPr="00655D51">
        <w:fldChar w:fldCharType="separate"/>
      </w:r>
      <w:r w:rsidR="00845085">
        <w:t>ANNEX A</w:t>
      </w:r>
      <w:r w:rsidR="00AE2E15" w:rsidRPr="00655D51">
        <w:fldChar w:fldCharType="end"/>
      </w:r>
      <w:r w:rsidRPr="00655D51">
        <w:t>.</w:t>
      </w:r>
    </w:p>
    <w:p w14:paraId="024C04DA" w14:textId="24D8711C" w:rsidR="009E3771" w:rsidRPr="00A37897" w:rsidRDefault="003C2006" w:rsidP="002755FD">
      <w:pPr>
        <w:pStyle w:val="BodyText"/>
      </w:pPr>
      <w:r w:rsidRPr="00A37897">
        <w:t>Other means could be considered but take into account specific characteristics of these communication system</w:t>
      </w:r>
      <w:r w:rsidR="008217A7">
        <w:t>s:</w:t>
      </w:r>
    </w:p>
    <w:p w14:paraId="1C1E0C17" w14:textId="24B520F6" w:rsidR="009E3771" w:rsidRPr="00A37897" w:rsidRDefault="009E3771" w:rsidP="00655D51">
      <w:pPr>
        <w:pStyle w:val="Bullet1"/>
      </w:pPr>
      <w:r w:rsidRPr="00A37897">
        <w:lastRenderedPageBreak/>
        <w:t>Near real time small messages</w:t>
      </w:r>
    </w:p>
    <w:p w14:paraId="7C655D54" w14:textId="459AC6A8" w:rsidR="009E3771" w:rsidRPr="00A37897" w:rsidRDefault="009E3771" w:rsidP="00655D51">
      <w:pPr>
        <w:pStyle w:val="Bullet1"/>
      </w:pPr>
      <w:r w:rsidRPr="00A37897">
        <w:t>No streaming or large files</w:t>
      </w:r>
    </w:p>
    <w:p w14:paraId="6463D8EB" w14:textId="361094C1" w:rsidR="009E3771" w:rsidRPr="00A37897" w:rsidRDefault="009E3771" w:rsidP="00655D51">
      <w:pPr>
        <w:pStyle w:val="Bullet1"/>
      </w:pPr>
      <w:r w:rsidRPr="00A37897">
        <w:t>Doesn’t need shore infrastructure</w:t>
      </w:r>
    </w:p>
    <w:p w14:paraId="5201B28B" w14:textId="487CABF8" w:rsidR="009E3771" w:rsidRPr="00A37897" w:rsidRDefault="009E3771" w:rsidP="00655D51">
      <w:pPr>
        <w:pStyle w:val="Bullet1"/>
      </w:pPr>
      <w:r w:rsidRPr="00A37897">
        <w:t>No need for subscription at provider</w:t>
      </w:r>
    </w:p>
    <w:p w14:paraId="199D571D" w14:textId="60E4880F" w:rsidR="009E3771" w:rsidRPr="00A37897" w:rsidRDefault="009E3771" w:rsidP="00655D51">
      <w:pPr>
        <w:pStyle w:val="Bullet1"/>
      </w:pPr>
      <w:r w:rsidRPr="00A37897">
        <w:t>Support for PNT consistency system near shore</w:t>
      </w:r>
      <w:r w:rsidR="003D321D">
        <w:t xml:space="preserve"> -</w:t>
      </w:r>
      <w:r w:rsidRPr="00A37897">
        <w:t xml:space="preserve"> R</w:t>
      </w:r>
      <w:r w:rsidR="00793261">
        <w:t>anging Mode (R</w:t>
      </w:r>
      <w:r w:rsidRPr="00A37897">
        <w:t>-</w:t>
      </w:r>
      <w:r w:rsidR="00BA1957">
        <w:t>M</w:t>
      </w:r>
      <w:r w:rsidR="00BA1957" w:rsidRPr="00A37897">
        <w:t>ode</w:t>
      </w:r>
      <w:r w:rsidR="00793261">
        <w:t>)</w:t>
      </w:r>
    </w:p>
    <w:p w14:paraId="6C3330EE" w14:textId="1CA37580" w:rsidR="00495DDA" w:rsidRPr="00655D51" w:rsidRDefault="000451F4" w:rsidP="004B2E82">
      <w:pPr>
        <w:pStyle w:val="Heading1"/>
      </w:pPr>
      <w:bookmarkStart w:id="578" w:name="_Toc118804105"/>
      <w:bookmarkStart w:id="579" w:name="_Toc118804261"/>
      <w:bookmarkStart w:id="580" w:name="_Toc118804417"/>
      <w:bookmarkStart w:id="581" w:name="_Toc115339182"/>
      <w:bookmarkStart w:id="582" w:name="_Toc118804106"/>
      <w:bookmarkStart w:id="583" w:name="_Toc118804262"/>
      <w:bookmarkStart w:id="584" w:name="_Toc118804418"/>
      <w:bookmarkStart w:id="585" w:name="_Toc67560440"/>
      <w:bookmarkStart w:id="586" w:name="_Ref124867699"/>
      <w:bookmarkStart w:id="587" w:name="_Toc125619511"/>
      <w:bookmarkStart w:id="588" w:name="_Toc209082885"/>
      <w:bookmarkEnd w:id="578"/>
      <w:bookmarkEnd w:id="579"/>
      <w:bookmarkEnd w:id="580"/>
      <w:bookmarkEnd w:id="581"/>
      <w:bookmarkEnd w:id="582"/>
      <w:bookmarkEnd w:id="583"/>
      <w:bookmarkEnd w:id="584"/>
      <w:r w:rsidRPr="00655D51">
        <w:t>P</w:t>
      </w:r>
      <w:r w:rsidR="002315F4">
        <w:t>otential uses of VDES</w:t>
      </w:r>
      <w:bookmarkEnd w:id="585"/>
      <w:bookmarkEnd w:id="586"/>
      <w:bookmarkEnd w:id="587"/>
      <w:bookmarkEnd w:id="588"/>
    </w:p>
    <w:p w14:paraId="1D938931" w14:textId="77777777" w:rsidR="00693B1F" w:rsidRPr="00655D51" w:rsidRDefault="00693B1F" w:rsidP="00693B1F">
      <w:pPr>
        <w:pStyle w:val="Heading1separatationline"/>
      </w:pPr>
    </w:p>
    <w:p w14:paraId="5052031E" w14:textId="496BA7FE" w:rsidR="00495DDA" w:rsidRPr="00655D51" w:rsidRDefault="00380F88" w:rsidP="00280239">
      <w:pPr>
        <w:pStyle w:val="BodyText"/>
      </w:pPr>
      <w:r w:rsidRPr="00655D51">
        <w:rPr>
          <w:rFonts w:ascii="Calibri" w:hAnsi="Calibri"/>
        </w:rPr>
        <w:t xml:space="preserve">To assist in identifying possible options for use of VDES </w:t>
      </w:r>
      <w:r w:rsidR="006F0A9D" w:rsidRPr="00655D51">
        <w:rPr>
          <w:rFonts w:ascii="Calibri" w:hAnsi="Calibri"/>
        </w:rPr>
        <w:t>several</w:t>
      </w:r>
      <w:r w:rsidRPr="00655D51">
        <w:rPr>
          <w:rFonts w:ascii="Calibri" w:hAnsi="Calibri"/>
        </w:rPr>
        <w:t xml:space="preserve"> potential scenarios have been developed. These are presented to provide context for development and implementation of digital c</w:t>
      </w:r>
      <w:r w:rsidR="00F55AD7" w:rsidRPr="00655D51">
        <w:rPr>
          <w:rFonts w:ascii="Calibri" w:hAnsi="Calibri"/>
        </w:rPr>
        <w:t>ommunications, including VDES.</w:t>
      </w:r>
      <w:r w:rsidR="003A1C90" w:rsidRPr="00655D51">
        <w:rPr>
          <w:rFonts w:ascii="Calibri" w:hAnsi="Calibri"/>
        </w:rPr>
        <w:t xml:space="preserve"> The </w:t>
      </w:r>
      <w:r w:rsidR="000F1479" w:rsidRPr="00655D51">
        <w:rPr>
          <w:rFonts w:ascii="Calibri" w:hAnsi="Calibri"/>
        </w:rPr>
        <w:t>potential uses of VDES presented here</w:t>
      </w:r>
      <w:r w:rsidR="003A1C90" w:rsidRPr="00655D51">
        <w:rPr>
          <w:rFonts w:ascii="Calibri" w:hAnsi="Calibri"/>
        </w:rPr>
        <w:t xml:space="preserve"> are not intended to be an exhaustive list</w:t>
      </w:r>
      <w:r w:rsidR="000F1479" w:rsidRPr="00655D51">
        <w:rPr>
          <w:rFonts w:ascii="Calibri" w:hAnsi="Calibri"/>
        </w:rPr>
        <w:t>.</w:t>
      </w:r>
      <w:r w:rsidR="004248A6" w:rsidRPr="00655D51">
        <w:rPr>
          <w:rFonts w:ascii="Calibri" w:hAnsi="Calibri"/>
        </w:rPr>
        <w:t xml:space="preserve"> </w:t>
      </w:r>
      <w:r w:rsidR="000F1479" w:rsidRPr="00655D51">
        <w:rPr>
          <w:rFonts w:ascii="Calibri" w:hAnsi="Calibri"/>
        </w:rPr>
        <w:t xml:space="preserve">It is expected that VDES uses will evolve as the system is implemented. </w:t>
      </w:r>
      <w:r w:rsidR="00495DDA" w:rsidRPr="00655D51">
        <w:t xml:space="preserve">The use cases are cross referenced to Maritime </w:t>
      </w:r>
      <w:r w:rsidRPr="00655D51">
        <w:t>Service</w:t>
      </w:r>
      <w:r w:rsidR="00495DDA" w:rsidRPr="00655D51">
        <w:t xml:space="preserve"> </w:t>
      </w:r>
      <w:r w:rsidR="00453F37" w:rsidRPr="00655D51">
        <w:t>in the context of e-Navigation</w:t>
      </w:r>
      <w:r w:rsidR="00495DDA" w:rsidRPr="00655D51">
        <w:t xml:space="preserve"> </w:t>
      </w:r>
      <w:r w:rsidR="00E10BDB" w:rsidRPr="00655D51">
        <w:t>as noted in</w:t>
      </w:r>
      <w:r w:rsidR="00063C78">
        <w:t xml:space="preserve"> </w:t>
      </w:r>
      <w:r w:rsidR="00063C78">
        <w:fldChar w:fldCharType="begin"/>
      </w:r>
      <w:r w:rsidR="00063C78">
        <w:instrText xml:space="preserve"> REF _Ref124867730 \n \h </w:instrText>
      </w:r>
      <w:r w:rsidR="00063C78">
        <w:fldChar w:fldCharType="separate"/>
      </w:r>
      <w:r w:rsidR="00845085">
        <w:t>Table 3</w:t>
      </w:r>
      <w:r w:rsidR="00063C78">
        <w:fldChar w:fldCharType="end"/>
      </w:r>
      <w:r w:rsidR="00E10BDB" w:rsidRPr="00655D51">
        <w:t>.</w:t>
      </w:r>
      <w:r w:rsidR="00496984" w:rsidRPr="00655D51">
        <w:t xml:space="preserve"> Other potential use cases of VDES are presented in </w:t>
      </w:r>
      <w:r w:rsidR="00431BBC">
        <w:fldChar w:fldCharType="begin"/>
      </w:r>
      <w:r w:rsidR="00431BBC">
        <w:instrText xml:space="preserve"> REF _Ref124867746 \n \h </w:instrText>
      </w:r>
      <w:r w:rsidR="00431BBC">
        <w:fldChar w:fldCharType="separate"/>
      </w:r>
      <w:r w:rsidR="00845085">
        <w:t>Table 4</w:t>
      </w:r>
      <w:r w:rsidR="00431BBC">
        <w:fldChar w:fldCharType="end"/>
      </w:r>
      <w:r w:rsidR="00496984" w:rsidRPr="00655D51">
        <w:t>.</w:t>
      </w:r>
    </w:p>
    <w:p w14:paraId="0A2819F8" w14:textId="77777777" w:rsidR="000638CF" w:rsidRPr="00655D51" w:rsidRDefault="000638CF" w:rsidP="00655D51">
      <w:pPr>
        <w:pStyle w:val="Tablecaption"/>
        <w:keepNext/>
        <w:keepLines/>
      </w:pPr>
      <w:bookmarkStart w:id="589" w:name="_Ref124867730"/>
      <w:bookmarkStart w:id="590" w:name="_Toc125619571"/>
      <w:r w:rsidRPr="00655D51">
        <w:t>Potential VDES Uses cross-referenced to IMO SIP MS update 1</w:t>
      </w:r>
      <w:bookmarkEnd w:id="589"/>
      <w:bookmarkEnd w:id="590"/>
    </w:p>
    <w:tbl>
      <w:tblPr>
        <w:tblStyle w:val="TableGrid"/>
        <w:tblW w:w="0" w:type="auto"/>
        <w:tblLook w:val="04A0" w:firstRow="1" w:lastRow="0" w:firstColumn="1" w:lastColumn="0" w:noHBand="0" w:noVBand="1"/>
      </w:tblPr>
      <w:tblGrid>
        <w:gridCol w:w="3028"/>
        <w:gridCol w:w="6743"/>
      </w:tblGrid>
      <w:tr w:rsidR="000451F4" w:rsidRPr="005A472A" w14:paraId="7803699A" w14:textId="77777777" w:rsidTr="00655D51">
        <w:trPr>
          <w:cantSplit/>
          <w:tblHeader/>
        </w:trPr>
        <w:tc>
          <w:tcPr>
            <w:tcW w:w="3028" w:type="dxa"/>
          </w:tcPr>
          <w:p w14:paraId="114B679E" w14:textId="5B86BA52" w:rsidR="00E10BDB" w:rsidRPr="00655D51" w:rsidRDefault="7F273043" w:rsidP="00655D51">
            <w:pPr>
              <w:pStyle w:val="Tableheading"/>
              <w:keepNext/>
              <w:keepLines/>
              <w:rPr>
                <w:color w:val="00558C" w:themeColor="accent1"/>
                <w:lang w:val="en-GB"/>
              </w:rPr>
            </w:pPr>
            <w:r w:rsidRPr="00655D51">
              <w:rPr>
                <w:color w:val="00558C" w:themeColor="accent1"/>
                <w:lang w:val="en-GB"/>
              </w:rPr>
              <w:t>Potential uses of VDES</w:t>
            </w:r>
          </w:p>
        </w:tc>
        <w:tc>
          <w:tcPr>
            <w:tcW w:w="6743" w:type="dxa"/>
          </w:tcPr>
          <w:p w14:paraId="14D2DA0A" w14:textId="7E9046E7" w:rsidR="00E10BDB" w:rsidRPr="00655D51" w:rsidRDefault="00E10BDB" w:rsidP="00655D51">
            <w:pPr>
              <w:pStyle w:val="Tableheading"/>
              <w:keepNext/>
              <w:keepLines/>
              <w:rPr>
                <w:color w:val="00558C" w:themeColor="accent1"/>
                <w:lang w:val="en-GB"/>
              </w:rPr>
            </w:pPr>
            <w:r w:rsidRPr="00655D51">
              <w:rPr>
                <w:color w:val="00558C" w:themeColor="accent1"/>
                <w:lang w:val="en-GB"/>
              </w:rPr>
              <w:t>MS</w:t>
            </w:r>
            <w:r w:rsidR="00453F37" w:rsidRPr="00655D51">
              <w:rPr>
                <w:color w:val="00558C" w:themeColor="accent1"/>
                <w:lang w:val="en-GB"/>
              </w:rPr>
              <w:t xml:space="preserve"> in the context of e-Navigation</w:t>
            </w:r>
            <w:r w:rsidRPr="00655D51">
              <w:rPr>
                <w:color w:val="00558C" w:themeColor="accent1"/>
                <w:lang w:val="en-GB"/>
              </w:rPr>
              <w:t xml:space="preserve"> Reference</w:t>
            </w:r>
          </w:p>
        </w:tc>
      </w:tr>
      <w:tr w:rsidR="007F2C43" w:rsidRPr="005A472A" w14:paraId="4A596EB8" w14:textId="77777777" w:rsidTr="00655D51">
        <w:trPr>
          <w:cantSplit/>
        </w:trPr>
        <w:tc>
          <w:tcPr>
            <w:tcW w:w="3028" w:type="dxa"/>
          </w:tcPr>
          <w:p w14:paraId="66896D72" w14:textId="4E08263A" w:rsidR="00E10BDB" w:rsidRPr="00655D51" w:rsidRDefault="00E10BDB" w:rsidP="00655D51">
            <w:pPr>
              <w:pStyle w:val="Tabletext"/>
              <w:keepNext/>
              <w:keepLines/>
              <w:tabs>
                <w:tab w:val="left" w:pos="740"/>
              </w:tabs>
            </w:pPr>
            <w:r w:rsidRPr="00655D51">
              <w:t>SAR Communications</w:t>
            </w:r>
          </w:p>
        </w:tc>
        <w:tc>
          <w:tcPr>
            <w:tcW w:w="6743" w:type="dxa"/>
          </w:tcPr>
          <w:p w14:paraId="4138A10E" w14:textId="7FFCFC4F" w:rsidR="00E10BDB" w:rsidRPr="00655D51" w:rsidRDefault="00E10BDB" w:rsidP="00655D51">
            <w:pPr>
              <w:pStyle w:val="Tabletext"/>
              <w:keepNext/>
              <w:keepLines/>
              <w:rPr>
                <w:color w:val="000000"/>
              </w:rPr>
            </w:pPr>
            <w:r w:rsidRPr="00655D51">
              <w:t xml:space="preserve">MS 9 - </w:t>
            </w:r>
            <w:r w:rsidRPr="00655D51">
              <w:rPr>
                <w:color w:val="000000"/>
              </w:rPr>
              <w:t>Telemedical Maritime Assistance Service (TMAS)</w:t>
            </w:r>
          </w:p>
          <w:p w14:paraId="34876C7B" w14:textId="27684E39" w:rsidR="00E10BDB" w:rsidRPr="00655D51" w:rsidRDefault="00E10BDB" w:rsidP="00655D51">
            <w:pPr>
              <w:pStyle w:val="Tabletext"/>
              <w:keepNext/>
              <w:keepLines/>
            </w:pPr>
            <w:r w:rsidRPr="00655D51">
              <w:t xml:space="preserve">MS 16 - </w:t>
            </w:r>
            <w:r w:rsidRPr="00655D51">
              <w:rPr>
                <w:color w:val="000000"/>
              </w:rPr>
              <w:t>Search and Rescue (SAR) Service</w:t>
            </w:r>
          </w:p>
        </w:tc>
      </w:tr>
      <w:tr w:rsidR="007F2C43" w:rsidRPr="005A472A" w14:paraId="6AEE8FDE" w14:textId="77777777" w:rsidTr="00655D51">
        <w:trPr>
          <w:cantSplit/>
        </w:trPr>
        <w:tc>
          <w:tcPr>
            <w:tcW w:w="3028" w:type="dxa"/>
          </w:tcPr>
          <w:p w14:paraId="70E429E6" w14:textId="363656E8" w:rsidR="00E10BDB" w:rsidRPr="00655D51" w:rsidRDefault="00E10BDB" w:rsidP="00655D51">
            <w:pPr>
              <w:pStyle w:val="Tabletext"/>
              <w:keepNext/>
              <w:keepLines/>
              <w:tabs>
                <w:tab w:val="left" w:pos="740"/>
              </w:tabs>
            </w:pPr>
            <w:r w:rsidRPr="00655D51">
              <w:t>Maritime Safety Information</w:t>
            </w:r>
          </w:p>
        </w:tc>
        <w:tc>
          <w:tcPr>
            <w:tcW w:w="6743" w:type="dxa"/>
          </w:tcPr>
          <w:p w14:paraId="7C285735" w14:textId="678DAD5B" w:rsidR="00E10BDB" w:rsidRPr="00655D51" w:rsidRDefault="00E10BDB" w:rsidP="00655D51">
            <w:pPr>
              <w:pStyle w:val="Tabletext"/>
              <w:keepNext/>
              <w:keepLines/>
            </w:pPr>
            <w:r w:rsidRPr="00655D51">
              <w:t xml:space="preserve">MS 5 - </w:t>
            </w:r>
            <w:r w:rsidRPr="00655D51">
              <w:rPr>
                <w:color w:val="000000"/>
              </w:rPr>
              <w:t>Maritime Safety Information (MSI) service</w:t>
            </w:r>
          </w:p>
          <w:p w14:paraId="32A699CB" w14:textId="4140754B" w:rsidR="00E10BDB" w:rsidRPr="00655D51" w:rsidRDefault="00E10BDB" w:rsidP="00655D51">
            <w:pPr>
              <w:pStyle w:val="Tabletext"/>
              <w:keepNext/>
              <w:keepLines/>
            </w:pPr>
            <w:r w:rsidRPr="00655D51">
              <w:t xml:space="preserve">MS 13 - </w:t>
            </w:r>
            <w:r w:rsidRPr="00655D51">
              <w:rPr>
                <w:color w:val="000000"/>
              </w:rPr>
              <w:t>Ice navigation service</w:t>
            </w:r>
          </w:p>
          <w:p w14:paraId="3C66DF3B" w14:textId="60E0940A" w:rsidR="00E10BDB" w:rsidRPr="00655D51" w:rsidRDefault="00E10BDB" w:rsidP="00655D51">
            <w:pPr>
              <w:pStyle w:val="Tabletext"/>
              <w:keepNext/>
              <w:keepLines/>
            </w:pPr>
            <w:r w:rsidRPr="00655D51">
              <w:t xml:space="preserve">MS 14 - </w:t>
            </w:r>
            <w:r w:rsidRPr="00655D51">
              <w:rPr>
                <w:color w:val="000000"/>
              </w:rPr>
              <w:t>Meteorological information service</w:t>
            </w:r>
          </w:p>
          <w:p w14:paraId="518EB625" w14:textId="5A03DE0D" w:rsidR="00E10BDB" w:rsidRPr="00655D51" w:rsidRDefault="00E10BDB" w:rsidP="00655D51">
            <w:pPr>
              <w:pStyle w:val="Tabletext"/>
              <w:keepNext/>
              <w:keepLines/>
            </w:pPr>
            <w:r w:rsidRPr="00655D51">
              <w:t xml:space="preserve">MS 15 - </w:t>
            </w:r>
            <w:r w:rsidRPr="00655D51">
              <w:rPr>
                <w:color w:val="000000"/>
              </w:rPr>
              <w:t>Real-time hydrographic and environmental information services</w:t>
            </w:r>
          </w:p>
        </w:tc>
      </w:tr>
      <w:tr w:rsidR="007F2C43" w:rsidRPr="005A472A" w14:paraId="66F99E40" w14:textId="77777777" w:rsidTr="00655D51">
        <w:trPr>
          <w:cantSplit/>
        </w:trPr>
        <w:tc>
          <w:tcPr>
            <w:tcW w:w="3028" w:type="dxa"/>
          </w:tcPr>
          <w:p w14:paraId="5D121D1A" w14:textId="1D4CD963" w:rsidR="00E10BDB" w:rsidRPr="00655D51" w:rsidRDefault="00E10BDB" w:rsidP="007F2C43">
            <w:pPr>
              <w:pStyle w:val="Tabletext"/>
              <w:tabs>
                <w:tab w:val="left" w:pos="740"/>
              </w:tabs>
            </w:pPr>
            <w:r w:rsidRPr="00655D51">
              <w:t>Ship Reporting</w:t>
            </w:r>
          </w:p>
        </w:tc>
        <w:tc>
          <w:tcPr>
            <w:tcW w:w="6743" w:type="dxa"/>
          </w:tcPr>
          <w:p w14:paraId="1AF34630" w14:textId="616A7914" w:rsidR="00E10BDB" w:rsidRPr="00655D51" w:rsidRDefault="00E10BDB" w:rsidP="00E10BDB">
            <w:pPr>
              <w:pStyle w:val="Tabletext"/>
              <w:rPr>
                <w:color w:val="000000"/>
              </w:rPr>
            </w:pPr>
            <w:r w:rsidRPr="00655D51">
              <w:t xml:space="preserve">MS 8 - </w:t>
            </w:r>
            <w:r w:rsidRPr="00655D51">
              <w:rPr>
                <w:color w:val="000000"/>
              </w:rPr>
              <w:t>Vessel shore reporting</w:t>
            </w:r>
          </w:p>
          <w:p w14:paraId="01D86DD1" w14:textId="4CB3E4BC" w:rsidR="00E10BDB" w:rsidRPr="00655D51" w:rsidRDefault="00E10BDB" w:rsidP="00E10BDB">
            <w:pPr>
              <w:pStyle w:val="Tabletext"/>
            </w:pPr>
            <w:r w:rsidRPr="00655D51">
              <w:t xml:space="preserve">MS 15 - </w:t>
            </w:r>
            <w:r w:rsidRPr="00655D51">
              <w:rPr>
                <w:color w:val="000000"/>
              </w:rPr>
              <w:t>Real-time hydrographic and environmental information services</w:t>
            </w:r>
          </w:p>
        </w:tc>
      </w:tr>
      <w:tr w:rsidR="007F2C43" w:rsidRPr="00DA3F98" w14:paraId="761BEB9C" w14:textId="77777777" w:rsidTr="00655D51">
        <w:trPr>
          <w:cantSplit/>
        </w:trPr>
        <w:tc>
          <w:tcPr>
            <w:tcW w:w="3028" w:type="dxa"/>
          </w:tcPr>
          <w:p w14:paraId="4F1039F7" w14:textId="1F935CBF" w:rsidR="00E10BDB" w:rsidRPr="00655D51" w:rsidRDefault="00E10BDB" w:rsidP="007F2C43">
            <w:pPr>
              <w:pStyle w:val="Tabletext"/>
              <w:tabs>
                <w:tab w:val="left" w:pos="740"/>
              </w:tabs>
            </w:pPr>
            <w:r w:rsidRPr="00655D51">
              <w:t>Vessel Traffic Services</w:t>
            </w:r>
          </w:p>
        </w:tc>
        <w:tc>
          <w:tcPr>
            <w:tcW w:w="6743" w:type="dxa"/>
          </w:tcPr>
          <w:p w14:paraId="3C8CA381" w14:textId="2C5ACC6D" w:rsidR="00E10BDB" w:rsidRPr="00655D51" w:rsidRDefault="00E10BDB" w:rsidP="00E10BDB">
            <w:pPr>
              <w:pStyle w:val="Tabletext"/>
              <w:rPr>
                <w:color w:val="000000"/>
                <w:lang w:val="fr-FR"/>
              </w:rPr>
            </w:pPr>
            <w:r w:rsidRPr="00655D51">
              <w:rPr>
                <w:lang w:val="fr-FR"/>
              </w:rPr>
              <w:t xml:space="preserve">MS 1 - </w:t>
            </w:r>
            <w:r w:rsidRPr="00655D51">
              <w:rPr>
                <w:color w:val="000000"/>
                <w:lang w:val="fr-FR"/>
              </w:rPr>
              <w:t>VTS Information Service (I</w:t>
            </w:r>
            <w:r w:rsidR="00453F37" w:rsidRPr="00655D51">
              <w:rPr>
                <w:color w:val="000000"/>
                <w:lang w:val="fr-FR"/>
              </w:rPr>
              <w:t>N</w:t>
            </w:r>
            <w:r w:rsidRPr="00655D51">
              <w:rPr>
                <w:color w:val="000000"/>
                <w:lang w:val="fr-FR"/>
              </w:rPr>
              <w:t>S)</w:t>
            </w:r>
          </w:p>
          <w:p w14:paraId="7A695F7B" w14:textId="56FCF75D" w:rsidR="00E10BDB" w:rsidRPr="00655D51" w:rsidRDefault="00E10BDB" w:rsidP="00E10BDB">
            <w:pPr>
              <w:pStyle w:val="Tabletext"/>
              <w:rPr>
                <w:color w:val="000000"/>
                <w:lang w:val="fr-FR"/>
              </w:rPr>
            </w:pPr>
            <w:r w:rsidRPr="00655D51">
              <w:rPr>
                <w:lang w:val="fr-FR"/>
              </w:rPr>
              <w:t xml:space="preserve">MS 2 - </w:t>
            </w:r>
            <w:r w:rsidRPr="00655D51">
              <w:rPr>
                <w:color w:val="000000"/>
                <w:lang w:val="fr-FR"/>
              </w:rPr>
              <w:t>Navigation Assistance Service (NAS)</w:t>
            </w:r>
          </w:p>
          <w:p w14:paraId="3780E6CC" w14:textId="6FA70B53" w:rsidR="00E10BDB" w:rsidRPr="00466A83" w:rsidRDefault="00E10BDB" w:rsidP="00E10BDB">
            <w:pPr>
              <w:pStyle w:val="Tabletext"/>
              <w:rPr>
                <w:color w:val="000000"/>
                <w:lang w:val="fr-FR"/>
              </w:rPr>
            </w:pPr>
            <w:r w:rsidRPr="00466A83">
              <w:rPr>
                <w:lang w:val="fr-FR"/>
              </w:rPr>
              <w:t xml:space="preserve">MS 3 - </w:t>
            </w:r>
            <w:r w:rsidRPr="00466A83">
              <w:rPr>
                <w:color w:val="000000"/>
                <w:lang w:val="fr-FR"/>
              </w:rPr>
              <w:t>Traffic Organization Service (TOS)</w:t>
            </w:r>
          </w:p>
          <w:p w14:paraId="6722F65A" w14:textId="0B59C788" w:rsidR="00E10BDB" w:rsidRPr="00655D51" w:rsidRDefault="00E10BDB" w:rsidP="00E10BDB">
            <w:pPr>
              <w:pStyle w:val="Tabletext"/>
              <w:rPr>
                <w:color w:val="000000"/>
                <w:lang w:val="fr-FR"/>
              </w:rPr>
            </w:pPr>
            <w:r w:rsidRPr="00655D51">
              <w:rPr>
                <w:lang w:val="fr-FR"/>
              </w:rPr>
              <w:t xml:space="preserve">MS 4 - </w:t>
            </w:r>
            <w:r w:rsidRPr="00655D51">
              <w:rPr>
                <w:color w:val="000000"/>
                <w:lang w:val="fr-FR"/>
              </w:rPr>
              <w:t>Local Port Service (LPS)</w:t>
            </w:r>
          </w:p>
          <w:p w14:paraId="4351B728" w14:textId="0E486967" w:rsidR="00E10BDB" w:rsidRPr="00655D51" w:rsidRDefault="00E10BDB" w:rsidP="00E10BDB">
            <w:pPr>
              <w:pStyle w:val="Tabletext"/>
              <w:rPr>
                <w:color w:val="000000"/>
                <w:lang w:val="fr-FR"/>
              </w:rPr>
            </w:pPr>
            <w:r w:rsidRPr="00655D51">
              <w:rPr>
                <w:color w:val="000000"/>
                <w:lang w:val="fr-FR"/>
              </w:rPr>
              <w:t>MS 6 - Pilotage service</w:t>
            </w:r>
          </w:p>
          <w:p w14:paraId="30EC58EB" w14:textId="0B00425A" w:rsidR="00E10BDB" w:rsidRPr="00655D51" w:rsidRDefault="00E10BDB" w:rsidP="00E10BDB">
            <w:pPr>
              <w:pStyle w:val="Tabletext"/>
              <w:rPr>
                <w:color w:val="000000"/>
                <w:lang w:val="fr-FR"/>
              </w:rPr>
            </w:pPr>
            <w:r w:rsidRPr="00655D51">
              <w:rPr>
                <w:color w:val="000000"/>
                <w:lang w:val="fr-FR"/>
              </w:rPr>
              <w:t>MS 7 - Tugs service</w:t>
            </w:r>
          </w:p>
        </w:tc>
      </w:tr>
      <w:tr w:rsidR="007F2C43" w:rsidRPr="005A472A" w14:paraId="6AB628E0" w14:textId="77777777" w:rsidTr="00655D51">
        <w:trPr>
          <w:cantSplit/>
        </w:trPr>
        <w:tc>
          <w:tcPr>
            <w:tcW w:w="3028" w:type="dxa"/>
          </w:tcPr>
          <w:p w14:paraId="0B49438A" w14:textId="19EF6B9D" w:rsidR="00E10BDB" w:rsidRPr="00655D51" w:rsidRDefault="00E10BDB" w:rsidP="007F2C43">
            <w:pPr>
              <w:pStyle w:val="Tabletext"/>
              <w:tabs>
                <w:tab w:val="left" w:pos="740"/>
              </w:tabs>
            </w:pPr>
            <w:r w:rsidRPr="00655D51">
              <w:t>Charts and Publications</w:t>
            </w:r>
          </w:p>
        </w:tc>
        <w:tc>
          <w:tcPr>
            <w:tcW w:w="6743" w:type="dxa"/>
          </w:tcPr>
          <w:p w14:paraId="14B0B970" w14:textId="23FE376F" w:rsidR="00E10BDB" w:rsidRPr="00655D51" w:rsidRDefault="00E10BDB" w:rsidP="00E10BDB">
            <w:pPr>
              <w:pStyle w:val="Tabletext"/>
            </w:pPr>
            <w:r w:rsidRPr="00655D51">
              <w:t xml:space="preserve">MS 11 - </w:t>
            </w:r>
            <w:r w:rsidRPr="00655D51">
              <w:rPr>
                <w:color w:val="000000"/>
              </w:rPr>
              <w:t>Nautical chart service</w:t>
            </w:r>
          </w:p>
          <w:p w14:paraId="5AC6A8EB" w14:textId="6AA174C3" w:rsidR="00E10BDB" w:rsidRPr="00655D51" w:rsidRDefault="00E10BDB" w:rsidP="00E10BDB">
            <w:pPr>
              <w:pStyle w:val="Tabletext"/>
            </w:pPr>
            <w:r w:rsidRPr="00655D51">
              <w:t xml:space="preserve">MS 12 - </w:t>
            </w:r>
            <w:r w:rsidRPr="00655D51">
              <w:rPr>
                <w:color w:val="000000"/>
              </w:rPr>
              <w:t>Nautical publications service</w:t>
            </w:r>
          </w:p>
          <w:p w14:paraId="6139E09B" w14:textId="4F095C11" w:rsidR="00E10BDB" w:rsidRPr="00655D51" w:rsidRDefault="00E10BDB" w:rsidP="00E10BDB">
            <w:pPr>
              <w:pStyle w:val="Tabletext"/>
              <w:rPr>
                <w:color w:val="000000"/>
              </w:rPr>
            </w:pPr>
            <w:r w:rsidRPr="00655D51">
              <w:t xml:space="preserve">MS 15 - </w:t>
            </w:r>
            <w:r w:rsidRPr="00655D51">
              <w:rPr>
                <w:color w:val="000000"/>
              </w:rPr>
              <w:t>Real-time hydrographic and environmental information services</w:t>
            </w:r>
          </w:p>
          <w:p w14:paraId="124B3829" w14:textId="0DA8B162" w:rsidR="009E3771" w:rsidRPr="00655D51" w:rsidRDefault="009E3771" w:rsidP="00E10BDB">
            <w:pPr>
              <w:pStyle w:val="Tabletext"/>
            </w:pPr>
            <w:r w:rsidRPr="00655D51">
              <w:t>MS 17 – AtoN service (including PNT and S</w:t>
            </w:r>
            <w:r w:rsidR="000F545F">
              <w:t xml:space="preserve">atellite </w:t>
            </w:r>
            <w:r w:rsidRPr="00655D51">
              <w:t>B</w:t>
            </w:r>
            <w:r w:rsidR="000F545F">
              <w:t xml:space="preserve">ased </w:t>
            </w:r>
            <w:r w:rsidRPr="00655D51">
              <w:t>A</w:t>
            </w:r>
            <w:r w:rsidR="000F545F">
              <w:t xml:space="preserve">ugmentation </w:t>
            </w:r>
            <w:r w:rsidRPr="00655D51">
              <w:t>S</w:t>
            </w:r>
            <w:r w:rsidR="000F545F">
              <w:t>ystem</w:t>
            </w:r>
            <w:r w:rsidRPr="00655D51">
              <w:t>)</w:t>
            </w:r>
          </w:p>
        </w:tc>
      </w:tr>
      <w:tr w:rsidR="007F2C43" w:rsidRPr="005A472A" w14:paraId="15A32228" w14:textId="77777777" w:rsidTr="00655D51">
        <w:trPr>
          <w:cantSplit/>
        </w:trPr>
        <w:tc>
          <w:tcPr>
            <w:tcW w:w="3028" w:type="dxa"/>
          </w:tcPr>
          <w:p w14:paraId="7EF64D65" w14:textId="62997EF1" w:rsidR="00E10BDB" w:rsidRPr="00655D51" w:rsidRDefault="007F2C43" w:rsidP="00BE5783">
            <w:pPr>
              <w:pStyle w:val="Tabletext"/>
              <w:tabs>
                <w:tab w:val="left" w:pos="740"/>
              </w:tabs>
            </w:pPr>
            <w:r w:rsidRPr="00655D51">
              <w:lastRenderedPageBreak/>
              <w:t>Route Exchange</w:t>
            </w:r>
          </w:p>
        </w:tc>
        <w:tc>
          <w:tcPr>
            <w:tcW w:w="6743" w:type="dxa"/>
          </w:tcPr>
          <w:p w14:paraId="4A04112E" w14:textId="351DE25A" w:rsidR="00E10BDB" w:rsidRPr="00655D51" w:rsidRDefault="00E10BDB" w:rsidP="00BE5783">
            <w:pPr>
              <w:pStyle w:val="Tabletext"/>
              <w:rPr>
                <w:color w:val="000000"/>
                <w:lang w:val="fr-FR"/>
              </w:rPr>
            </w:pPr>
            <w:r w:rsidRPr="00655D51">
              <w:rPr>
                <w:lang w:val="fr-FR"/>
              </w:rPr>
              <w:t xml:space="preserve">MS 1 - </w:t>
            </w:r>
            <w:r w:rsidRPr="00655D51">
              <w:rPr>
                <w:color w:val="000000"/>
                <w:lang w:val="fr-FR"/>
              </w:rPr>
              <w:t>VTS Information Service (I</w:t>
            </w:r>
            <w:r w:rsidR="00453F37" w:rsidRPr="00655D51">
              <w:rPr>
                <w:color w:val="000000"/>
                <w:lang w:val="fr-FR"/>
              </w:rPr>
              <w:t>N</w:t>
            </w:r>
            <w:r w:rsidRPr="00655D51">
              <w:rPr>
                <w:color w:val="000000"/>
                <w:lang w:val="fr-FR"/>
              </w:rPr>
              <w:t>S)</w:t>
            </w:r>
          </w:p>
          <w:p w14:paraId="1913E45C" w14:textId="3B3D922E" w:rsidR="00E10BDB" w:rsidRPr="00655D51" w:rsidRDefault="00E10BDB" w:rsidP="00BE5783">
            <w:pPr>
              <w:pStyle w:val="Tabletext"/>
              <w:rPr>
                <w:color w:val="000000"/>
                <w:lang w:val="fr-FR"/>
              </w:rPr>
            </w:pPr>
            <w:r w:rsidRPr="00655D51">
              <w:rPr>
                <w:lang w:val="fr-FR"/>
              </w:rPr>
              <w:t xml:space="preserve">MS 2 - </w:t>
            </w:r>
            <w:r w:rsidRPr="00655D51">
              <w:rPr>
                <w:color w:val="000000"/>
                <w:lang w:val="fr-FR"/>
              </w:rPr>
              <w:t>Navigation Assistance Service (NAS)</w:t>
            </w:r>
          </w:p>
          <w:p w14:paraId="2B2C5E50" w14:textId="766A6B15" w:rsidR="00E10BDB" w:rsidRPr="00466A83" w:rsidRDefault="00E10BDB" w:rsidP="00BE5783">
            <w:pPr>
              <w:pStyle w:val="Tabletext"/>
              <w:rPr>
                <w:color w:val="000000"/>
                <w:lang w:val="fr-FR"/>
              </w:rPr>
            </w:pPr>
            <w:r w:rsidRPr="00466A83">
              <w:rPr>
                <w:lang w:val="fr-FR"/>
              </w:rPr>
              <w:t xml:space="preserve">MS 3 - </w:t>
            </w:r>
            <w:r w:rsidRPr="00466A83">
              <w:rPr>
                <w:color w:val="000000"/>
                <w:lang w:val="fr-FR"/>
              </w:rPr>
              <w:t>Traffic Organization Service (TOS)</w:t>
            </w:r>
          </w:p>
          <w:p w14:paraId="602AE213" w14:textId="59FF4C50" w:rsidR="00E10BDB" w:rsidRPr="00655D51" w:rsidRDefault="00E10BDB" w:rsidP="00BE5783">
            <w:pPr>
              <w:pStyle w:val="Tabletext"/>
              <w:rPr>
                <w:color w:val="000000"/>
                <w:lang w:val="fr-FR"/>
              </w:rPr>
            </w:pPr>
            <w:r w:rsidRPr="00655D51">
              <w:rPr>
                <w:lang w:val="fr-FR"/>
              </w:rPr>
              <w:t xml:space="preserve">MS 4 - </w:t>
            </w:r>
            <w:r w:rsidRPr="00655D51">
              <w:rPr>
                <w:color w:val="000000"/>
                <w:lang w:val="fr-FR"/>
              </w:rPr>
              <w:t>Local Port Service (LPS)</w:t>
            </w:r>
          </w:p>
          <w:p w14:paraId="682FE9E3" w14:textId="321F6C4F" w:rsidR="00E10BDB" w:rsidRPr="00655D51" w:rsidRDefault="00E10BDB" w:rsidP="00BE5783">
            <w:pPr>
              <w:pStyle w:val="Tabletext"/>
              <w:rPr>
                <w:color w:val="000000"/>
                <w:lang w:val="fr-FR"/>
              </w:rPr>
            </w:pPr>
            <w:r w:rsidRPr="00655D51">
              <w:rPr>
                <w:color w:val="000000"/>
                <w:lang w:val="fr-FR"/>
              </w:rPr>
              <w:t>MS 5 - Maritime Safety Information (MSI) service</w:t>
            </w:r>
          </w:p>
          <w:p w14:paraId="112C9464" w14:textId="7A8AE4F8" w:rsidR="00E10BDB" w:rsidRPr="00466A83" w:rsidRDefault="00E10BDB" w:rsidP="00BE5783">
            <w:pPr>
              <w:pStyle w:val="Tabletext"/>
              <w:rPr>
                <w:color w:val="000000"/>
                <w:lang w:val="en-US"/>
              </w:rPr>
            </w:pPr>
            <w:r w:rsidRPr="00466A83">
              <w:rPr>
                <w:color w:val="000000"/>
                <w:lang w:val="en-US"/>
              </w:rPr>
              <w:t>MS 6 - Pilotage service</w:t>
            </w:r>
          </w:p>
          <w:p w14:paraId="76457B85" w14:textId="3D7EE8DE" w:rsidR="00E10BDB" w:rsidRPr="00466A83" w:rsidRDefault="00E10BDB" w:rsidP="00BE5783">
            <w:pPr>
              <w:pStyle w:val="Tabletext"/>
              <w:rPr>
                <w:color w:val="000000"/>
                <w:lang w:val="en-US"/>
              </w:rPr>
            </w:pPr>
            <w:r w:rsidRPr="00466A83">
              <w:rPr>
                <w:color w:val="000000"/>
                <w:lang w:val="en-US"/>
              </w:rPr>
              <w:t>MS 7 - Tugs service</w:t>
            </w:r>
          </w:p>
          <w:p w14:paraId="62A08A2F" w14:textId="48B86058" w:rsidR="00E10BDB" w:rsidRPr="00466A83" w:rsidRDefault="00E10BDB" w:rsidP="00BE5783">
            <w:pPr>
              <w:pStyle w:val="Tabletext"/>
              <w:rPr>
                <w:color w:val="000000"/>
                <w:lang w:val="en-US"/>
              </w:rPr>
            </w:pPr>
            <w:r w:rsidRPr="00466A83">
              <w:rPr>
                <w:color w:val="000000"/>
                <w:lang w:val="en-US"/>
              </w:rPr>
              <w:t>MS 8 - Vessel shore reporting</w:t>
            </w:r>
          </w:p>
          <w:p w14:paraId="43E22A6E" w14:textId="6454E5AF" w:rsidR="00E10BDB" w:rsidRPr="00C8169E" w:rsidRDefault="00E10BDB" w:rsidP="00BE5783">
            <w:pPr>
              <w:pStyle w:val="Tabletext"/>
              <w:rPr>
                <w:color w:val="000000"/>
                <w:lang w:val="fr-FR"/>
              </w:rPr>
            </w:pPr>
            <w:r w:rsidRPr="00C8169E">
              <w:rPr>
                <w:color w:val="000000"/>
                <w:lang w:val="fr-FR"/>
              </w:rPr>
              <w:t>MS 10 - Maritime Assistance Service (MAS)</w:t>
            </w:r>
          </w:p>
          <w:p w14:paraId="56829361" w14:textId="27FC62FC" w:rsidR="00E10BDB" w:rsidRPr="00C8169E" w:rsidRDefault="00E10BDB" w:rsidP="00BE5783">
            <w:pPr>
              <w:pStyle w:val="Tabletext"/>
              <w:rPr>
                <w:color w:val="000000"/>
                <w:lang w:val="fr-FR"/>
              </w:rPr>
            </w:pPr>
            <w:r w:rsidRPr="00C8169E">
              <w:rPr>
                <w:color w:val="000000"/>
                <w:lang w:val="fr-FR"/>
              </w:rPr>
              <w:t>MS 11 - Nautical chart service</w:t>
            </w:r>
          </w:p>
          <w:p w14:paraId="6A5CCCC6" w14:textId="186E336B" w:rsidR="00E10BDB" w:rsidRPr="00C8169E" w:rsidRDefault="00E10BDB" w:rsidP="00BE5783">
            <w:pPr>
              <w:pStyle w:val="Tabletext"/>
              <w:rPr>
                <w:color w:val="000000"/>
                <w:lang w:val="fr-FR"/>
              </w:rPr>
            </w:pPr>
            <w:r w:rsidRPr="00C8169E">
              <w:rPr>
                <w:color w:val="000000"/>
                <w:lang w:val="fr-FR"/>
              </w:rPr>
              <w:t>MS 12 - Nautical publications service</w:t>
            </w:r>
          </w:p>
          <w:p w14:paraId="0528AE49" w14:textId="56B7497D" w:rsidR="00E10BDB" w:rsidRPr="00C8169E" w:rsidRDefault="00E10BDB" w:rsidP="00BE5783">
            <w:pPr>
              <w:pStyle w:val="Tabletext"/>
              <w:rPr>
                <w:color w:val="000000"/>
                <w:lang w:val="fr-FR"/>
              </w:rPr>
            </w:pPr>
            <w:r w:rsidRPr="00C8169E">
              <w:rPr>
                <w:color w:val="000000"/>
                <w:lang w:val="fr-FR"/>
              </w:rPr>
              <w:t>MS 13 - Ice navigation service</w:t>
            </w:r>
          </w:p>
          <w:p w14:paraId="04B2DEA5" w14:textId="508B3466" w:rsidR="00E10BDB" w:rsidRPr="00C8169E" w:rsidRDefault="00E10BDB" w:rsidP="00BE5783">
            <w:pPr>
              <w:pStyle w:val="Tabletext"/>
              <w:rPr>
                <w:color w:val="000000"/>
                <w:lang w:val="fr-FR"/>
              </w:rPr>
            </w:pPr>
            <w:r w:rsidRPr="00C8169E">
              <w:rPr>
                <w:color w:val="000000"/>
                <w:lang w:val="fr-FR"/>
              </w:rPr>
              <w:t>MS 14 - Meteorological information service</w:t>
            </w:r>
          </w:p>
          <w:p w14:paraId="5D14154A" w14:textId="07660DCA" w:rsidR="00E10BDB" w:rsidRPr="00C8169E" w:rsidRDefault="00E10BDB" w:rsidP="00BE5783">
            <w:pPr>
              <w:pStyle w:val="Tabletext"/>
              <w:rPr>
                <w:color w:val="000000"/>
                <w:lang w:val="fr-FR"/>
              </w:rPr>
            </w:pPr>
            <w:r w:rsidRPr="00C8169E">
              <w:rPr>
                <w:color w:val="000000"/>
                <w:lang w:val="fr-FR"/>
              </w:rPr>
              <w:t>MS 15 - Real-time hydrographic and environmental information services</w:t>
            </w:r>
          </w:p>
          <w:p w14:paraId="66819E4F" w14:textId="712BC4F6" w:rsidR="00E10BDB" w:rsidRPr="00655D51" w:rsidRDefault="00E10BDB" w:rsidP="00BE5783">
            <w:pPr>
              <w:pStyle w:val="Tabletext"/>
              <w:rPr>
                <w:color w:val="000000"/>
              </w:rPr>
            </w:pPr>
            <w:r w:rsidRPr="00655D51">
              <w:rPr>
                <w:color w:val="000000"/>
              </w:rPr>
              <w:t>MS 16 - Search and Rescue (SAR) Service</w:t>
            </w:r>
          </w:p>
        </w:tc>
      </w:tr>
      <w:tr w:rsidR="007F2C43" w:rsidRPr="005A472A" w14:paraId="36EB0BBA" w14:textId="77777777" w:rsidTr="00655D51">
        <w:trPr>
          <w:cantSplit/>
        </w:trPr>
        <w:tc>
          <w:tcPr>
            <w:tcW w:w="3028" w:type="dxa"/>
          </w:tcPr>
          <w:p w14:paraId="2E6209C3" w14:textId="554FC729" w:rsidR="00E10BDB" w:rsidRPr="00655D51" w:rsidRDefault="007F2C43" w:rsidP="00BE5783">
            <w:pPr>
              <w:pStyle w:val="Tabletext"/>
              <w:tabs>
                <w:tab w:val="left" w:pos="740"/>
              </w:tabs>
            </w:pPr>
            <w:r w:rsidRPr="00655D51">
              <w:t>Logistics</w:t>
            </w:r>
          </w:p>
        </w:tc>
        <w:tc>
          <w:tcPr>
            <w:tcW w:w="6743" w:type="dxa"/>
          </w:tcPr>
          <w:p w14:paraId="021D3E48" w14:textId="3730159E" w:rsidR="00E10BDB" w:rsidRPr="00655D51" w:rsidRDefault="00E10BDB" w:rsidP="00BE5783">
            <w:pPr>
              <w:pStyle w:val="Tabletext"/>
            </w:pPr>
            <w:r w:rsidRPr="00655D51">
              <w:t xml:space="preserve">MS 7 - </w:t>
            </w:r>
            <w:r w:rsidRPr="00655D51">
              <w:rPr>
                <w:color w:val="000000"/>
              </w:rPr>
              <w:t>Tugs service</w:t>
            </w:r>
          </w:p>
        </w:tc>
      </w:tr>
    </w:tbl>
    <w:p w14:paraId="6253F107" w14:textId="77777777" w:rsidR="00BE5783" w:rsidRPr="00655D51" w:rsidRDefault="00BE5783" w:rsidP="00655D51">
      <w:pPr>
        <w:pStyle w:val="BodyText"/>
      </w:pPr>
      <w:bookmarkStart w:id="591" w:name="_Toc115335150"/>
      <w:bookmarkStart w:id="592" w:name="_Toc115335205"/>
      <w:bookmarkStart w:id="593" w:name="_Toc115335765"/>
      <w:bookmarkStart w:id="594" w:name="_Toc115336029"/>
      <w:bookmarkStart w:id="595" w:name="_Toc115336895"/>
      <w:bookmarkStart w:id="596" w:name="_Toc115337203"/>
      <w:bookmarkStart w:id="597" w:name="_Toc115335153"/>
      <w:bookmarkStart w:id="598" w:name="_Toc115335208"/>
      <w:bookmarkStart w:id="599" w:name="_Toc115335768"/>
      <w:bookmarkStart w:id="600" w:name="_Toc115336032"/>
      <w:bookmarkStart w:id="601" w:name="_Toc115336898"/>
      <w:bookmarkStart w:id="602" w:name="_Toc115337206"/>
      <w:bookmarkStart w:id="603" w:name="_Toc115335156"/>
      <w:bookmarkStart w:id="604" w:name="_Toc115335211"/>
      <w:bookmarkStart w:id="605" w:name="_Toc115335771"/>
      <w:bookmarkStart w:id="606" w:name="_Toc115336035"/>
      <w:bookmarkStart w:id="607" w:name="_Toc115336901"/>
      <w:bookmarkStart w:id="608" w:name="_Toc115337209"/>
      <w:bookmarkStart w:id="609" w:name="_Ref115336574"/>
      <w:bookmarkStart w:id="610" w:name="_Ref454456407"/>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p>
    <w:p w14:paraId="75D34F84" w14:textId="463E6275" w:rsidR="00BE5783" w:rsidRPr="00655D51" w:rsidRDefault="00BE5783" w:rsidP="00655D51">
      <w:pPr>
        <w:pStyle w:val="Tablecaption"/>
        <w:keepNext/>
        <w:keepLines/>
      </w:pPr>
      <w:bookmarkStart w:id="611" w:name="_Ref124867746"/>
      <w:bookmarkStart w:id="612" w:name="_Toc125619572"/>
      <w:r w:rsidRPr="00655D51">
        <w:t>Other potential VDES Uses</w:t>
      </w:r>
      <w:bookmarkEnd w:id="609"/>
      <w:bookmarkEnd w:id="611"/>
      <w:bookmarkEnd w:id="612"/>
    </w:p>
    <w:tbl>
      <w:tblPr>
        <w:tblStyle w:val="TableGrid"/>
        <w:tblW w:w="0" w:type="auto"/>
        <w:tblInd w:w="5" w:type="dxa"/>
        <w:tblLook w:val="04A0" w:firstRow="1" w:lastRow="0" w:firstColumn="1" w:lastColumn="0" w:noHBand="0" w:noVBand="1"/>
      </w:tblPr>
      <w:tblGrid>
        <w:gridCol w:w="3028"/>
        <w:gridCol w:w="6743"/>
      </w:tblGrid>
      <w:tr w:rsidR="00612139" w:rsidRPr="005A472A" w14:paraId="70CCF768" w14:textId="77777777" w:rsidTr="00790E12">
        <w:tc>
          <w:tcPr>
            <w:tcW w:w="3028" w:type="dxa"/>
          </w:tcPr>
          <w:bookmarkEnd w:id="610"/>
          <w:p w14:paraId="67A72DD2" w14:textId="77777777" w:rsidR="00612139" w:rsidRPr="00655D51" w:rsidRDefault="00612139" w:rsidP="00655D51">
            <w:pPr>
              <w:pStyle w:val="Tableheading"/>
              <w:keepNext/>
              <w:keepLines/>
              <w:rPr>
                <w:color w:val="00558C" w:themeColor="accent1"/>
                <w:lang w:val="en-GB"/>
              </w:rPr>
            </w:pPr>
            <w:r w:rsidRPr="00655D51">
              <w:rPr>
                <w:color w:val="00558C" w:themeColor="accent1"/>
                <w:lang w:val="en-GB"/>
              </w:rPr>
              <w:t>Potential uses of VDES</w:t>
            </w:r>
          </w:p>
        </w:tc>
        <w:tc>
          <w:tcPr>
            <w:tcW w:w="6743" w:type="dxa"/>
          </w:tcPr>
          <w:p w14:paraId="1395B1A6" w14:textId="4EB0A347" w:rsidR="00612139" w:rsidRPr="00655D51" w:rsidRDefault="00612139" w:rsidP="00655D51">
            <w:pPr>
              <w:pStyle w:val="Tableheading"/>
              <w:keepNext/>
              <w:keepLines/>
              <w:rPr>
                <w:color w:val="00558C" w:themeColor="accent1"/>
                <w:lang w:val="en-GB"/>
              </w:rPr>
            </w:pPr>
            <w:r w:rsidRPr="00655D51">
              <w:rPr>
                <w:color w:val="00558C" w:themeColor="accent1"/>
                <w:lang w:val="en-GB"/>
              </w:rPr>
              <w:t xml:space="preserve">New </w:t>
            </w:r>
            <w:r w:rsidR="00496984" w:rsidRPr="00655D51">
              <w:rPr>
                <w:color w:val="00558C" w:themeColor="accent1"/>
                <w:lang w:val="en-GB"/>
              </w:rPr>
              <w:t xml:space="preserve">services </w:t>
            </w:r>
            <w:r w:rsidRPr="00655D51">
              <w:rPr>
                <w:color w:val="00558C" w:themeColor="accent1"/>
                <w:lang w:val="en-GB"/>
              </w:rPr>
              <w:t xml:space="preserve">that </w:t>
            </w:r>
            <w:r w:rsidR="00496984" w:rsidRPr="00655D51">
              <w:rPr>
                <w:color w:val="00558C" w:themeColor="accent1"/>
                <w:lang w:val="en-GB"/>
              </w:rPr>
              <w:t xml:space="preserve">may </w:t>
            </w:r>
            <w:r w:rsidRPr="00655D51">
              <w:rPr>
                <w:color w:val="00558C" w:themeColor="accent1"/>
                <w:lang w:val="en-GB"/>
              </w:rPr>
              <w:t>utilize VDES</w:t>
            </w:r>
          </w:p>
        </w:tc>
      </w:tr>
      <w:tr w:rsidR="00612139" w:rsidRPr="005A472A" w14:paraId="020BCD27" w14:textId="77777777" w:rsidTr="00655D51">
        <w:trPr>
          <w:cantSplit/>
        </w:trPr>
        <w:tc>
          <w:tcPr>
            <w:tcW w:w="3028" w:type="dxa"/>
          </w:tcPr>
          <w:p w14:paraId="59F974C0" w14:textId="77777777" w:rsidR="00612139" w:rsidRPr="00655D51" w:rsidRDefault="00612139" w:rsidP="00655D51">
            <w:pPr>
              <w:pStyle w:val="Tabletext"/>
              <w:keepNext/>
              <w:keepLines/>
            </w:pPr>
            <w:r w:rsidRPr="00655D51">
              <w:t>Loss of GNSS (PNT)</w:t>
            </w:r>
          </w:p>
        </w:tc>
        <w:tc>
          <w:tcPr>
            <w:tcW w:w="6743" w:type="dxa"/>
          </w:tcPr>
          <w:p w14:paraId="5200C17E" w14:textId="234BEB6F" w:rsidR="00612139" w:rsidRPr="00655D51" w:rsidRDefault="00612139" w:rsidP="00655D51">
            <w:pPr>
              <w:pStyle w:val="Tabletext"/>
              <w:keepNext/>
              <w:keepLines/>
            </w:pPr>
            <w:r w:rsidRPr="00655D51">
              <w:t>R-Mode (provides backup PNT)</w:t>
            </w:r>
          </w:p>
        </w:tc>
      </w:tr>
      <w:tr w:rsidR="00612139" w:rsidRPr="005A472A" w14:paraId="0E6E46A6" w14:textId="77777777" w:rsidTr="00655D51">
        <w:trPr>
          <w:cantSplit/>
        </w:trPr>
        <w:tc>
          <w:tcPr>
            <w:tcW w:w="3028" w:type="dxa"/>
          </w:tcPr>
          <w:p w14:paraId="19CA047F" w14:textId="77777777" w:rsidR="00612139" w:rsidRPr="00655D51" w:rsidRDefault="00612139" w:rsidP="00655D51">
            <w:pPr>
              <w:pStyle w:val="Tabletext"/>
              <w:keepNext/>
              <w:keepLines/>
            </w:pPr>
            <w:r w:rsidRPr="00655D51">
              <w:t>Message forwarding</w:t>
            </w:r>
          </w:p>
        </w:tc>
        <w:tc>
          <w:tcPr>
            <w:tcW w:w="6743" w:type="dxa"/>
          </w:tcPr>
          <w:p w14:paraId="761B3FDF" w14:textId="7E06C1E5" w:rsidR="00612139" w:rsidRPr="00655D51" w:rsidRDefault="00612139" w:rsidP="00655D51">
            <w:pPr>
              <w:pStyle w:val="Tabletext"/>
              <w:keepNext/>
              <w:keepLines/>
            </w:pPr>
            <w:r w:rsidRPr="00655D51">
              <w:t xml:space="preserve">Message forwarding to prevent shadowing or for redundancy </w:t>
            </w:r>
          </w:p>
        </w:tc>
      </w:tr>
      <w:tr w:rsidR="00612139" w:rsidRPr="005A472A" w14:paraId="6635E9F9" w14:textId="77777777" w:rsidTr="00655D51">
        <w:trPr>
          <w:cantSplit/>
        </w:trPr>
        <w:tc>
          <w:tcPr>
            <w:tcW w:w="3028" w:type="dxa"/>
          </w:tcPr>
          <w:p w14:paraId="379912DD" w14:textId="77777777" w:rsidR="00612139" w:rsidRPr="00655D51" w:rsidRDefault="00612139" w:rsidP="00655D51">
            <w:pPr>
              <w:pStyle w:val="Tabletext"/>
              <w:keepNext/>
              <w:keepLines/>
            </w:pPr>
            <w:r w:rsidRPr="00655D51">
              <w:t>AtoN</w:t>
            </w:r>
          </w:p>
        </w:tc>
        <w:tc>
          <w:tcPr>
            <w:tcW w:w="6743" w:type="dxa"/>
          </w:tcPr>
          <w:p w14:paraId="067589D8" w14:textId="13E0AB91" w:rsidR="00612139" w:rsidRPr="00655D51" w:rsidRDefault="00612139" w:rsidP="00655D51">
            <w:pPr>
              <w:pStyle w:val="Tabletext"/>
              <w:keepNext/>
              <w:keepLines/>
            </w:pPr>
            <w:r w:rsidRPr="00655D51">
              <w:t>Adding VDES capability (including ASM on ASM channels) to AtoN</w:t>
            </w:r>
          </w:p>
        </w:tc>
      </w:tr>
      <w:tr w:rsidR="00612139" w:rsidRPr="005A472A" w14:paraId="2C5511D5" w14:textId="77777777" w:rsidTr="00655D51">
        <w:trPr>
          <w:cantSplit/>
        </w:trPr>
        <w:tc>
          <w:tcPr>
            <w:tcW w:w="3028" w:type="dxa"/>
          </w:tcPr>
          <w:p w14:paraId="6052507E" w14:textId="635D3044" w:rsidR="00612139" w:rsidRPr="00655D51" w:rsidRDefault="00612139" w:rsidP="00655D51">
            <w:pPr>
              <w:pStyle w:val="Tabletext"/>
              <w:keepNext/>
              <w:keepLines/>
            </w:pPr>
          </w:p>
          <w:p w14:paraId="3D5DF2BD" w14:textId="761D0C22" w:rsidR="007A2E8D" w:rsidRPr="00655D51" w:rsidRDefault="007A2E8D" w:rsidP="00655D51">
            <w:pPr>
              <w:pStyle w:val="Tabletext"/>
              <w:keepNext/>
              <w:keepLines/>
            </w:pPr>
            <w:r w:rsidRPr="00655D51">
              <w:t>Vessel Monitoring Systems</w:t>
            </w:r>
            <w:r w:rsidR="000F545F">
              <w:t xml:space="preserve"> (VMS)</w:t>
            </w:r>
          </w:p>
        </w:tc>
        <w:tc>
          <w:tcPr>
            <w:tcW w:w="6743" w:type="dxa"/>
          </w:tcPr>
          <w:p w14:paraId="58360B1C" w14:textId="6CE4242A" w:rsidR="00612139" w:rsidRPr="00655D51" w:rsidRDefault="007A2E8D" w:rsidP="00655D51">
            <w:pPr>
              <w:pStyle w:val="Tabletext"/>
              <w:keepNext/>
              <w:keepLines/>
            </w:pPr>
            <w:r w:rsidRPr="00655D51">
              <w:t>Adding VDES capability as a tool for enforcement of fishing territories. VMS is a general term to describe systems that are used in commercial fishing to allow environmental and fisheries regulatory organizations to track and monitor the activities of fishing vessels.</w:t>
            </w:r>
          </w:p>
        </w:tc>
      </w:tr>
      <w:tr w:rsidR="00460220" w:rsidRPr="005A472A" w14:paraId="21243DEB" w14:textId="77777777" w:rsidTr="00655D51">
        <w:trPr>
          <w:cantSplit/>
        </w:trPr>
        <w:tc>
          <w:tcPr>
            <w:tcW w:w="3028" w:type="dxa"/>
          </w:tcPr>
          <w:p w14:paraId="0B37EE06" w14:textId="75390FC4" w:rsidR="00460220" w:rsidRPr="00655D51" w:rsidDel="00460220" w:rsidRDefault="007A2E8D" w:rsidP="00655D51">
            <w:pPr>
              <w:pStyle w:val="Tabletext"/>
              <w:keepNext/>
              <w:keepLines/>
            </w:pPr>
            <w:r w:rsidRPr="00655D51">
              <w:t>Autonomous collision avoidance manoeuvres</w:t>
            </w:r>
          </w:p>
        </w:tc>
        <w:tc>
          <w:tcPr>
            <w:tcW w:w="6743" w:type="dxa"/>
          </w:tcPr>
          <w:p w14:paraId="7BB31B1E" w14:textId="3EDEAC26" w:rsidR="00460220" w:rsidRPr="00655D51" w:rsidRDefault="007A2E8D" w:rsidP="00655D51">
            <w:pPr>
              <w:pStyle w:val="Tabletext"/>
              <w:keepNext/>
              <w:keepLines/>
            </w:pPr>
            <w:r w:rsidRPr="00655D51">
              <w:t>Ship</w:t>
            </w:r>
            <w:r w:rsidR="000F545F">
              <w:t xml:space="preserve"> </w:t>
            </w:r>
            <w:r w:rsidRPr="00655D51">
              <w:t>to</w:t>
            </w:r>
            <w:r w:rsidR="000F545F">
              <w:t xml:space="preserve"> </w:t>
            </w:r>
            <w:r w:rsidRPr="00655D51">
              <w:t>ship information exchange for safety of autonomous navigation in MASS.</w:t>
            </w:r>
          </w:p>
        </w:tc>
      </w:tr>
      <w:tr w:rsidR="00460220" w:rsidRPr="005A472A" w14:paraId="6C30D0C1" w14:textId="77777777" w:rsidTr="00655D51">
        <w:trPr>
          <w:cantSplit/>
        </w:trPr>
        <w:tc>
          <w:tcPr>
            <w:tcW w:w="3028" w:type="dxa"/>
          </w:tcPr>
          <w:p w14:paraId="4F6C5CE2" w14:textId="47A872DD" w:rsidR="00460220" w:rsidRPr="00655D51" w:rsidDel="00460220" w:rsidRDefault="007A2E8D" w:rsidP="00655D51">
            <w:pPr>
              <w:pStyle w:val="Tabletext"/>
              <w:keepNext/>
              <w:keepLines/>
            </w:pPr>
            <w:r w:rsidRPr="00655D51">
              <w:t>Maritime domain awareness</w:t>
            </w:r>
            <w:r w:rsidR="000F545F">
              <w:t xml:space="preserve"> (MDA)</w:t>
            </w:r>
          </w:p>
        </w:tc>
        <w:tc>
          <w:tcPr>
            <w:tcW w:w="6743" w:type="dxa"/>
          </w:tcPr>
          <w:p w14:paraId="0B343062" w14:textId="09119824" w:rsidR="00460220" w:rsidRPr="00655D51" w:rsidRDefault="007A2E8D" w:rsidP="00655D51">
            <w:pPr>
              <w:pStyle w:val="Tabletext"/>
              <w:keepNext/>
              <w:keepLines/>
            </w:pPr>
            <w:r w:rsidRPr="00655D51">
              <w:t xml:space="preserve">MDA is the effective understanding of anything associated with the maritime domain that could impact security, safety, the </w:t>
            </w:r>
            <w:r w:rsidR="00B545F7" w:rsidRPr="00655D51">
              <w:t>economy,</w:t>
            </w:r>
            <w:r w:rsidRPr="00655D51">
              <w:t xml:space="preserve"> or the marine environment</w:t>
            </w:r>
          </w:p>
        </w:tc>
      </w:tr>
      <w:tr w:rsidR="00460220" w:rsidRPr="005A472A" w14:paraId="40C29B78" w14:textId="77777777" w:rsidTr="00655D51">
        <w:trPr>
          <w:cantSplit/>
        </w:trPr>
        <w:tc>
          <w:tcPr>
            <w:tcW w:w="3028" w:type="dxa"/>
          </w:tcPr>
          <w:p w14:paraId="43AF75AF" w14:textId="397966A1" w:rsidR="00460220" w:rsidRPr="00655D51" w:rsidDel="00460220" w:rsidRDefault="007A2E8D" w:rsidP="00A02395">
            <w:pPr>
              <w:pStyle w:val="Tabletext"/>
            </w:pPr>
            <w:r w:rsidRPr="00655D51">
              <w:t>Disaster response</w:t>
            </w:r>
          </w:p>
        </w:tc>
        <w:tc>
          <w:tcPr>
            <w:tcW w:w="6743" w:type="dxa"/>
          </w:tcPr>
          <w:p w14:paraId="3D42A50C" w14:textId="03066517" w:rsidR="00460220" w:rsidRPr="00655D51" w:rsidRDefault="007A2E8D" w:rsidP="00A02395">
            <w:pPr>
              <w:pStyle w:val="Tabletext"/>
            </w:pPr>
            <w:r w:rsidRPr="00655D51">
              <w:t xml:space="preserve">A natural catastrophe, such as </w:t>
            </w:r>
            <w:r w:rsidR="00B545F7" w:rsidRPr="00655D51">
              <w:t>t</w:t>
            </w:r>
            <w:r w:rsidRPr="00655D51">
              <w:t>sunami, causes great damage or loss of life. Satellite VDES can ensure communication with coastal navigation vessels in the event of loss of VDES shore station infrastructure due to natural disasters.</w:t>
            </w:r>
          </w:p>
        </w:tc>
      </w:tr>
    </w:tbl>
    <w:p w14:paraId="1FAB45E8" w14:textId="77777777" w:rsidR="00612139" w:rsidRPr="00655D51" w:rsidRDefault="00612139" w:rsidP="00882BAE">
      <w:pPr>
        <w:rPr>
          <w:iCs/>
          <w:color w:val="575756"/>
          <w:sz w:val="22"/>
        </w:rPr>
      </w:pPr>
    </w:p>
    <w:p w14:paraId="22751BCE" w14:textId="3CD3A0BF" w:rsidR="00882BAE" w:rsidRPr="00116205" w:rsidRDefault="00882BAE" w:rsidP="00882BAE">
      <w:pPr>
        <w:rPr>
          <w:rFonts w:ascii="Calibri" w:hAnsi="Calibri"/>
          <w:sz w:val="22"/>
        </w:rPr>
      </w:pPr>
      <w:r w:rsidRPr="00116205">
        <w:rPr>
          <w:rFonts w:ascii="Calibri" w:hAnsi="Calibri"/>
          <w:sz w:val="22"/>
        </w:rPr>
        <w:t xml:space="preserve">VDES is intended to support the following use cases by terrestrial and satellite communication. </w:t>
      </w:r>
      <w:r w:rsidR="00C7285B" w:rsidRPr="00116205">
        <w:rPr>
          <w:rFonts w:ascii="Calibri" w:hAnsi="Calibri"/>
          <w:sz w:val="22"/>
        </w:rPr>
        <w:t xml:space="preserve">The VDES </w:t>
      </w:r>
      <w:r w:rsidRPr="00116205">
        <w:rPr>
          <w:rFonts w:ascii="Calibri" w:hAnsi="Calibri"/>
          <w:sz w:val="22"/>
        </w:rPr>
        <w:t>extend</w:t>
      </w:r>
      <w:r w:rsidR="00511EE3" w:rsidRPr="00116205">
        <w:rPr>
          <w:rFonts w:ascii="Calibri" w:hAnsi="Calibri"/>
          <w:sz w:val="22"/>
        </w:rPr>
        <w:t>s</w:t>
      </w:r>
      <w:r w:rsidRPr="00116205">
        <w:rPr>
          <w:rFonts w:ascii="Calibri" w:hAnsi="Calibri"/>
          <w:sz w:val="22"/>
        </w:rPr>
        <w:t xml:space="preserve"> the capabilities of AIS.</w:t>
      </w:r>
    </w:p>
    <w:p w14:paraId="4B75439A" w14:textId="588A488C" w:rsidR="00BB49E7" w:rsidRPr="00655D51" w:rsidRDefault="00BB49E7" w:rsidP="004B2E82">
      <w:pPr>
        <w:pStyle w:val="Heading2"/>
      </w:pPr>
      <w:bookmarkStart w:id="613" w:name="_Toc118804108"/>
      <w:bookmarkStart w:id="614" w:name="_Toc118804264"/>
      <w:bookmarkStart w:id="615" w:name="_Toc118804420"/>
      <w:bookmarkStart w:id="616" w:name="_Toc125619512"/>
      <w:bookmarkStart w:id="617" w:name="_Toc67560441"/>
      <w:bookmarkStart w:id="618" w:name="_Toc209082886"/>
      <w:bookmarkEnd w:id="613"/>
      <w:bookmarkEnd w:id="614"/>
      <w:bookmarkEnd w:id="615"/>
      <w:r w:rsidRPr="00655D51">
        <w:t>IALA test beds</w:t>
      </w:r>
      <w:bookmarkEnd w:id="616"/>
      <w:bookmarkEnd w:id="618"/>
    </w:p>
    <w:p w14:paraId="4C0DFA00" w14:textId="7A6864ED" w:rsidR="000B6A12" w:rsidRPr="00655D51" w:rsidRDefault="000B6A12" w:rsidP="000B6A12">
      <w:pPr>
        <w:pStyle w:val="Heading2separationline"/>
      </w:pPr>
    </w:p>
    <w:p w14:paraId="11F4D2E9" w14:textId="786B1EAA" w:rsidR="000B6A12" w:rsidRPr="00655D51" w:rsidRDefault="0099223D" w:rsidP="0099223D">
      <w:pPr>
        <w:pStyle w:val="BodyText"/>
      </w:pPr>
      <w:r w:rsidRPr="00655D51">
        <w:t>IALA has provide a list of test beds that have been performed by administrations (refer to</w:t>
      </w:r>
      <w:r w:rsidR="005F280F">
        <w:t xml:space="preserve"> IALA website</w:t>
      </w:r>
      <w:r w:rsidRPr="00655D51">
        <w:t>)</w:t>
      </w:r>
      <w:r w:rsidR="00C41633" w:rsidRPr="00655D51">
        <w:t>.</w:t>
      </w:r>
      <w:r w:rsidRPr="00655D51">
        <w:t xml:space="preserve"> </w:t>
      </w:r>
    </w:p>
    <w:p w14:paraId="2FFA96B3" w14:textId="58AFEDD0" w:rsidR="007811E8" w:rsidRPr="00655D51" w:rsidRDefault="00BB49E7" w:rsidP="004B2E82">
      <w:pPr>
        <w:pStyle w:val="Heading2"/>
      </w:pPr>
      <w:r w:rsidRPr="00655D51">
        <w:lastRenderedPageBreak/>
        <w:t xml:space="preserve"> </w:t>
      </w:r>
      <w:bookmarkStart w:id="619" w:name="_Toc125619513"/>
      <w:bookmarkStart w:id="620" w:name="_Toc209082887"/>
      <w:r w:rsidR="005F1A42" w:rsidRPr="00655D51">
        <w:t>I</w:t>
      </w:r>
      <w:r w:rsidR="007811E8" w:rsidRPr="00655D51">
        <w:t>ntegrity check / authentication</w:t>
      </w:r>
      <w:bookmarkEnd w:id="619"/>
      <w:bookmarkEnd w:id="620"/>
      <w:r w:rsidR="007811E8" w:rsidRPr="00655D51">
        <w:t xml:space="preserve"> </w:t>
      </w:r>
    </w:p>
    <w:p w14:paraId="612128CF" w14:textId="77777777" w:rsidR="003374D3" w:rsidRPr="00655D51" w:rsidRDefault="003374D3" w:rsidP="00655D51">
      <w:pPr>
        <w:pStyle w:val="Heading2separationline"/>
      </w:pPr>
    </w:p>
    <w:p w14:paraId="2109DFE3" w14:textId="3F4251DE" w:rsidR="009F19C7" w:rsidRPr="00655D51" w:rsidRDefault="009F19C7" w:rsidP="00790E12">
      <w:pPr>
        <w:pStyle w:val="BodyText"/>
        <w:tabs>
          <w:tab w:val="num" w:pos="992"/>
        </w:tabs>
      </w:pPr>
      <w:r w:rsidRPr="00655D51">
        <w:t>VDES comprises AIS, ASM, VDE-TER and VDE-SAT with different data rate capabilities. Therefore, AIS and ASM have no or very limited capabilities to authenticate the data for the receiver. The authentication of the AIS and ASM messages allows the necessary trust in the shared messages to make safe decisions. VDE</w:t>
      </w:r>
      <w:r w:rsidR="004279B6" w:rsidRPr="00655D51">
        <w:t>S</w:t>
      </w:r>
      <w:r w:rsidRPr="00655D51">
        <w:t xml:space="preserve"> </w:t>
      </w:r>
      <w:r w:rsidR="00511EE3" w:rsidRPr="00655D51">
        <w:t xml:space="preserve">can be used to </w:t>
      </w:r>
      <w:r w:rsidRPr="00655D51">
        <w:t>extend messages from AIS</w:t>
      </w:r>
      <w:r w:rsidR="004279B6" w:rsidRPr="00655D51">
        <w:t xml:space="preserve">, </w:t>
      </w:r>
      <w:r w:rsidRPr="00655D51">
        <w:t>ASM</w:t>
      </w:r>
      <w:r w:rsidR="004279B6" w:rsidRPr="00655D51">
        <w:t xml:space="preserve"> and VDE</w:t>
      </w:r>
      <w:r w:rsidRPr="00655D51">
        <w:t xml:space="preserve"> to provide additional authentication information</w:t>
      </w:r>
      <w:ins w:id="621" w:author="Stefan Pielmeier" w:date="2025-09-18T10:06:00Z" w16du:dateUtc="2025-09-18T08:06:00Z">
        <w:r w:rsidR="001E219F">
          <w:t>.</w:t>
        </w:r>
      </w:ins>
      <w:del w:id="622" w:author="Stefan Pielmeier" w:date="2025-09-18T10:06:00Z" w16du:dateUtc="2025-09-18T08:06:00Z">
        <w:r w:rsidR="006F0A9D" w:rsidRPr="00655D51" w:rsidDel="001E219F">
          <w:delText>,</w:delText>
        </w:r>
        <w:r w:rsidRPr="00655D51" w:rsidDel="001E219F">
          <w:delText xml:space="preserve"> </w:delText>
        </w:r>
        <w:r w:rsidR="006F0A9D" w:rsidRPr="00655D51" w:rsidDel="001E219F">
          <w:delText>e.g.,</w:delText>
        </w:r>
        <w:r w:rsidRPr="00655D51" w:rsidDel="001E219F">
          <w:delText xml:space="preserve"> by</w:delText>
        </w:r>
        <w:r w:rsidR="00511EE3" w:rsidRPr="00655D51" w:rsidDel="001E219F">
          <w:delText xml:space="preserve"> the data format specified in the international VDE application identifier, see</w:delText>
        </w:r>
        <w:r w:rsidR="00EA4B80" w:rsidRPr="00655D51" w:rsidDel="001E219F">
          <w:delText xml:space="preserve"> </w:delText>
        </w:r>
        <w:r w:rsidR="00EA4B80" w:rsidRPr="00655D51" w:rsidDel="001E219F">
          <w:fldChar w:fldCharType="begin"/>
        </w:r>
        <w:r w:rsidR="00EA4B80" w:rsidRPr="00655D51" w:rsidDel="001E219F">
          <w:delInstrText xml:space="preserve"> REF _Ref116312191 \n \h </w:delInstrText>
        </w:r>
        <w:r w:rsidR="00EA4B80" w:rsidRPr="00655D51" w:rsidDel="001E219F">
          <w:fldChar w:fldCharType="separate"/>
        </w:r>
        <w:r w:rsidR="00845085" w:rsidDel="001E219F">
          <w:delText>B.2.8</w:delText>
        </w:r>
        <w:r w:rsidR="00EA4B80" w:rsidRPr="00655D51" w:rsidDel="001E219F">
          <w:fldChar w:fldCharType="end"/>
        </w:r>
        <w:r w:rsidR="00511EE3" w:rsidRPr="00655D51" w:rsidDel="001E219F">
          <w:delText>, or</w:delText>
        </w:r>
        <w:r w:rsidRPr="00655D51" w:rsidDel="001E219F">
          <w:delText xml:space="preserve"> the TESLA protocol</w:delText>
        </w:r>
      </w:del>
      <w:r w:rsidRPr="00655D51">
        <w:t>.</w:t>
      </w:r>
    </w:p>
    <w:p w14:paraId="136B92C3" w14:textId="115A2F0C" w:rsidR="003565B3" w:rsidRPr="00655D51" w:rsidRDefault="00991002" w:rsidP="004B2E82">
      <w:pPr>
        <w:pStyle w:val="Heading3"/>
        <w:keepLines w:val="0"/>
        <w:tabs>
          <w:tab w:val="num" w:pos="992"/>
        </w:tabs>
        <w:spacing w:line="240" w:lineRule="auto"/>
        <w:ind w:right="0"/>
      </w:pPr>
      <w:bookmarkStart w:id="623" w:name="_Toc125619514"/>
      <w:bookmarkStart w:id="624" w:name="_Toc209082888"/>
      <w:r w:rsidRPr="00655D51">
        <w:t xml:space="preserve">Scenario </w:t>
      </w:r>
      <w:r w:rsidR="008A49A5" w:rsidRPr="00655D51">
        <w:t>-</w:t>
      </w:r>
      <w:r w:rsidRPr="00655D51">
        <w:t xml:space="preserve"> </w:t>
      </w:r>
      <w:r w:rsidR="003565B3" w:rsidRPr="00655D51">
        <w:t xml:space="preserve">Authentication </w:t>
      </w:r>
      <w:del w:id="625" w:author="Stefan Pielmeier" w:date="2025-09-18T10:10:00Z" w16du:dateUtc="2025-09-18T08:10:00Z">
        <w:r w:rsidR="003565B3" w:rsidRPr="00655D51" w:rsidDel="00654DFB">
          <w:delText xml:space="preserve">for </w:delText>
        </w:r>
      </w:del>
      <w:ins w:id="626" w:author="Stefan Pielmeier" w:date="2025-09-18T10:10:00Z" w16du:dateUtc="2025-09-18T08:10:00Z">
        <w:r w:rsidR="00654DFB">
          <w:t>of</w:t>
        </w:r>
        <w:r w:rsidR="00654DFB" w:rsidRPr="00655D51">
          <w:t xml:space="preserve"> </w:t>
        </w:r>
        <w:r w:rsidR="00124505">
          <w:t xml:space="preserve">AIS </w:t>
        </w:r>
      </w:ins>
      <w:r w:rsidR="003565B3" w:rsidRPr="00655D51">
        <w:t>position reports</w:t>
      </w:r>
      <w:bookmarkEnd w:id="623"/>
      <w:ins w:id="627" w:author="Stefan Pielmeier" w:date="2025-09-18T10:10:00Z" w16du:dateUtc="2025-09-18T08:10:00Z">
        <w:r w:rsidR="006378FE">
          <w:t xml:space="preserve"> or AtoN</w:t>
        </w:r>
      </w:ins>
      <w:bookmarkEnd w:id="624"/>
    </w:p>
    <w:p w14:paraId="0309D96E" w14:textId="1DBE9294" w:rsidR="001E219F" w:rsidRDefault="001E219F" w:rsidP="00790E12">
      <w:pPr>
        <w:pStyle w:val="BodyText"/>
        <w:tabs>
          <w:tab w:val="num" w:pos="992"/>
        </w:tabs>
        <w:rPr>
          <w:ins w:id="628" w:author="Stefan Pielmeier" w:date="2025-09-18T10:08:00Z" w16du:dateUtc="2025-09-18T08:08:00Z"/>
        </w:rPr>
      </w:pPr>
      <w:ins w:id="629" w:author="Stefan Pielmeier" w:date="2025-09-18T10:06:00Z" w16du:dateUtc="2025-09-18T08:06:00Z">
        <w:r>
          <w:t xml:space="preserve">Today, </w:t>
        </w:r>
      </w:ins>
      <w:del w:id="630" w:author="Stefan Pielmeier" w:date="2025-09-18T10:06:00Z" w16du:dateUtc="2025-09-18T08:06:00Z">
        <w:r w:rsidR="55441B15" w:rsidRPr="00655D51" w:rsidDel="001E219F">
          <w:delText xml:space="preserve">Positioning </w:delText>
        </w:r>
      </w:del>
      <w:ins w:id="631" w:author="Stefan Pielmeier" w:date="2025-09-18T10:06:00Z" w16du:dateUtc="2025-09-18T08:06:00Z">
        <w:r>
          <w:t>p</w:t>
        </w:r>
        <w:r w:rsidRPr="00655D51">
          <w:t xml:space="preserve">ositioning </w:t>
        </w:r>
      </w:ins>
      <w:r w:rsidR="55441B15" w:rsidRPr="00655D51">
        <w:t xml:space="preserve">reports are broadcasted without authentication by ships and </w:t>
      </w:r>
      <w:r w:rsidR="004248A6" w:rsidRPr="00655D51">
        <w:t>AtoN</w:t>
      </w:r>
      <w:r w:rsidR="55441B15" w:rsidRPr="00655D51">
        <w:t xml:space="preserve"> through AIS. Without authentication</w:t>
      </w:r>
      <w:r w:rsidR="00504ED9">
        <w:t>,</w:t>
      </w:r>
      <w:r w:rsidR="55441B15" w:rsidRPr="00655D51">
        <w:t xml:space="preserve"> there is no way for the recipient to verify the content of the positioning report. </w:t>
      </w:r>
      <w:ins w:id="632" w:author="Stefan Pielmeier" w:date="2025-09-18T10:06:00Z" w16du:dateUtc="2025-09-18T08:06:00Z">
        <w:r>
          <w:t xml:space="preserve">The resulting problem is the </w:t>
        </w:r>
      </w:ins>
      <w:ins w:id="633" w:author="Stefan Pielmeier" w:date="2025-09-18T10:10:00Z" w16du:dateUtc="2025-09-18T08:10:00Z">
        <w:r w:rsidR="00F741DD">
          <w:t xml:space="preserve">now </w:t>
        </w:r>
      </w:ins>
      <w:ins w:id="634" w:author="Stefan Pielmeier" w:date="2025-09-18T10:06:00Z" w16du:dateUtc="2025-09-18T08:06:00Z">
        <w:r>
          <w:t xml:space="preserve">frequently reported </w:t>
        </w:r>
      </w:ins>
      <w:ins w:id="635" w:author="Stefan Pielmeier" w:date="2025-09-18T10:10:00Z" w16du:dateUtc="2025-09-18T08:10:00Z">
        <w:r w:rsidR="003A63AD">
          <w:t>“</w:t>
        </w:r>
      </w:ins>
      <w:ins w:id="636" w:author="Stefan Pielmeier" w:date="2025-09-18T10:06:00Z" w16du:dateUtc="2025-09-18T08:06:00Z">
        <w:r>
          <w:t>AIS spoofing</w:t>
        </w:r>
      </w:ins>
      <w:ins w:id="637" w:author="Stefan Pielmeier" w:date="2025-09-18T10:10:00Z" w16du:dateUtc="2025-09-18T08:10:00Z">
        <w:r w:rsidR="003A63AD">
          <w:t>”</w:t>
        </w:r>
      </w:ins>
      <w:ins w:id="638" w:author="Stefan Pielmeier" w:date="2025-09-18T10:07:00Z" w16du:dateUtc="2025-09-18T08:07:00Z">
        <w:r>
          <w:t xml:space="preserve">. </w:t>
        </w:r>
      </w:ins>
    </w:p>
    <w:p w14:paraId="6AFA3C9A" w14:textId="77777777" w:rsidR="00EE7C7C" w:rsidRDefault="001E219F" w:rsidP="00790E12">
      <w:pPr>
        <w:pStyle w:val="BodyText"/>
        <w:tabs>
          <w:tab w:val="num" w:pos="992"/>
        </w:tabs>
        <w:rPr>
          <w:ins w:id="639" w:author="Stefan Pielmeier" w:date="2025-09-18T10:13:00Z" w16du:dateUtc="2025-09-18T08:13:00Z"/>
        </w:rPr>
      </w:pPr>
      <w:ins w:id="640" w:author="Stefan Pielmeier" w:date="2025-09-18T10:08:00Z" w16du:dateUtc="2025-09-18T08:08:00Z">
        <w:r>
          <w:t xml:space="preserve">The IALA Guideline G1192 on VDES Authentication [43] </w:t>
        </w:r>
      </w:ins>
      <w:ins w:id="641" w:author="Stefan Pielmeier" w:date="2025-09-18T10:09:00Z" w16du:dateUtc="2025-09-18T08:09:00Z">
        <w:r>
          <w:t>is addressing various methods how to authenticate AIS transmissions</w:t>
        </w:r>
      </w:ins>
      <w:ins w:id="642" w:author="Stefan Pielmeier" w:date="2025-09-18T10:11:00Z" w16du:dateUtc="2025-09-18T08:11:00Z">
        <w:r w:rsidR="00F10998">
          <w:t xml:space="preserve">, making it </w:t>
        </w:r>
      </w:ins>
      <w:ins w:id="643" w:author="Stefan Pielmeier" w:date="2025-09-18T10:12:00Z" w16du:dateUtc="2025-09-18T08:12:00Z">
        <w:r w:rsidR="00F10998">
          <w:t xml:space="preserve">e.g. </w:t>
        </w:r>
      </w:ins>
      <w:ins w:id="644" w:author="Stefan Pielmeier" w:date="2025-09-18T10:11:00Z" w16du:dateUtc="2025-09-18T08:11:00Z">
        <w:r w:rsidR="00F10998">
          <w:t>possible for receiving stations to authenticate the received signal</w:t>
        </w:r>
      </w:ins>
      <w:ins w:id="645" w:author="Stefan Pielmeier" w:date="2025-09-18T10:12:00Z" w16du:dateUtc="2025-09-18T08:12:00Z">
        <w:r w:rsidR="00EE7C7C">
          <w:t>. Authenti</w:t>
        </w:r>
      </w:ins>
      <w:ins w:id="646" w:author="Stefan Pielmeier" w:date="2025-09-18T10:13:00Z" w16du:dateUtc="2025-09-18T08:13:00Z">
        <w:r w:rsidR="00EE7C7C">
          <w:t>cation here means</w:t>
        </w:r>
      </w:ins>
      <w:ins w:id="647" w:author="Stefan Pielmeier" w:date="2025-09-18T10:11:00Z" w16du:dateUtc="2025-09-18T08:11:00Z">
        <w:r w:rsidR="00F10998">
          <w:t xml:space="preserve"> to establish trust to</w:t>
        </w:r>
      </w:ins>
    </w:p>
    <w:p w14:paraId="04CE40D6" w14:textId="4C59ACBE" w:rsidR="00EE7C7C" w:rsidRDefault="00F10998" w:rsidP="00FE5BD2">
      <w:pPr>
        <w:pStyle w:val="BodyText"/>
        <w:numPr>
          <w:ilvl w:val="7"/>
          <w:numId w:val="30"/>
        </w:numPr>
        <w:ind w:left="720" w:hanging="270"/>
        <w:rPr>
          <w:ins w:id="648" w:author="Stefan Pielmeier" w:date="2025-09-18T10:13:00Z" w16du:dateUtc="2025-09-18T08:13:00Z"/>
        </w:rPr>
        <w:pPrChange w:id="649" w:author="Stefan Pielmeier" w:date="2025-09-18T10:13:00Z" w16du:dateUtc="2025-09-18T08:13:00Z">
          <w:pPr>
            <w:pStyle w:val="BodyText"/>
            <w:tabs>
              <w:tab w:val="num" w:pos="992"/>
            </w:tabs>
          </w:pPr>
        </w:pPrChange>
      </w:pPr>
      <w:ins w:id="650" w:author="Stefan Pielmeier" w:date="2025-09-18T10:11:00Z" w16du:dateUtc="2025-09-18T08:11:00Z">
        <w:r>
          <w:t>the in</w:t>
        </w:r>
      </w:ins>
      <w:ins w:id="651" w:author="Stefan Pielmeier" w:date="2025-09-18T10:12:00Z" w16du:dateUtc="2025-09-18T08:12:00Z">
        <w:r>
          <w:t>tegrity of the data during transmission from sender to receiver</w:t>
        </w:r>
      </w:ins>
      <w:ins w:id="652" w:author="Stefan Pielmeier" w:date="2025-09-18T10:13:00Z" w16du:dateUtc="2025-09-18T08:13:00Z">
        <w:r w:rsidR="00EE7C7C">
          <w:t>,</w:t>
        </w:r>
      </w:ins>
      <w:ins w:id="653" w:author="Stefan Pielmeier" w:date="2025-09-18T10:12:00Z" w16du:dateUtc="2025-09-18T08:12:00Z">
        <w:r>
          <w:t xml:space="preserve"> and </w:t>
        </w:r>
      </w:ins>
    </w:p>
    <w:p w14:paraId="63DFC12D" w14:textId="437F9E6B" w:rsidR="00FE5BD2" w:rsidRDefault="00F10998" w:rsidP="00FE5BD2">
      <w:pPr>
        <w:pStyle w:val="BodyText"/>
        <w:numPr>
          <w:ilvl w:val="7"/>
          <w:numId w:val="30"/>
        </w:numPr>
        <w:ind w:left="720" w:hanging="270"/>
        <w:rPr>
          <w:ins w:id="654" w:author="Stefan Pielmeier" w:date="2025-09-18T10:08:00Z" w16du:dateUtc="2025-09-18T08:08:00Z"/>
        </w:rPr>
        <w:pPrChange w:id="655" w:author="Stefan Pielmeier" w:date="2025-09-18T10:13:00Z" w16du:dateUtc="2025-09-18T08:13:00Z">
          <w:pPr>
            <w:pStyle w:val="BodyText"/>
            <w:tabs>
              <w:tab w:val="num" w:pos="992"/>
            </w:tabs>
          </w:pPr>
        </w:pPrChange>
      </w:pPr>
      <w:ins w:id="656" w:author="Stefan Pielmeier" w:date="2025-09-18T10:12:00Z" w16du:dateUtc="2025-09-18T08:12:00Z">
        <w:r>
          <w:t xml:space="preserve">the identity of the transmitting station. </w:t>
        </w:r>
      </w:ins>
    </w:p>
    <w:p w14:paraId="0FBF17E3" w14:textId="7238C879" w:rsidR="0566BBFD" w:rsidRPr="00655D51" w:rsidDel="001E219F" w:rsidRDefault="55441B15" w:rsidP="00790E12">
      <w:pPr>
        <w:pStyle w:val="BodyText"/>
        <w:tabs>
          <w:tab w:val="num" w:pos="992"/>
        </w:tabs>
        <w:rPr>
          <w:del w:id="657" w:author="Stefan Pielmeier" w:date="2025-09-18T10:08:00Z" w16du:dateUtc="2025-09-18T08:08:00Z"/>
        </w:rPr>
      </w:pPr>
      <w:del w:id="658" w:author="Stefan Pielmeier" w:date="2025-09-18T10:08:00Z" w16du:dateUtc="2025-09-18T08:08:00Z">
        <w:r w:rsidRPr="00655D51" w:rsidDel="001E219F">
          <w:delText>VDE may complement the continuous broadcast stream of AIS positioning reports to authenticate the content through</w:delText>
        </w:r>
        <w:r w:rsidR="006F0A9D" w:rsidRPr="00655D51" w:rsidDel="001E219F">
          <w:delText>,</w:delText>
        </w:r>
        <w:r w:rsidRPr="00655D51" w:rsidDel="001E219F">
          <w:delText xml:space="preserve"> </w:delText>
        </w:r>
        <w:r w:rsidR="006F0A9D" w:rsidRPr="00655D51" w:rsidDel="001E219F">
          <w:delText>e.g.,</w:delText>
        </w:r>
        <w:r w:rsidR="00434F5C" w:rsidRPr="00655D51" w:rsidDel="001E219F">
          <w:delText xml:space="preserve"> by </w:delText>
        </w:r>
        <w:r w:rsidRPr="00655D51" w:rsidDel="001E219F">
          <w:delText>the TESLA protocol.</w:delText>
        </w:r>
      </w:del>
    </w:p>
    <w:p w14:paraId="2FDBBDCA" w14:textId="7E68A1F3" w:rsidR="0566BBFD" w:rsidRPr="00655D51" w:rsidDel="001E219F" w:rsidRDefault="00511EE3" w:rsidP="0566BBFD">
      <w:pPr>
        <w:pStyle w:val="BodyText"/>
        <w:tabs>
          <w:tab w:val="num" w:pos="992"/>
        </w:tabs>
        <w:rPr>
          <w:del w:id="659" w:author="Stefan Pielmeier" w:date="2025-09-18T10:08:00Z" w16du:dateUtc="2025-09-18T08:08:00Z"/>
        </w:rPr>
      </w:pPr>
      <w:del w:id="660" w:author="Stefan Pielmeier" w:date="2025-09-18T10:08:00Z" w16du:dateUtc="2025-09-18T08:08:00Z">
        <w:r w:rsidRPr="00655D51" w:rsidDel="001E219F">
          <w:delText xml:space="preserve">As an alternative approach, shore may use VDE channels to query a signed position report from a ship via VDE in regular intervals, augmenting the AIS information received by that ship. This authentication status then is degraded over time until another signed position report is queried. As data format, the international VDE application identifier VDE Protocol Format 11 is recommended to be used, see </w:delText>
        </w:r>
        <w:r w:rsidRPr="00655D51" w:rsidDel="001E219F">
          <w:fldChar w:fldCharType="begin"/>
        </w:r>
        <w:r w:rsidRPr="00655D51" w:rsidDel="001E219F">
          <w:delInstrText xml:space="preserve"> REF _Ref115021800 \r \h  \* MERGEFORMAT </w:delInstrText>
        </w:r>
        <w:r w:rsidRPr="00655D51" w:rsidDel="001E219F">
          <w:fldChar w:fldCharType="separate"/>
        </w:r>
        <w:r w:rsidR="00845085" w:rsidDel="001E219F">
          <w:delText>B.2.8</w:delText>
        </w:r>
        <w:r w:rsidRPr="00655D51" w:rsidDel="001E219F">
          <w:fldChar w:fldCharType="end"/>
        </w:r>
        <w:r w:rsidRPr="00655D51" w:rsidDel="001E219F">
          <w:delText>.</w:delText>
        </w:r>
      </w:del>
    </w:p>
    <w:p w14:paraId="71835673" w14:textId="62B3F465" w:rsidR="00991002" w:rsidRPr="00655D51" w:rsidRDefault="003565B3" w:rsidP="004B2E82">
      <w:pPr>
        <w:pStyle w:val="Heading3"/>
        <w:keepLines w:val="0"/>
        <w:tabs>
          <w:tab w:val="clear" w:pos="0"/>
          <w:tab w:val="num" w:pos="992"/>
        </w:tabs>
        <w:spacing w:line="240" w:lineRule="auto"/>
        <w:ind w:right="0"/>
      </w:pPr>
      <w:bookmarkStart w:id="661" w:name="_Toc125619515"/>
      <w:bookmarkStart w:id="662" w:name="_Toc209082889"/>
      <w:r w:rsidRPr="00655D51">
        <w:t xml:space="preserve">Scenario </w:t>
      </w:r>
      <w:r w:rsidR="008A49A5" w:rsidRPr="00655D51">
        <w:t>-</w:t>
      </w:r>
      <w:r w:rsidRPr="00655D51">
        <w:t xml:space="preserve"> Fishing vessels certification</w:t>
      </w:r>
      <w:bookmarkEnd w:id="661"/>
      <w:bookmarkEnd w:id="662"/>
    </w:p>
    <w:p w14:paraId="4CBA6F8B" w14:textId="7584F6E5" w:rsidR="00991002" w:rsidRPr="00655D51" w:rsidRDefault="00354304" w:rsidP="00991002">
      <w:pPr>
        <w:pStyle w:val="BodyText"/>
      </w:pPr>
      <w:r w:rsidRPr="00655D51">
        <w:t xml:space="preserve">Independent authentication of the location of a fishing vessel with time will be used for the fishery certification to prevent </w:t>
      </w:r>
      <w:r w:rsidR="00641EEF" w:rsidRPr="00655D51">
        <w:t>I</w:t>
      </w:r>
      <w:r w:rsidRPr="00655D51">
        <w:t xml:space="preserve">llegal, </w:t>
      </w:r>
      <w:r w:rsidR="00641EEF" w:rsidRPr="00655D51">
        <w:t>U</w:t>
      </w:r>
      <w:r w:rsidRPr="00655D51">
        <w:t xml:space="preserve">nreported and </w:t>
      </w:r>
      <w:r w:rsidR="00C55475">
        <w:rPr>
          <w:u w:val="single"/>
        </w:rPr>
        <w:t>U</w:t>
      </w:r>
      <w:r w:rsidR="00C55475" w:rsidRPr="00655D51">
        <w:t>nregulated</w:t>
      </w:r>
      <w:r w:rsidR="00C55475">
        <w:t xml:space="preserve"> (IUU)</w:t>
      </w:r>
      <w:r w:rsidRPr="00655D51">
        <w:t xml:space="preserve"> fisheries. Consistency between R-mode and GPS location will be an endorsement</w:t>
      </w:r>
      <w:r w:rsidR="00320ADF" w:rsidRPr="00655D51">
        <w:t>.</w:t>
      </w:r>
    </w:p>
    <w:p w14:paraId="0FD0FCD2" w14:textId="0245D6EE" w:rsidR="02D417D0" w:rsidRPr="00655D51" w:rsidRDefault="00801AD3" w:rsidP="02D417D0">
      <w:pPr>
        <w:pStyle w:val="BodyText"/>
      </w:pPr>
      <w:r w:rsidRPr="00655D51">
        <w:t>For example, f</w:t>
      </w:r>
      <w:r w:rsidR="00320ADF" w:rsidRPr="00655D51">
        <w:t xml:space="preserve">ishing vessels </w:t>
      </w:r>
      <w:r w:rsidR="00211F6D" w:rsidRPr="00655D51">
        <w:t>may provide</w:t>
      </w:r>
      <w:r w:rsidR="00320ADF" w:rsidRPr="00655D51">
        <w:t xml:space="preserve"> </w:t>
      </w:r>
      <w:r w:rsidR="00E70142" w:rsidRPr="00655D51">
        <w:t>information</w:t>
      </w:r>
      <w:r w:rsidR="00320ADF" w:rsidRPr="00655D51">
        <w:t xml:space="preserve"> </w:t>
      </w:r>
      <w:r w:rsidR="007325C2" w:rsidRPr="00655D51">
        <w:t>o</w:t>
      </w:r>
      <w:r w:rsidR="007325C2">
        <w:t>n</w:t>
      </w:r>
      <w:r w:rsidR="007325C2" w:rsidRPr="00655D51">
        <w:t xml:space="preserve"> </w:t>
      </w:r>
      <w:r w:rsidR="00320ADF" w:rsidRPr="00655D51">
        <w:t xml:space="preserve">fish catch (fish name/type, amount) together with the AIS information (ship ID, location, date). This information is sent to port of fish unloading </w:t>
      </w:r>
      <w:r w:rsidR="006F0A9D" w:rsidRPr="00655D51">
        <w:t>and</w:t>
      </w:r>
      <w:r w:rsidR="00320ADF" w:rsidRPr="00655D51">
        <w:t xml:space="preserve"> fishing operation control authority/center. </w:t>
      </w:r>
      <w:r w:rsidR="00F03795" w:rsidRPr="00655D51">
        <w:t xml:space="preserve">The authority may send a certificate of fish catch to the vessel. </w:t>
      </w:r>
      <w:r w:rsidR="00320ADF" w:rsidRPr="00655D51">
        <w:t xml:space="preserve">Fishing vessels that do not send information </w:t>
      </w:r>
      <w:r w:rsidR="007325C2">
        <w:t>about</w:t>
      </w:r>
      <w:r w:rsidR="007325C2" w:rsidRPr="00655D51">
        <w:t xml:space="preserve"> </w:t>
      </w:r>
      <w:r w:rsidR="00320ADF" w:rsidRPr="00655D51">
        <w:t xml:space="preserve">fish catch, may be suspected </w:t>
      </w:r>
      <w:r w:rsidR="007325C2">
        <w:t>of</w:t>
      </w:r>
      <w:r w:rsidR="007325C2" w:rsidRPr="00655D51">
        <w:t xml:space="preserve"> </w:t>
      </w:r>
      <w:r w:rsidR="00211F6D" w:rsidRPr="00655D51">
        <w:t>IUU</w:t>
      </w:r>
      <w:r w:rsidR="00320ADF" w:rsidRPr="00655D51">
        <w:t xml:space="preserve"> fishing.</w:t>
      </w:r>
    </w:p>
    <w:p w14:paraId="0CD2ACFE" w14:textId="358946E1" w:rsidR="000763E2" w:rsidRPr="00655D51" w:rsidRDefault="000763E2" w:rsidP="004B2E82">
      <w:pPr>
        <w:pStyle w:val="Heading2"/>
      </w:pPr>
      <w:bookmarkStart w:id="663" w:name="_Toc125619516"/>
      <w:bookmarkStart w:id="664" w:name="_Toc209082890"/>
      <w:r w:rsidRPr="00655D51">
        <w:t>MASS</w:t>
      </w:r>
      <w:bookmarkEnd w:id="663"/>
      <w:bookmarkEnd w:id="664"/>
    </w:p>
    <w:p w14:paraId="6E70F084" w14:textId="469B6C3A" w:rsidR="000763E2" w:rsidRPr="00655D51" w:rsidRDefault="000763E2" w:rsidP="000763E2">
      <w:pPr>
        <w:pStyle w:val="Heading2separationline"/>
      </w:pPr>
    </w:p>
    <w:p w14:paraId="5393C183" w14:textId="41A35511" w:rsidR="000763E2" w:rsidRPr="00655D51" w:rsidRDefault="000763E2" w:rsidP="00790E12">
      <w:pPr>
        <w:pStyle w:val="BodyText"/>
      </w:pPr>
      <w:r w:rsidRPr="00655D51">
        <w:t>Maritime Autonomous Surface Ships</w:t>
      </w:r>
      <w:r w:rsidR="00C55475">
        <w:t xml:space="preserve"> (MASS)</w:t>
      </w:r>
      <w:r w:rsidR="00C55475" w:rsidRPr="00655D51">
        <w:t xml:space="preserve"> </w:t>
      </w:r>
      <w:r w:rsidRPr="00655D51">
        <w:t>may navigate by</w:t>
      </w:r>
      <w:r w:rsidR="00E131CA" w:rsidRPr="00655D51">
        <w:t xml:space="preserve"> their</w:t>
      </w:r>
      <w:r w:rsidRPr="00655D51">
        <w:t xml:space="preserve"> own AI system</w:t>
      </w:r>
      <w:r w:rsidR="00E131CA" w:rsidRPr="00655D51">
        <w:t>s</w:t>
      </w:r>
      <w:r w:rsidRPr="00655D51">
        <w:t>. However, it is necessary to monitor and observe the movement of, and if necessary to control, MASS from remote (land-based) operation/control facilit</w:t>
      </w:r>
      <w:r w:rsidR="00626580" w:rsidRPr="00655D51">
        <w:t>ies</w:t>
      </w:r>
      <w:r w:rsidRPr="00655D51">
        <w:t>. VDES provides reliable ship</w:t>
      </w:r>
      <w:r w:rsidR="00AF4664">
        <w:t xml:space="preserve"> </w:t>
      </w:r>
      <w:r w:rsidRPr="00655D51">
        <w:t>to</w:t>
      </w:r>
      <w:r w:rsidR="00AF4664">
        <w:t xml:space="preserve"> </w:t>
      </w:r>
      <w:r w:rsidRPr="00655D51">
        <w:t>shore</w:t>
      </w:r>
      <w:r w:rsidR="001C3168" w:rsidRPr="00655D51">
        <w:t xml:space="preserve">, </w:t>
      </w:r>
      <w:r w:rsidRPr="00655D51">
        <w:t>shore</w:t>
      </w:r>
      <w:r w:rsidR="00AF4664">
        <w:t xml:space="preserve"> </w:t>
      </w:r>
      <w:r w:rsidRPr="00655D51">
        <w:t xml:space="preserve">to ship </w:t>
      </w:r>
      <w:r w:rsidR="001C3168" w:rsidRPr="00655D51">
        <w:t>and ship-to-ship</w:t>
      </w:r>
      <w:r w:rsidR="00790E12" w:rsidRPr="00655D51">
        <w:t xml:space="preserve"> communications</w:t>
      </w:r>
      <w:r w:rsidR="001C3168" w:rsidRPr="00655D51">
        <w:t xml:space="preserve"> using </w:t>
      </w:r>
      <w:r w:rsidR="00746804" w:rsidRPr="00655D51">
        <w:t>low data-rate</w:t>
      </w:r>
      <w:r w:rsidRPr="00655D51">
        <w:t xml:space="preserve"> exchange for </w:t>
      </w:r>
      <w:r w:rsidR="001C3168" w:rsidRPr="00655D51">
        <w:t>MASS navigation safety purposes</w:t>
      </w:r>
      <w:r w:rsidR="006F0A9D" w:rsidRPr="00655D51">
        <w:t xml:space="preserve"> to</w:t>
      </w:r>
      <w:r w:rsidR="00065FE5" w:rsidRPr="00655D51">
        <w:t xml:space="preserve"> prevent </w:t>
      </w:r>
      <w:r w:rsidRPr="00655D51">
        <w:t>incident</w:t>
      </w:r>
      <w:r w:rsidR="00065FE5" w:rsidRPr="00655D51">
        <w:t>s</w:t>
      </w:r>
      <w:r w:rsidRPr="00655D51">
        <w:t xml:space="preserve"> </w:t>
      </w:r>
      <w:r w:rsidR="00065FE5" w:rsidRPr="00655D51">
        <w:t xml:space="preserve">such as </w:t>
      </w:r>
      <w:r w:rsidRPr="00655D51">
        <w:t>ground</w:t>
      </w:r>
      <w:r w:rsidR="00065FE5" w:rsidRPr="00655D51">
        <w:t>ing</w:t>
      </w:r>
      <w:r w:rsidRPr="00655D51">
        <w:t xml:space="preserve">, collision with other ships, </w:t>
      </w:r>
      <w:r w:rsidR="00626580" w:rsidRPr="00655D51">
        <w:t xml:space="preserve">the </w:t>
      </w:r>
      <w:r w:rsidR="00746804" w:rsidRPr="00655D51">
        <w:t xml:space="preserve">adverse consequences of </w:t>
      </w:r>
      <w:r w:rsidRPr="00655D51">
        <w:t>bad weather etc. VDES can also</w:t>
      </w:r>
      <w:r w:rsidR="00126F8F" w:rsidRPr="00655D51">
        <w:t xml:space="preserve"> </w:t>
      </w:r>
      <w:r w:rsidRPr="00655D51">
        <w:t>provide ship-to shore data communication of situation/stat</w:t>
      </w:r>
      <w:r w:rsidR="00837583" w:rsidRPr="00655D51">
        <w:t>u</w:t>
      </w:r>
      <w:r w:rsidRPr="00655D51">
        <w:t xml:space="preserve">s/condition of MASS. </w:t>
      </w:r>
      <w:r w:rsidR="00C56584" w:rsidRPr="0096334E">
        <w:t>It is also anticipated that VDES communication protocols will be established between MASS AIs for collision prevention</w:t>
      </w:r>
      <w:r w:rsidR="0096334E" w:rsidRPr="0096334E">
        <w:t>.</w:t>
      </w:r>
      <w:r w:rsidR="00790E12" w:rsidRPr="00655D51">
        <w:t xml:space="preserve"> </w:t>
      </w:r>
      <w:r w:rsidRPr="00655D51">
        <w:t>The format of data will be defined/specified by other technical standards (ISO, IEC).</w:t>
      </w:r>
      <w:r w:rsidR="00790E12" w:rsidRPr="00655D51">
        <w:t xml:space="preserve"> Regulatory framework for MASS will be established by </w:t>
      </w:r>
      <w:r w:rsidR="004A7E45" w:rsidRPr="00655D51">
        <w:t xml:space="preserve">the </w:t>
      </w:r>
      <w:r w:rsidR="00790E12" w:rsidRPr="00655D51">
        <w:t>IMO.</w:t>
      </w:r>
    </w:p>
    <w:p w14:paraId="15D98C84" w14:textId="45D8EE32" w:rsidR="007A2E8D" w:rsidRPr="00655D51" w:rsidRDefault="007A2E8D" w:rsidP="00790E12">
      <w:pPr>
        <w:pStyle w:val="BodyText"/>
      </w:pPr>
      <w:r w:rsidRPr="00655D51">
        <w:t xml:space="preserve">As a means of autonomous collision avoidance </w:t>
      </w:r>
      <w:r w:rsidR="00BE7FCB" w:rsidRPr="00BE7FCB">
        <w:t>manoeuvres</w:t>
      </w:r>
      <w:r w:rsidRPr="00655D51">
        <w:t xml:space="preserve">, VDES is capable of ship-to-ship information exchange for </w:t>
      </w:r>
      <w:r w:rsidR="004A7E45" w:rsidRPr="00655D51">
        <w:t xml:space="preserve">the </w:t>
      </w:r>
      <w:r w:rsidRPr="00655D51">
        <w:t>safety of autonomous navigation</w:t>
      </w:r>
      <w:r w:rsidR="004A7E45" w:rsidRPr="00655D51">
        <w:t>.</w:t>
      </w:r>
    </w:p>
    <w:p w14:paraId="196DF4A9" w14:textId="400515F0" w:rsidR="00931780" w:rsidRPr="00655D51" w:rsidRDefault="00931780" w:rsidP="004B2E82">
      <w:pPr>
        <w:pStyle w:val="Heading2"/>
      </w:pPr>
      <w:bookmarkStart w:id="665" w:name="_Toc125619517"/>
      <w:bookmarkStart w:id="666" w:name="_Toc209082891"/>
      <w:r w:rsidRPr="00655D51">
        <w:lastRenderedPageBreak/>
        <w:t>Positioning, Navigation and TIming</w:t>
      </w:r>
      <w:bookmarkEnd w:id="665"/>
      <w:bookmarkEnd w:id="666"/>
    </w:p>
    <w:p w14:paraId="44C07C34" w14:textId="77777777" w:rsidR="003374D3" w:rsidRPr="00655D51" w:rsidRDefault="003374D3" w:rsidP="00655D51">
      <w:pPr>
        <w:pStyle w:val="Heading2separationline"/>
      </w:pPr>
    </w:p>
    <w:p w14:paraId="7209C240" w14:textId="55594A8E" w:rsidR="00511EE3" w:rsidRPr="00655D51" w:rsidRDefault="0002233E" w:rsidP="004B2E82">
      <w:pPr>
        <w:pStyle w:val="Heading3"/>
      </w:pPr>
      <w:bookmarkStart w:id="667" w:name="_Ref122512891"/>
      <w:bookmarkStart w:id="668" w:name="_Toc125619518"/>
      <w:bookmarkStart w:id="669" w:name="_Toc209082892"/>
      <w:r w:rsidRPr="00655D51">
        <w:t xml:space="preserve">Scenario - </w:t>
      </w:r>
      <w:r w:rsidR="00931780" w:rsidRPr="00655D51">
        <w:t>R-mode</w:t>
      </w:r>
      <w:bookmarkEnd w:id="667"/>
      <w:bookmarkEnd w:id="668"/>
      <w:bookmarkEnd w:id="669"/>
    </w:p>
    <w:p w14:paraId="08FD21DA" w14:textId="0C96D1F8" w:rsidR="00511EE3" w:rsidRPr="00655D51" w:rsidRDefault="00511EE3" w:rsidP="00511EE3">
      <w:pPr>
        <w:pStyle w:val="BodyText"/>
      </w:pPr>
      <w:r w:rsidRPr="00655D51">
        <w:t>VDES may be used to provide ranging signals allowing vessels to</w:t>
      </w:r>
      <w:r w:rsidR="00BB6FD7" w:rsidRPr="00655D51">
        <w:t xml:space="preserve"> enhance position integrity</w:t>
      </w:r>
      <w:r w:rsidR="002E233F" w:rsidRPr="00655D51">
        <w:t xml:space="preserve"> and</w:t>
      </w:r>
      <w:r w:rsidR="00BB6FD7" w:rsidRPr="00655D51">
        <w:t xml:space="preserve"> </w:t>
      </w:r>
      <w:r w:rsidRPr="00655D51">
        <w:t>determine their position</w:t>
      </w:r>
      <w:r w:rsidR="00BB6FD7" w:rsidRPr="00655D51">
        <w:t xml:space="preserve"> and accurate time</w:t>
      </w:r>
      <w:r w:rsidRPr="00655D51">
        <w:t xml:space="preserve"> when GNSS</w:t>
      </w:r>
      <w:r w:rsidR="00BB6FD7" w:rsidRPr="00655D51">
        <w:t xml:space="preserve"> performance is degraded</w:t>
      </w:r>
      <w:r w:rsidRPr="00655D51">
        <w:t xml:space="preserve">, refer to </w:t>
      </w:r>
      <w:r w:rsidR="004B333E" w:rsidRPr="00655D51">
        <w:t>Guideline</w:t>
      </w:r>
      <w:r w:rsidRPr="00655D51">
        <w:t xml:space="preserve"> </w:t>
      </w:r>
      <w:r w:rsidRPr="00655D51">
        <w:rPr>
          <w:i/>
          <w:iCs/>
        </w:rPr>
        <w:t>G1158</w:t>
      </w:r>
      <w:r w:rsidR="00C55475">
        <w:rPr>
          <w:i/>
          <w:iCs/>
        </w:rPr>
        <w:t xml:space="preserve"> </w:t>
      </w:r>
      <w:r w:rsidR="00382D81" w:rsidRPr="00EC4819">
        <w:fldChar w:fldCharType="begin"/>
      </w:r>
      <w:r w:rsidR="00382D81" w:rsidRPr="00EC4819">
        <w:instrText xml:space="preserve"> REF _Ref125465806 \r \h </w:instrText>
      </w:r>
      <w:r w:rsidR="00382D81">
        <w:instrText xml:space="preserve"> \* MERGEFORMAT </w:instrText>
      </w:r>
      <w:r w:rsidR="00382D81" w:rsidRPr="00EC4819">
        <w:fldChar w:fldCharType="separate"/>
      </w:r>
      <w:r w:rsidR="00845085">
        <w:t>[39]</w:t>
      </w:r>
      <w:r w:rsidR="00382D81" w:rsidRPr="00EC4819">
        <w:fldChar w:fldCharType="end"/>
      </w:r>
      <w:r w:rsidRPr="00655D51">
        <w:t>.</w:t>
      </w:r>
    </w:p>
    <w:p w14:paraId="578C4AAF" w14:textId="2CB3C027" w:rsidR="00931780" w:rsidRPr="00655D51" w:rsidRDefault="0002233E" w:rsidP="004B2E82">
      <w:pPr>
        <w:pStyle w:val="Heading3"/>
      </w:pPr>
      <w:bookmarkStart w:id="670" w:name="_Toc125619519"/>
      <w:bookmarkStart w:id="671" w:name="_Toc209082893"/>
      <w:r w:rsidRPr="00655D51">
        <w:t xml:space="preserve">Scenario </w:t>
      </w:r>
      <w:r w:rsidR="008A49A5" w:rsidRPr="00655D51">
        <w:t>-</w:t>
      </w:r>
      <w:r w:rsidRPr="00655D51">
        <w:t xml:space="preserve"> </w:t>
      </w:r>
      <w:r w:rsidR="0007371E" w:rsidRPr="00655D51">
        <w:t>Broadcasting GNSS augmentation data</w:t>
      </w:r>
      <w:bookmarkEnd w:id="670"/>
      <w:bookmarkEnd w:id="671"/>
    </w:p>
    <w:p w14:paraId="20A1BD3E" w14:textId="7431ED24" w:rsidR="007C32AC" w:rsidRPr="00655D51" w:rsidRDefault="007C32AC" w:rsidP="007C32AC">
      <w:pPr>
        <w:pStyle w:val="BodyText"/>
      </w:pPr>
      <w:r w:rsidRPr="00655D51">
        <w:t>GNSS receiver has progressively acquired increasing relevance as primary means of PNT information, integrated with other functions as ECDIS, GMDSS and AIS. However</w:t>
      </w:r>
      <w:r w:rsidR="00511EE3" w:rsidRPr="00655D51">
        <w:t>,</w:t>
      </w:r>
      <w:r w:rsidRPr="00655D51">
        <w:t xml:space="preserve"> GNSS and other radionavigation and data services are vulnerable to intentional and unintentional interferences and common failure mode.</w:t>
      </w:r>
    </w:p>
    <w:p w14:paraId="77E5A7AC" w14:textId="0209D24D" w:rsidR="007C32AC" w:rsidRPr="00655D51" w:rsidRDefault="007C32AC" w:rsidP="007C32AC">
      <w:pPr>
        <w:pStyle w:val="BodyText"/>
      </w:pPr>
      <w:r w:rsidRPr="00655D51">
        <w:t xml:space="preserve">To increase the level of PNT resilient there are </w:t>
      </w:r>
      <w:r w:rsidR="004B333E" w:rsidRPr="00655D51">
        <w:t xml:space="preserve">currently </w:t>
      </w:r>
      <w:r w:rsidRPr="00655D51">
        <w:t xml:space="preserve">different alternatives </w:t>
      </w:r>
      <w:r w:rsidR="004B333E" w:rsidRPr="00655D51">
        <w:t>available such as</w:t>
      </w:r>
      <w:r w:rsidRPr="00655D51">
        <w:t xml:space="preserve"> the use of GNSS multi-constellation and multi-band receivers </w:t>
      </w:r>
      <w:r w:rsidR="004B333E" w:rsidRPr="00655D51">
        <w:t xml:space="preserve">(see </w:t>
      </w:r>
      <w:r w:rsidRPr="00655D51">
        <w:t xml:space="preserve">Multi system GNSS receiver IMO Resolution </w:t>
      </w:r>
      <w:r w:rsidRPr="00116205">
        <w:rPr>
          <w:i/>
          <w:iCs/>
        </w:rPr>
        <w:t>MSC.401(95)</w:t>
      </w:r>
      <w:r w:rsidR="00695661" w:rsidRPr="002315F4">
        <w:t xml:space="preserve"> </w:t>
      </w:r>
      <w:r w:rsidR="002315F4">
        <w:fldChar w:fldCharType="begin"/>
      </w:r>
      <w:r w:rsidR="002315F4">
        <w:instrText xml:space="preserve"> REF _Ref118889354 \r \h </w:instrText>
      </w:r>
      <w:r w:rsidR="002315F4">
        <w:fldChar w:fldCharType="separate"/>
      </w:r>
      <w:r w:rsidR="00845085">
        <w:t>[13]</w:t>
      </w:r>
      <w:r w:rsidR="002315F4">
        <w:fldChar w:fldCharType="end"/>
      </w:r>
      <w:r w:rsidR="004B333E" w:rsidRPr="00655D51">
        <w:t>)</w:t>
      </w:r>
      <w:r w:rsidRPr="00655D51">
        <w:t>, the use of augmentation systems (SBAS/GBAS)</w:t>
      </w:r>
      <w:r w:rsidR="004B333E" w:rsidRPr="00655D51">
        <w:t>(</w:t>
      </w:r>
      <w:r w:rsidRPr="00655D51">
        <w:t xml:space="preserve">compliant with Operational Requirements IMO </w:t>
      </w:r>
      <w:r w:rsidRPr="00116205">
        <w:rPr>
          <w:i/>
          <w:iCs/>
        </w:rPr>
        <w:t>Resolution A.1046(27)</w:t>
      </w:r>
      <w:r w:rsidR="00A65DF6">
        <w:t xml:space="preserve"> </w:t>
      </w:r>
      <w:r w:rsidR="00A65DF6">
        <w:fldChar w:fldCharType="begin"/>
      </w:r>
      <w:r w:rsidR="00A65DF6">
        <w:instrText xml:space="preserve"> REF _Ref118889467 \r \h </w:instrText>
      </w:r>
      <w:r w:rsidR="00A65DF6">
        <w:fldChar w:fldCharType="separate"/>
      </w:r>
      <w:r w:rsidR="00845085">
        <w:t>[14]</w:t>
      </w:r>
      <w:r w:rsidR="00A65DF6">
        <w:fldChar w:fldCharType="end"/>
      </w:r>
      <w:r w:rsidR="004B333E" w:rsidRPr="00655D51">
        <w:t>)</w:t>
      </w:r>
      <w:r w:rsidRPr="00655D51">
        <w:t xml:space="preserve">, the use of </w:t>
      </w:r>
      <w:r w:rsidR="00DF1F8B" w:rsidRPr="00DF1F8B">
        <w:t xml:space="preserve">Receiver Autonomous Integrity Monitoring </w:t>
      </w:r>
      <w:r w:rsidR="00DF1F8B">
        <w:t>(</w:t>
      </w:r>
      <w:r w:rsidRPr="00655D51">
        <w:t>RAIM</w:t>
      </w:r>
      <w:r w:rsidR="00DF1F8B">
        <w:t>)</w:t>
      </w:r>
      <w:r w:rsidRPr="00655D51">
        <w:t xml:space="preserve"> algorithms for maritime, the provision of redundancy of the </w:t>
      </w:r>
      <w:r w:rsidR="00382D81">
        <w:t>E</w:t>
      </w:r>
      <w:r w:rsidR="00382D81" w:rsidRPr="00655D51">
        <w:t xml:space="preserve">lectronic </w:t>
      </w:r>
      <w:r w:rsidR="00382D81">
        <w:t>P</w:t>
      </w:r>
      <w:r w:rsidR="00382D81" w:rsidRPr="00655D51">
        <w:t xml:space="preserve">osition </w:t>
      </w:r>
      <w:r w:rsidR="00382D81">
        <w:t>F</w:t>
      </w:r>
      <w:r w:rsidR="00382D81" w:rsidRPr="00655D51">
        <w:t xml:space="preserve">ixing </w:t>
      </w:r>
      <w:r w:rsidR="00382D81">
        <w:t>S</w:t>
      </w:r>
      <w:r w:rsidR="00382D81" w:rsidRPr="00655D51">
        <w:t xml:space="preserve">ystem </w:t>
      </w:r>
      <w:r w:rsidRPr="00655D51">
        <w:t>(EPFS), the use of new GNSS services (</w:t>
      </w:r>
      <w:r w:rsidR="004248A6" w:rsidRPr="00655D51">
        <w:t xml:space="preserve">e.g., </w:t>
      </w:r>
      <w:r w:rsidRPr="00655D51">
        <w:t>Galileo High accuracy service</w:t>
      </w:r>
      <w:r w:rsidR="00DF1F8B">
        <w:t xml:space="preserve"> (</w:t>
      </w:r>
      <w:r w:rsidRPr="00655D51">
        <w:t>HAS</w:t>
      </w:r>
      <w:r w:rsidR="00DF1F8B">
        <w:t>)</w:t>
      </w:r>
      <w:r w:rsidRPr="00655D51">
        <w:t xml:space="preserve"> and Galileo Open Service Navigation Message Authenticatio</w:t>
      </w:r>
      <w:r w:rsidR="004B333E" w:rsidRPr="00655D51">
        <w:t xml:space="preserve">n </w:t>
      </w:r>
      <w:r w:rsidR="00DF1F8B">
        <w:t>(</w:t>
      </w:r>
      <w:r w:rsidRPr="00655D51">
        <w:t>OS-NMA) among others</w:t>
      </w:r>
      <w:r w:rsidR="00DF1F8B">
        <w:t>)</w:t>
      </w:r>
      <w:r w:rsidRPr="00655D51">
        <w:t xml:space="preserve">. VDES and R-Mode will also contribute to </w:t>
      </w:r>
      <w:r w:rsidR="0001052C" w:rsidRPr="00655D51">
        <w:t>minimizing</w:t>
      </w:r>
      <w:r w:rsidRPr="00655D51">
        <w:t xml:space="preserve"> these sources of vulnerabilities on</w:t>
      </w:r>
      <w:r w:rsidR="00DF1F8B">
        <w:t xml:space="preserve"> </w:t>
      </w:r>
      <w:r w:rsidRPr="00655D51">
        <w:t>board.</w:t>
      </w:r>
    </w:p>
    <w:p w14:paraId="405E5B82" w14:textId="111180D4" w:rsidR="007C32AC" w:rsidRPr="00655D51" w:rsidRDefault="007C32AC" w:rsidP="007C32AC">
      <w:pPr>
        <w:pStyle w:val="BodyText"/>
      </w:pPr>
      <w:r w:rsidRPr="00655D51">
        <w:t>In that sense SBAS together with RAIM provides increased accuracy and integrity associated to PNT solution, complementing D</w:t>
      </w:r>
      <w:r w:rsidR="002C6E9C">
        <w:t xml:space="preserve">ifferential </w:t>
      </w:r>
      <w:r w:rsidRPr="00655D51">
        <w:t xml:space="preserve">GNSS </w:t>
      </w:r>
      <w:r w:rsidR="002C6E9C">
        <w:t xml:space="preserve">(DGNSS) </w:t>
      </w:r>
      <w:r w:rsidRPr="00655D51">
        <w:t>services and providing additional capabilities (</w:t>
      </w:r>
      <w:r w:rsidR="004248A6" w:rsidRPr="00655D51">
        <w:t xml:space="preserve">e.g., </w:t>
      </w:r>
      <w:r w:rsidRPr="00655D51">
        <w:t xml:space="preserve">extended regional coverage or and the evolution to include dual frequency multi-constellation </w:t>
      </w:r>
      <w:r w:rsidR="002C6E9C">
        <w:t>–</w:t>
      </w:r>
      <w:r w:rsidRPr="00655D51">
        <w:t xml:space="preserve"> D</w:t>
      </w:r>
      <w:r w:rsidR="002C6E9C">
        <w:t xml:space="preserve">ual </w:t>
      </w:r>
      <w:r w:rsidRPr="00655D51">
        <w:t>F</w:t>
      </w:r>
      <w:r w:rsidR="002C6E9C">
        <w:t xml:space="preserve">requency </w:t>
      </w:r>
      <w:r w:rsidRPr="00655D51">
        <w:t>M</w:t>
      </w:r>
      <w:r w:rsidR="002C6E9C">
        <w:t xml:space="preserve">ulty </w:t>
      </w:r>
      <w:r w:rsidRPr="00655D51">
        <w:t>C</w:t>
      </w:r>
      <w:r w:rsidR="002C6E9C">
        <w:t>onstellation (DFMC</w:t>
      </w:r>
      <w:r w:rsidRPr="00655D51">
        <w:t xml:space="preserve">). </w:t>
      </w:r>
    </w:p>
    <w:p w14:paraId="7EE964F6" w14:textId="112AB5F1" w:rsidR="007C32AC" w:rsidRPr="00655D51" w:rsidRDefault="007C32AC" w:rsidP="007C32AC">
      <w:pPr>
        <w:pStyle w:val="BodyText"/>
      </w:pPr>
      <w:r w:rsidRPr="00655D51">
        <w:t xml:space="preserve">SBAS is aligned with </w:t>
      </w:r>
      <w:r w:rsidR="00431BBC">
        <w:t xml:space="preserve">Guideline </w:t>
      </w:r>
      <w:r w:rsidRPr="00116205">
        <w:rPr>
          <w:i/>
          <w:iCs/>
        </w:rPr>
        <w:t>G1152 SBAS Maritime Service</w:t>
      </w:r>
      <w:r w:rsidR="003349A0">
        <w:t xml:space="preserve"> </w:t>
      </w:r>
      <w:r w:rsidR="003349A0">
        <w:fldChar w:fldCharType="begin"/>
      </w:r>
      <w:r w:rsidR="003349A0">
        <w:instrText xml:space="preserve"> REF _Ref118889623 \r \h </w:instrText>
      </w:r>
      <w:r w:rsidR="003349A0">
        <w:fldChar w:fldCharType="separate"/>
      </w:r>
      <w:r w:rsidR="00845085">
        <w:t>[15]</w:t>
      </w:r>
      <w:r w:rsidR="003349A0">
        <w:fldChar w:fldCharType="end"/>
      </w:r>
      <w:r w:rsidRPr="00655D51">
        <w:t xml:space="preserve">. SBAS maritime receiver will be type approved equipment and compliant with the future new standard </w:t>
      </w:r>
      <w:r w:rsidRPr="00EC4819">
        <w:rPr>
          <w:i/>
          <w:iCs/>
        </w:rPr>
        <w:t xml:space="preserve">IEC </w:t>
      </w:r>
      <w:r w:rsidRPr="002C6E9C">
        <w:rPr>
          <w:i/>
          <w:iCs/>
        </w:rPr>
        <w:t>6</w:t>
      </w:r>
      <w:r w:rsidRPr="00655D51">
        <w:rPr>
          <w:i/>
          <w:iCs/>
        </w:rPr>
        <w:t>1108-7</w:t>
      </w:r>
      <w:r w:rsidRPr="00655D51">
        <w:t xml:space="preserve"> that sets up the performance requirements and method of testing of th</w:t>
      </w:r>
      <w:r w:rsidR="00511EE3" w:rsidRPr="00655D51">
        <w:t>is</w:t>
      </w:r>
      <w:r w:rsidRPr="00655D51">
        <w:t xml:space="preserve"> equipment.</w:t>
      </w:r>
    </w:p>
    <w:p w14:paraId="5AD3304B" w14:textId="486EC2EA" w:rsidR="007C32AC" w:rsidRPr="00655D51" w:rsidRDefault="007C32AC" w:rsidP="007C32AC">
      <w:pPr>
        <w:pStyle w:val="BodyText"/>
      </w:pPr>
      <w:r w:rsidRPr="00655D51">
        <w:t xml:space="preserve">SBAS corrections can be used as a source of differential corrections that can be retransmitted following the methodology and rules fixed in the </w:t>
      </w:r>
      <w:r w:rsidR="00431BBC">
        <w:t xml:space="preserve">Guideline </w:t>
      </w:r>
      <w:r w:rsidRPr="00116205">
        <w:rPr>
          <w:i/>
          <w:iCs/>
        </w:rPr>
        <w:t xml:space="preserve">G1129 for </w:t>
      </w:r>
      <w:r w:rsidR="0001052C" w:rsidRPr="00116205">
        <w:rPr>
          <w:i/>
          <w:iCs/>
        </w:rPr>
        <w:t>M</w:t>
      </w:r>
      <w:r w:rsidRPr="00116205">
        <w:rPr>
          <w:i/>
          <w:iCs/>
        </w:rPr>
        <w:t>arine Aids to Navigation (AtoN) service providers</w:t>
      </w:r>
      <w:r w:rsidR="00E16DFB">
        <w:t xml:space="preserve"> </w:t>
      </w:r>
      <w:r w:rsidR="00E16DFB">
        <w:fldChar w:fldCharType="begin"/>
      </w:r>
      <w:r w:rsidR="00E16DFB">
        <w:instrText xml:space="preserve"> REF _Ref118889732 \r \h </w:instrText>
      </w:r>
      <w:r w:rsidR="00E16DFB">
        <w:fldChar w:fldCharType="separate"/>
      </w:r>
      <w:r w:rsidR="00845085">
        <w:t>[16]</w:t>
      </w:r>
      <w:r w:rsidR="00E16DFB">
        <w:fldChar w:fldCharType="end"/>
      </w:r>
      <w:r w:rsidR="0001052C" w:rsidRPr="00655D51">
        <w:t>,</w:t>
      </w:r>
      <w:r w:rsidRPr="00655D51">
        <w:t xml:space="preserve"> which explain how to implement and use SBAS as a data source for DGNSS. These SBAS corrections can be retransmitted using M</w:t>
      </w:r>
      <w:r w:rsidR="00A02395">
        <w:t xml:space="preserve">edium </w:t>
      </w:r>
      <w:r w:rsidRPr="00655D51">
        <w:t>F</w:t>
      </w:r>
      <w:r w:rsidR="00A02395">
        <w:t>requency</w:t>
      </w:r>
      <w:r w:rsidRPr="00655D51">
        <w:t xml:space="preserve"> </w:t>
      </w:r>
      <w:r w:rsidR="00A02395">
        <w:t xml:space="preserve">(MF) </w:t>
      </w:r>
      <w:r w:rsidRPr="00655D51">
        <w:t xml:space="preserve">IALA beacons and AIS stations. </w:t>
      </w:r>
    </w:p>
    <w:p w14:paraId="72F0A20E" w14:textId="6B630DBD" w:rsidR="007C32AC" w:rsidRPr="00655D51" w:rsidRDefault="007C32AC" w:rsidP="007C32AC">
      <w:pPr>
        <w:pStyle w:val="BodyText"/>
      </w:pPr>
      <w:r w:rsidRPr="00655D51">
        <w:t>SBAS information is re-transmitted in MF IALA beacons and AIS leveraging the R</w:t>
      </w:r>
      <w:r w:rsidR="00A02395">
        <w:t xml:space="preserve">adio </w:t>
      </w:r>
      <w:r w:rsidRPr="00655D51">
        <w:t>T</w:t>
      </w:r>
      <w:r w:rsidR="00A02395">
        <w:t xml:space="preserve">echnical </w:t>
      </w:r>
      <w:r w:rsidRPr="00655D51">
        <w:t>C</w:t>
      </w:r>
      <w:r w:rsidR="00A02395">
        <w:t xml:space="preserve">ommission </w:t>
      </w:r>
      <w:r w:rsidRPr="00655D51">
        <w:t>M</w:t>
      </w:r>
      <w:r w:rsidR="00A02395">
        <w:t>aritime (RTCM)</w:t>
      </w:r>
      <w:r w:rsidRPr="00655D51">
        <w:t xml:space="preserve"> format in place to inject the differential corrections.</w:t>
      </w:r>
    </w:p>
    <w:p w14:paraId="1485FA1C" w14:textId="1172A92D" w:rsidR="007C32AC" w:rsidRPr="00655D51" w:rsidRDefault="007C32AC" w:rsidP="007C32AC">
      <w:pPr>
        <w:pStyle w:val="BodyText"/>
      </w:pPr>
      <w:r w:rsidRPr="00655D51">
        <w:t xml:space="preserve">SBAS information could also be transmitted in </w:t>
      </w:r>
      <w:r w:rsidR="00A02395" w:rsidRPr="00655D51">
        <w:t>R</w:t>
      </w:r>
      <w:r w:rsidR="00A02395">
        <w:t xml:space="preserve">adio </w:t>
      </w:r>
      <w:r w:rsidR="00A02395" w:rsidRPr="00655D51">
        <w:t>T</w:t>
      </w:r>
      <w:r w:rsidR="00A02395">
        <w:t xml:space="preserve">echnical </w:t>
      </w:r>
      <w:r w:rsidR="00A02395" w:rsidRPr="00655D51">
        <w:t>C</w:t>
      </w:r>
      <w:r w:rsidR="00A02395">
        <w:t>ommission Aviation (RTCA)</w:t>
      </w:r>
      <w:r w:rsidRPr="00655D51">
        <w:t xml:space="preserve"> native format in the new VDES, especially in areas where there is not coverage or a proper reception of SBAS signal in space (SiS). Note that the current RTCA format allows the implementation of the corrections, without any change, with </w:t>
      </w:r>
      <w:r w:rsidR="00F66B37" w:rsidRPr="00EC4819">
        <w:t>independent of the VDES transmitter location</w:t>
      </w:r>
      <w:r w:rsidR="0096334E">
        <w:rPr>
          <w:rStyle w:val="cf01"/>
        </w:rPr>
        <w:t xml:space="preserve"> </w:t>
      </w:r>
      <w:r w:rsidRPr="00655D51">
        <w:t>of the VDES transmitter</w:t>
      </w:r>
      <w:r w:rsidR="00074D0B">
        <w:t>,</w:t>
      </w:r>
      <w:r w:rsidRPr="00655D51">
        <w:t xml:space="preserve"> including Satellite VDES. </w:t>
      </w:r>
    </w:p>
    <w:p w14:paraId="72D8C3EF" w14:textId="450404EB" w:rsidR="007C32AC" w:rsidRPr="00655D51" w:rsidRDefault="007C32AC" w:rsidP="007C32AC">
      <w:pPr>
        <w:pStyle w:val="BodyText"/>
      </w:pPr>
      <w:r w:rsidRPr="00655D51">
        <w:t xml:space="preserve">SBAS information and corrections can be also re-transmitted using VDES architecture and functions, enhancing safety of navigation, in accordance </w:t>
      </w:r>
      <w:r w:rsidR="00511EE3" w:rsidRPr="00655D51">
        <w:t>with</w:t>
      </w:r>
      <w:r w:rsidRPr="00655D51">
        <w:t xml:space="preserve"> the current transmission rules through AIS message application.</w:t>
      </w:r>
    </w:p>
    <w:p w14:paraId="00E197C5" w14:textId="76D0F0F8" w:rsidR="007C32AC" w:rsidRPr="00655D51" w:rsidRDefault="007C32AC" w:rsidP="007C32AC">
      <w:pPr>
        <w:pStyle w:val="BodyText"/>
      </w:pPr>
      <w:r w:rsidRPr="00655D51">
        <w:t>Moreover, SBAS information will be able to be transported through VDES using a new VDES binary message in RTCM format (if</w:t>
      </w:r>
      <w:r w:rsidR="006349BE" w:rsidRPr="00655D51">
        <w:t xml:space="preserve"> it is</w:t>
      </w:r>
      <w:r w:rsidRPr="00655D51">
        <w:t xml:space="preserve"> applicable). This VDES message will allow </w:t>
      </w:r>
      <w:r w:rsidR="00F77FF0">
        <w:t>indicating</w:t>
      </w:r>
      <w:r w:rsidRPr="00655D51">
        <w:t xml:space="preserve"> that one differential corrected position is used on-board based upon SBAS corrections (set differential flag). In addition, the VDES message will also provide a GNSS health report to clarify the current status of this PNT source.</w:t>
      </w:r>
    </w:p>
    <w:p w14:paraId="6988226D" w14:textId="422C0EC7" w:rsidR="007C32AC" w:rsidRPr="00655D51" w:rsidRDefault="007C32AC" w:rsidP="007C32AC">
      <w:pPr>
        <w:pStyle w:val="BodyText"/>
      </w:pPr>
      <w:r w:rsidRPr="00655D51">
        <w:t>SBAS information can be provided to external equipment via the PI, using a</w:t>
      </w:r>
      <w:r w:rsidR="006349BE" w:rsidRPr="00655D51">
        <w:t xml:space="preserve"> </w:t>
      </w:r>
      <w:r w:rsidRPr="00655D51">
        <w:t>-450 interface (a new PI message may also be required).</w:t>
      </w:r>
    </w:p>
    <w:p w14:paraId="0EF0E324" w14:textId="4A49B98F" w:rsidR="00486401" w:rsidRPr="00655D51" w:rsidRDefault="00486401" w:rsidP="00486401">
      <w:pPr>
        <w:pStyle w:val="BodyText"/>
      </w:pPr>
      <w:r w:rsidRPr="00655D51">
        <w:t xml:space="preserve">When spoofing or jamming attacks are made on GNSS signal, GNSS augmentation systems provide additional data to users of GNSS equipment to improve accuracy, reliability and availability. Integrity and correction data are generated based on measurements from the ground network and relayed from VDES shore stations or VDES </w:t>
      </w:r>
      <w:r w:rsidRPr="00655D51">
        <w:lastRenderedPageBreak/>
        <w:t xml:space="preserve">satellites to GNSS users. VDES provides means to communicate GNSS augmentation data by satellite (SBAS), </w:t>
      </w:r>
      <w:r w:rsidR="00F170F5">
        <w:t xml:space="preserve">and </w:t>
      </w:r>
      <w:r w:rsidRPr="00655D51">
        <w:t>terrestrial (similar to AIS Message 17).</w:t>
      </w:r>
    </w:p>
    <w:p w14:paraId="39E828E7" w14:textId="53B1950D" w:rsidR="00E10BDB" w:rsidRPr="00655D51" w:rsidRDefault="4601AA1D" w:rsidP="004B2E82">
      <w:pPr>
        <w:pStyle w:val="Heading2"/>
      </w:pPr>
      <w:bookmarkStart w:id="672" w:name="_Toc118804117"/>
      <w:bookmarkStart w:id="673" w:name="_Toc118804273"/>
      <w:bookmarkStart w:id="674" w:name="_Toc118804429"/>
      <w:bookmarkStart w:id="675" w:name="_Toc118804118"/>
      <w:bookmarkStart w:id="676" w:name="_Toc118804274"/>
      <w:bookmarkStart w:id="677" w:name="_Toc118804430"/>
      <w:bookmarkStart w:id="678" w:name="_Toc115339192"/>
      <w:bookmarkStart w:id="679" w:name="_Toc118804119"/>
      <w:bookmarkStart w:id="680" w:name="_Toc118804275"/>
      <w:bookmarkStart w:id="681" w:name="_Toc118804431"/>
      <w:bookmarkStart w:id="682" w:name="_Toc115339193"/>
      <w:bookmarkStart w:id="683" w:name="_Toc118804120"/>
      <w:bookmarkStart w:id="684" w:name="_Toc118804276"/>
      <w:bookmarkStart w:id="685" w:name="_Toc118804432"/>
      <w:bookmarkStart w:id="686" w:name="_Toc115339194"/>
      <w:bookmarkStart w:id="687" w:name="_Toc118804121"/>
      <w:bookmarkStart w:id="688" w:name="_Toc118804277"/>
      <w:bookmarkStart w:id="689" w:name="_Toc118804433"/>
      <w:bookmarkStart w:id="690" w:name="_Toc115339195"/>
      <w:bookmarkStart w:id="691" w:name="_Toc118804122"/>
      <w:bookmarkStart w:id="692" w:name="_Toc118804278"/>
      <w:bookmarkStart w:id="693" w:name="_Toc118804434"/>
      <w:bookmarkStart w:id="694" w:name="_Toc115339196"/>
      <w:bookmarkStart w:id="695" w:name="_Toc118804123"/>
      <w:bookmarkStart w:id="696" w:name="_Toc118804279"/>
      <w:bookmarkStart w:id="697" w:name="_Toc118804435"/>
      <w:bookmarkStart w:id="698" w:name="_Toc115339197"/>
      <w:bookmarkStart w:id="699" w:name="_Toc118804124"/>
      <w:bookmarkStart w:id="700" w:name="_Toc118804280"/>
      <w:bookmarkStart w:id="701" w:name="_Toc118804436"/>
      <w:bookmarkStart w:id="702" w:name="_Toc115339198"/>
      <w:bookmarkStart w:id="703" w:name="_Toc118804125"/>
      <w:bookmarkStart w:id="704" w:name="_Toc118804281"/>
      <w:bookmarkStart w:id="705" w:name="_Toc118804437"/>
      <w:bookmarkStart w:id="706" w:name="_Toc115339199"/>
      <w:bookmarkStart w:id="707" w:name="_Toc118804126"/>
      <w:bookmarkStart w:id="708" w:name="_Toc118804282"/>
      <w:bookmarkStart w:id="709" w:name="_Toc118804438"/>
      <w:bookmarkStart w:id="710" w:name="_Toc115339200"/>
      <w:bookmarkStart w:id="711" w:name="_Toc118804127"/>
      <w:bookmarkStart w:id="712" w:name="_Toc118804283"/>
      <w:bookmarkStart w:id="713" w:name="_Toc118804439"/>
      <w:bookmarkStart w:id="714" w:name="_Toc115339201"/>
      <w:bookmarkStart w:id="715" w:name="_Toc118804128"/>
      <w:bookmarkStart w:id="716" w:name="_Toc118804284"/>
      <w:bookmarkStart w:id="717" w:name="_Toc118804440"/>
      <w:bookmarkStart w:id="718" w:name="_Toc115339202"/>
      <w:bookmarkStart w:id="719" w:name="_Toc118804129"/>
      <w:bookmarkStart w:id="720" w:name="_Toc118804285"/>
      <w:bookmarkStart w:id="721" w:name="_Toc118804441"/>
      <w:bookmarkStart w:id="722" w:name="_Toc115339203"/>
      <w:bookmarkStart w:id="723" w:name="_Toc118804130"/>
      <w:bookmarkStart w:id="724" w:name="_Toc118804286"/>
      <w:bookmarkStart w:id="725" w:name="_Toc118804442"/>
      <w:bookmarkStart w:id="726" w:name="_Toc115339204"/>
      <w:bookmarkStart w:id="727" w:name="_Toc118804131"/>
      <w:bookmarkStart w:id="728" w:name="_Toc118804287"/>
      <w:bookmarkStart w:id="729" w:name="_Toc118804443"/>
      <w:bookmarkStart w:id="730" w:name="_Toc115339205"/>
      <w:bookmarkStart w:id="731" w:name="_Toc118804132"/>
      <w:bookmarkStart w:id="732" w:name="_Toc118804288"/>
      <w:bookmarkStart w:id="733" w:name="_Toc118804444"/>
      <w:bookmarkStart w:id="734" w:name="_Toc115339206"/>
      <w:bookmarkStart w:id="735" w:name="_Toc118804133"/>
      <w:bookmarkStart w:id="736" w:name="_Toc118804289"/>
      <w:bookmarkStart w:id="737" w:name="_Toc118804445"/>
      <w:bookmarkStart w:id="738" w:name="_Toc115339207"/>
      <w:bookmarkStart w:id="739" w:name="_Toc118804134"/>
      <w:bookmarkStart w:id="740" w:name="_Toc118804290"/>
      <w:bookmarkStart w:id="741" w:name="_Toc118804446"/>
      <w:bookmarkStart w:id="742" w:name="_Toc125619520"/>
      <w:bookmarkStart w:id="743" w:name="_Toc209082894"/>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r w:rsidRPr="00655D51">
        <w:t>SAR communications</w:t>
      </w:r>
      <w:bookmarkEnd w:id="617"/>
      <w:bookmarkEnd w:id="742"/>
      <w:bookmarkEnd w:id="743"/>
      <w:r w:rsidRPr="00655D51">
        <w:t xml:space="preserve"> </w:t>
      </w:r>
    </w:p>
    <w:p w14:paraId="07A17407" w14:textId="77777777" w:rsidR="00CB59F3" w:rsidRPr="00655D51" w:rsidRDefault="00CB59F3" w:rsidP="00CB59F3">
      <w:pPr>
        <w:pStyle w:val="Heading2separationline"/>
      </w:pPr>
    </w:p>
    <w:p w14:paraId="1A75F6EB" w14:textId="38BA658C" w:rsidR="00E10BDB" w:rsidRPr="00655D51" w:rsidRDefault="00E10BDB" w:rsidP="00E10BDB">
      <w:pPr>
        <w:pStyle w:val="BodyText"/>
      </w:pPr>
      <w:r w:rsidRPr="00655D51">
        <w:t>SAR Communications are defined in existing documentation (ref SOLAS IV, SAR 79, IAMSAR Manual, NAVTE</w:t>
      </w:r>
      <w:r w:rsidR="00CB59F3" w:rsidRPr="00655D51">
        <w:t>X manual and SafetyNet manual).</w:t>
      </w:r>
    </w:p>
    <w:p w14:paraId="3A8E5669" w14:textId="4AB8EEB8" w:rsidR="00E10BDB" w:rsidRPr="00655D51" w:rsidRDefault="00E10BDB" w:rsidP="00E10BDB">
      <w:pPr>
        <w:pStyle w:val="BodyText"/>
      </w:pPr>
      <w:r w:rsidRPr="00655D51">
        <w:t>VDES is a technology that supplements AIS communications, and as such may be used for data communication of MSI and supplementary distress communications.</w:t>
      </w:r>
      <w:r w:rsidR="004248A6" w:rsidRPr="00655D51">
        <w:t xml:space="preserve"> </w:t>
      </w:r>
      <w:r w:rsidR="006278E4" w:rsidRPr="00655D51">
        <w:t xml:space="preserve">VDES </w:t>
      </w:r>
      <w:r w:rsidR="00DB7E7C" w:rsidRPr="00655D51">
        <w:t>supports</w:t>
      </w:r>
      <w:r w:rsidR="006278E4" w:rsidRPr="00655D51">
        <w:t xml:space="preserve"> both addressed (unicast and multicast) and broadcast communications to support SAR response.</w:t>
      </w:r>
    </w:p>
    <w:p w14:paraId="773050D2" w14:textId="3FDAED52" w:rsidR="00062874" w:rsidRPr="00655D51" w:rsidRDefault="00062874" w:rsidP="00062874">
      <w:pPr>
        <w:pStyle w:val="BodyText"/>
      </w:pPr>
      <w:r w:rsidRPr="00655D51">
        <w:t>When available, the VDES satellite component (VDE-SAT) may be an effective means to extend the VDES to areas outside of coastal VHF coverage.</w:t>
      </w:r>
      <w:r w:rsidR="004248A6" w:rsidRPr="00655D51">
        <w:t xml:space="preserve"> </w:t>
      </w:r>
      <w:r w:rsidRPr="00655D51">
        <w:t>The VDES-SAT may deliver information in a broadcast, multicast or unicast mode to a broad area, addressing many ships using only minimal radio spectrum resources.</w:t>
      </w:r>
      <w:r w:rsidR="004248A6" w:rsidRPr="00655D51">
        <w:t xml:space="preserve"> </w:t>
      </w:r>
      <w:r w:rsidRPr="00655D51">
        <w:t>The VDE-SAT will provide a communication channel that is complementary to GMDSS and the terrestrial components of the VDES system (</w:t>
      </w:r>
      <w:r w:rsidR="004248A6" w:rsidRPr="00655D51">
        <w:t xml:space="preserve">i.e., </w:t>
      </w:r>
      <w:r w:rsidRPr="00655D51">
        <w:t>coordinated with terrestrial VDES, ASM</w:t>
      </w:r>
      <w:r w:rsidR="00E20EF2">
        <w:t>,</w:t>
      </w:r>
      <w:r w:rsidRPr="00655D51">
        <w:t xml:space="preserve"> and AIS functionalities and their supporting systems).</w:t>
      </w:r>
    </w:p>
    <w:p w14:paraId="13998905" w14:textId="34A004BC" w:rsidR="00062874" w:rsidRPr="00655D51" w:rsidRDefault="00062874" w:rsidP="00062874">
      <w:pPr>
        <w:pStyle w:val="BodyText"/>
      </w:pPr>
      <w:r w:rsidRPr="00655D51">
        <w:t>As a communications medium, VDES may be used to relay distress alerts and locating signals (</w:t>
      </w:r>
      <w:r w:rsidR="004248A6" w:rsidRPr="00655D51">
        <w:t xml:space="preserve">i.e., </w:t>
      </w:r>
      <w:r w:rsidRPr="00655D51">
        <w:t>SARTs).</w:t>
      </w:r>
      <w:r w:rsidR="004248A6" w:rsidRPr="00655D51">
        <w:t xml:space="preserve"> </w:t>
      </w:r>
      <w:r w:rsidRPr="00655D51">
        <w:t>VDES has also potential to supplement other GMDSS functional requirements which require further development th</w:t>
      </w:r>
      <w:r w:rsidR="00F55AD7" w:rsidRPr="00655D51">
        <w:t>rough the GMDSS review process.</w:t>
      </w:r>
    </w:p>
    <w:p w14:paraId="042A519F" w14:textId="3945A2A3" w:rsidR="00062874" w:rsidRPr="00655D51" w:rsidRDefault="00062874" w:rsidP="00062874">
      <w:pPr>
        <w:pStyle w:val="BodyText"/>
      </w:pPr>
      <w:r w:rsidRPr="00655D51">
        <w:t>In this use case the mix of current communications and developing communications techniques can enhance and improve the sharing of information in prosecution of a SAR incident.</w:t>
      </w:r>
      <w:r w:rsidR="004248A6" w:rsidRPr="00655D51">
        <w:t xml:space="preserve"> </w:t>
      </w:r>
      <w:r w:rsidRPr="00655D51">
        <w:t>This would include text in free form / standard formats; transfer of waypoints/route information</w:t>
      </w:r>
      <w:r w:rsidRPr="00655D51">
        <w:rPr>
          <w:vertAlign w:val="superscript"/>
        </w:rPr>
        <w:footnoteReference w:id="2"/>
      </w:r>
      <w:r w:rsidRPr="00655D51">
        <w:t xml:space="preserve"> for display on on-board equipment; transfer of GIS information /</w:t>
      </w:r>
      <w:r w:rsidR="00F55AD7" w:rsidRPr="00655D51">
        <w:t>search patterns; images; etc.</w:t>
      </w:r>
    </w:p>
    <w:p w14:paraId="3D25681C" w14:textId="4264EDC6" w:rsidR="00E10BDB" w:rsidRPr="00655D51" w:rsidRDefault="00062874" w:rsidP="00E10BDB">
      <w:pPr>
        <w:pStyle w:val="BodyText"/>
      </w:pPr>
      <w:r w:rsidRPr="00655D51">
        <w:t xml:space="preserve">The VDES can be used in SAR planning, </w:t>
      </w:r>
      <w:r w:rsidR="00F55AD7" w:rsidRPr="00655D51">
        <w:t>execution and decision making.</w:t>
      </w:r>
    </w:p>
    <w:p w14:paraId="36DE6212" w14:textId="1A0E5AC3" w:rsidR="00062874" w:rsidRPr="00655D51" w:rsidRDefault="00062874" w:rsidP="004B2E82">
      <w:pPr>
        <w:pStyle w:val="Heading3"/>
        <w:keepLines w:val="0"/>
        <w:tabs>
          <w:tab w:val="clear" w:pos="0"/>
          <w:tab w:val="num" w:pos="992"/>
        </w:tabs>
        <w:spacing w:line="240" w:lineRule="auto"/>
        <w:ind w:right="0"/>
      </w:pPr>
      <w:bookmarkStart w:id="744" w:name="_Toc462254237"/>
      <w:bookmarkStart w:id="745" w:name="_Toc67560442"/>
      <w:bookmarkStart w:id="746" w:name="_Toc125619521"/>
      <w:bookmarkStart w:id="747" w:name="_Toc209082895"/>
      <w:r w:rsidRPr="00655D51">
        <w:t xml:space="preserve">Scenario - Distress Communications – </w:t>
      </w:r>
      <w:r w:rsidR="009C387B" w:rsidRPr="00655D51">
        <w:t>Distress</w:t>
      </w:r>
      <w:r w:rsidRPr="00655D51">
        <w:t xml:space="preserve"> Relay</w:t>
      </w:r>
      <w:bookmarkEnd w:id="744"/>
      <w:bookmarkEnd w:id="745"/>
      <w:bookmarkEnd w:id="746"/>
      <w:bookmarkEnd w:id="747"/>
      <w:r w:rsidRPr="00655D51">
        <w:t xml:space="preserve"> </w:t>
      </w:r>
    </w:p>
    <w:p w14:paraId="1D79B13D" w14:textId="7301977C" w:rsidR="008D5CCD" w:rsidRPr="00655D51" w:rsidRDefault="008D5CCD" w:rsidP="008D5CCD">
      <w:pPr>
        <w:pStyle w:val="BodyText"/>
        <w:rPr>
          <w:rFonts w:ascii="Calibri" w:hAnsi="Calibri"/>
        </w:rPr>
      </w:pPr>
      <w:r w:rsidRPr="00655D51">
        <w:t xml:space="preserve">Once a distress alert is initiated and the information has been forwarded to a </w:t>
      </w:r>
      <w:r w:rsidRPr="00655D51">
        <w:rPr>
          <w:rFonts w:ascii="Calibri" w:hAnsi="Calibri"/>
        </w:rPr>
        <w:t>Rescue Coordination Centre (RCC) through the established GMDSS process, the RCC forwards information of the incident to vessels in the area.</w:t>
      </w:r>
      <w:r w:rsidR="004248A6" w:rsidRPr="00655D51">
        <w:rPr>
          <w:rFonts w:ascii="Calibri" w:hAnsi="Calibri"/>
        </w:rPr>
        <w:t xml:space="preserve"> </w:t>
      </w:r>
      <w:r w:rsidRPr="00655D51">
        <w:rPr>
          <w:rFonts w:ascii="Calibri" w:hAnsi="Calibri"/>
        </w:rPr>
        <w:t>The forwarding of information, using existing formats, could be provided by various communications means, including VDES.</w:t>
      </w:r>
      <w:r w:rsidR="004248A6" w:rsidRPr="00655D51">
        <w:rPr>
          <w:rFonts w:ascii="Calibri" w:hAnsi="Calibri"/>
        </w:rPr>
        <w:t xml:space="preserve"> </w:t>
      </w:r>
      <w:r w:rsidRPr="00655D51">
        <w:rPr>
          <w:rFonts w:ascii="Calibri" w:hAnsi="Calibri"/>
        </w:rPr>
        <w:t xml:space="preserve">The forwarding of data over a digital communications system such as VDES could facilitate the integration and display of information on external systems </w:t>
      </w:r>
      <w:r w:rsidR="00E82D5B" w:rsidRPr="00655D51">
        <w:rPr>
          <w:rFonts w:ascii="Calibri" w:hAnsi="Calibri"/>
        </w:rPr>
        <w:t>on-board</w:t>
      </w:r>
      <w:r w:rsidRPr="00655D51">
        <w:rPr>
          <w:rFonts w:ascii="Calibri" w:hAnsi="Calibri"/>
        </w:rPr>
        <w:t xml:space="preserve"> (for example, Radar, ECDIS). Information could then be passed to the RCC and other vessels in the area including course to intercept, E</w:t>
      </w:r>
      <w:r w:rsidR="00461363">
        <w:rPr>
          <w:rFonts w:ascii="Calibri" w:hAnsi="Calibri"/>
        </w:rPr>
        <w:t xml:space="preserve">stimated </w:t>
      </w:r>
      <w:r w:rsidRPr="00655D51">
        <w:rPr>
          <w:rFonts w:ascii="Calibri" w:hAnsi="Calibri"/>
        </w:rPr>
        <w:t>T</w:t>
      </w:r>
      <w:r w:rsidR="00461363">
        <w:rPr>
          <w:rFonts w:ascii="Calibri" w:hAnsi="Calibri"/>
        </w:rPr>
        <w:t xml:space="preserve">ime </w:t>
      </w:r>
      <w:r w:rsidRPr="00655D51">
        <w:rPr>
          <w:rFonts w:ascii="Calibri" w:hAnsi="Calibri"/>
        </w:rPr>
        <w:t>A</w:t>
      </w:r>
      <w:r w:rsidR="00461363">
        <w:rPr>
          <w:rFonts w:ascii="Calibri" w:hAnsi="Calibri"/>
        </w:rPr>
        <w:t>rrival (ETA)</w:t>
      </w:r>
      <w:r w:rsidRPr="00655D51">
        <w:rPr>
          <w:rFonts w:ascii="Calibri" w:hAnsi="Calibri"/>
        </w:rPr>
        <w:t xml:space="preserve"> on-scene, on-scene conditions, sharing of a</w:t>
      </w:r>
      <w:r w:rsidR="00F55AD7" w:rsidRPr="00655D51">
        <w:rPr>
          <w:rFonts w:ascii="Calibri" w:hAnsi="Calibri"/>
        </w:rPr>
        <w:t xml:space="preserve"> common operating picture, etc.</w:t>
      </w:r>
    </w:p>
    <w:p w14:paraId="044ADAC7" w14:textId="780EB309" w:rsidR="00062874" w:rsidRPr="00655D51" w:rsidRDefault="00062874" w:rsidP="004B2E82">
      <w:pPr>
        <w:pStyle w:val="Heading3"/>
        <w:keepLines w:val="0"/>
        <w:tabs>
          <w:tab w:val="num" w:pos="992"/>
        </w:tabs>
        <w:spacing w:line="240" w:lineRule="auto"/>
        <w:ind w:right="0"/>
      </w:pPr>
      <w:bookmarkStart w:id="748" w:name="_Toc462254238"/>
      <w:bookmarkStart w:id="749" w:name="_Toc67560443"/>
      <w:bookmarkStart w:id="750" w:name="_Toc125619522"/>
      <w:bookmarkStart w:id="751" w:name="_Toc209082896"/>
      <w:r w:rsidRPr="00655D51">
        <w:t>Scenario - SAR Operations – initiate search / response</w:t>
      </w:r>
      <w:bookmarkEnd w:id="748"/>
      <w:bookmarkEnd w:id="749"/>
      <w:bookmarkEnd w:id="750"/>
      <w:bookmarkEnd w:id="751"/>
    </w:p>
    <w:p w14:paraId="5E517CDD" w14:textId="621DE9FC" w:rsidR="008D5CCD" w:rsidRPr="00655D51" w:rsidRDefault="00062874" w:rsidP="00062874">
      <w:pPr>
        <w:pStyle w:val="BodyText"/>
        <w:rPr>
          <w:rFonts w:ascii="Calibri" w:hAnsi="Calibri"/>
        </w:rPr>
      </w:pPr>
      <w:r w:rsidRPr="00655D51">
        <w:rPr>
          <w:rFonts w:ascii="Calibri" w:hAnsi="Calibri"/>
        </w:rPr>
        <w:t>SAR Mission Coordinator (SMC) develops response to SAR using resources, search plan, etc.</w:t>
      </w:r>
      <w:r w:rsidR="004248A6" w:rsidRPr="00655D51">
        <w:rPr>
          <w:rFonts w:ascii="Calibri" w:hAnsi="Calibri"/>
        </w:rPr>
        <w:t xml:space="preserve"> </w:t>
      </w:r>
      <w:r w:rsidR="008D5CCD" w:rsidRPr="00655D51">
        <w:rPr>
          <w:rFonts w:ascii="Calibri" w:hAnsi="Calibri"/>
        </w:rPr>
        <w:t xml:space="preserve">Information to prosecute SAR operation is transmitted to </w:t>
      </w:r>
      <w:r w:rsidR="00B55ACF" w:rsidRPr="00655D51">
        <w:rPr>
          <w:rFonts w:ascii="Calibri" w:hAnsi="Calibri"/>
        </w:rPr>
        <w:t>the On Scene Commander (</w:t>
      </w:r>
      <w:r w:rsidR="008D5CCD" w:rsidRPr="00655D51">
        <w:rPr>
          <w:rFonts w:ascii="Calibri" w:hAnsi="Calibri"/>
        </w:rPr>
        <w:t>OSC</w:t>
      </w:r>
      <w:r w:rsidR="00B55ACF" w:rsidRPr="00655D51">
        <w:rPr>
          <w:rFonts w:ascii="Calibri" w:hAnsi="Calibri"/>
        </w:rPr>
        <w:t>)</w:t>
      </w:r>
      <w:r w:rsidR="008D5CCD" w:rsidRPr="00655D51">
        <w:rPr>
          <w:rFonts w:ascii="Calibri" w:hAnsi="Calibri"/>
        </w:rPr>
        <w:t xml:space="preserve"> and SAR </w:t>
      </w:r>
      <w:r w:rsidR="00CE1420">
        <w:rPr>
          <w:rFonts w:ascii="Calibri" w:hAnsi="Calibri"/>
        </w:rPr>
        <w:t>R</w:t>
      </w:r>
      <w:r w:rsidR="00CE1420" w:rsidRPr="00655D51">
        <w:rPr>
          <w:rFonts w:ascii="Calibri" w:hAnsi="Calibri"/>
        </w:rPr>
        <w:t xml:space="preserve">esponse </w:t>
      </w:r>
      <w:r w:rsidR="00CE1420">
        <w:rPr>
          <w:rFonts w:ascii="Calibri" w:hAnsi="Calibri"/>
        </w:rPr>
        <w:t>U</w:t>
      </w:r>
      <w:r w:rsidR="00CE1420" w:rsidRPr="00655D51">
        <w:rPr>
          <w:rFonts w:ascii="Calibri" w:hAnsi="Calibri"/>
        </w:rPr>
        <w:t xml:space="preserve">nits </w:t>
      </w:r>
      <w:r w:rsidR="008D5CCD" w:rsidRPr="00655D51">
        <w:rPr>
          <w:rFonts w:ascii="Calibri" w:hAnsi="Calibri"/>
        </w:rPr>
        <w:t>(SRU) (</w:t>
      </w:r>
      <w:r w:rsidR="00B55ACF" w:rsidRPr="00655D51">
        <w:rPr>
          <w:rFonts w:ascii="Calibri" w:hAnsi="Calibri"/>
        </w:rPr>
        <w:t xml:space="preserve">for example </w:t>
      </w:r>
      <w:r w:rsidR="008D5CCD" w:rsidRPr="00655D51">
        <w:rPr>
          <w:rFonts w:ascii="Calibri" w:hAnsi="Calibri"/>
        </w:rPr>
        <w:t>information on resources, plan, waypoints for search pattern, SRU responsibilities, etc.).</w:t>
      </w:r>
      <w:r w:rsidR="004248A6" w:rsidRPr="00655D51">
        <w:rPr>
          <w:rFonts w:ascii="Calibri" w:hAnsi="Calibri"/>
        </w:rPr>
        <w:t xml:space="preserve"> </w:t>
      </w:r>
      <w:r w:rsidR="008D5CCD" w:rsidRPr="00655D51">
        <w:rPr>
          <w:rFonts w:ascii="Calibri" w:hAnsi="Calibri"/>
        </w:rPr>
        <w:t>This could be done using VDES, providing a common operating picture and information using standard templates and formats</w:t>
      </w:r>
      <w:r w:rsidR="00B55ACF" w:rsidRPr="00655D51">
        <w:rPr>
          <w:rFonts w:ascii="Calibri" w:hAnsi="Calibri"/>
        </w:rPr>
        <w:t>.</w:t>
      </w:r>
    </w:p>
    <w:p w14:paraId="093D00C1" w14:textId="77777777" w:rsidR="00062874" w:rsidRPr="00655D51" w:rsidRDefault="00062874" w:rsidP="004B2E82">
      <w:pPr>
        <w:pStyle w:val="Heading3"/>
        <w:keepLines w:val="0"/>
        <w:tabs>
          <w:tab w:val="num" w:pos="992"/>
        </w:tabs>
        <w:spacing w:line="240" w:lineRule="auto"/>
        <w:ind w:right="0"/>
      </w:pPr>
      <w:bookmarkStart w:id="752" w:name="_Toc462254239"/>
      <w:bookmarkStart w:id="753" w:name="_Toc67560444"/>
      <w:bookmarkStart w:id="754" w:name="_Toc125619523"/>
      <w:bookmarkStart w:id="755" w:name="_Toc209082897"/>
      <w:r w:rsidRPr="00655D51">
        <w:t>Scenario - SAR Operations – information exchange</w:t>
      </w:r>
      <w:bookmarkEnd w:id="752"/>
      <w:bookmarkEnd w:id="753"/>
      <w:bookmarkEnd w:id="754"/>
      <w:bookmarkEnd w:id="755"/>
      <w:r w:rsidRPr="00655D51">
        <w:t xml:space="preserve"> </w:t>
      </w:r>
    </w:p>
    <w:p w14:paraId="1B4C6196" w14:textId="79384F00" w:rsidR="008D5CCD" w:rsidRPr="00655D51" w:rsidRDefault="00062874" w:rsidP="008D5CCD">
      <w:pPr>
        <w:pStyle w:val="BodyText"/>
        <w:rPr>
          <w:rFonts w:ascii="Calibri" w:hAnsi="Calibri"/>
        </w:rPr>
      </w:pPr>
      <w:r w:rsidRPr="00655D51">
        <w:rPr>
          <w:rFonts w:ascii="Calibri" w:hAnsi="Calibri"/>
        </w:rPr>
        <w:t>During a SAR mission, the OSC and SRU provide regular updates on the search / response to the SMC.</w:t>
      </w:r>
      <w:r w:rsidR="004248A6" w:rsidRPr="00655D51">
        <w:rPr>
          <w:rFonts w:ascii="Calibri" w:hAnsi="Calibri"/>
        </w:rPr>
        <w:t xml:space="preserve"> </w:t>
      </w:r>
      <w:r w:rsidRPr="00655D51">
        <w:rPr>
          <w:rFonts w:ascii="Calibri" w:hAnsi="Calibri"/>
        </w:rPr>
        <w:t>In addition, the OSC and SRU share information between each other to facilitate the response.</w:t>
      </w:r>
      <w:r w:rsidR="004248A6" w:rsidRPr="00655D51">
        <w:rPr>
          <w:rFonts w:ascii="Calibri" w:hAnsi="Calibri"/>
        </w:rPr>
        <w:t xml:space="preserve"> </w:t>
      </w:r>
      <w:r w:rsidR="008D5CCD" w:rsidRPr="00655D51">
        <w:rPr>
          <w:rFonts w:ascii="Calibri" w:hAnsi="Calibri"/>
        </w:rPr>
        <w:t>The VDES could be used to exchange information o</w:t>
      </w:r>
      <w:r w:rsidR="00B55ACF" w:rsidRPr="00655D51">
        <w:rPr>
          <w:rFonts w:ascii="Calibri" w:hAnsi="Calibri"/>
        </w:rPr>
        <w:t>n</w:t>
      </w:r>
      <w:r w:rsidR="008D5CCD" w:rsidRPr="00655D51">
        <w:rPr>
          <w:rFonts w:ascii="Calibri" w:hAnsi="Calibri"/>
        </w:rPr>
        <w:t xml:space="preserve"> the SAR plan, SAR execution and other pertinent information to facilitate SAR operations.</w:t>
      </w:r>
      <w:r w:rsidR="004248A6" w:rsidRPr="00655D51">
        <w:rPr>
          <w:rFonts w:ascii="Calibri" w:hAnsi="Calibri"/>
        </w:rPr>
        <w:t xml:space="preserve"> </w:t>
      </w:r>
      <w:r w:rsidR="008D5CCD" w:rsidRPr="00655D51">
        <w:rPr>
          <w:rFonts w:ascii="Calibri" w:hAnsi="Calibri"/>
        </w:rPr>
        <w:t xml:space="preserve">Information could be automatically integrated with, and portrayed on, external systems both ashore and </w:t>
      </w:r>
      <w:r w:rsidR="00E82D5B" w:rsidRPr="00655D51">
        <w:rPr>
          <w:rFonts w:ascii="Calibri" w:hAnsi="Calibri"/>
        </w:rPr>
        <w:t>on-board</w:t>
      </w:r>
      <w:r w:rsidR="008D5CCD" w:rsidRPr="00655D51">
        <w:rPr>
          <w:rFonts w:ascii="Calibri" w:hAnsi="Calibri"/>
        </w:rPr>
        <w:t>, including the RCC GIS, decision</w:t>
      </w:r>
      <w:r w:rsidR="00F55AD7" w:rsidRPr="00655D51">
        <w:rPr>
          <w:rFonts w:ascii="Calibri" w:hAnsi="Calibri"/>
        </w:rPr>
        <w:t xml:space="preserve"> planning and support systems.</w:t>
      </w:r>
    </w:p>
    <w:p w14:paraId="5C48850B" w14:textId="221AFB31" w:rsidR="008D5CCD" w:rsidRPr="00655D51" w:rsidRDefault="008D5CCD" w:rsidP="008D5CCD">
      <w:pPr>
        <w:pStyle w:val="BodyText"/>
        <w:rPr>
          <w:rFonts w:ascii="Calibri" w:hAnsi="Calibri"/>
        </w:rPr>
      </w:pPr>
      <w:r w:rsidRPr="00655D51">
        <w:rPr>
          <w:rFonts w:ascii="Calibri" w:hAnsi="Calibri"/>
        </w:rPr>
        <w:lastRenderedPageBreak/>
        <w:t xml:space="preserve">Using information from other systems, such as vessel route, information provided could be tailored to be relevant for </w:t>
      </w:r>
      <w:r w:rsidR="00F55AD7" w:rsidRPr="00655D51">
        <w:rPr>
          <w:rFonts w:ascii="Calibri" w:hAnsi="Calibri"/>
        </w:rPr>
        <w:t>the vessel based on its route.</w:t>
      </w:r>
    </w:p>
    <w:p w14:paraId="370E5C83" w14:textId="00233B7B" w:rsidR="008D5CCD" w:rsidRPr="00655D51" w:rsidRDefault="008D5CCD" w:rsidP="00062874">
      <w:pPr>
        <w:pStyle w:val="BodyText"/>
        <w:rPr>
          <w:rFonts w:ascii="Calibri" w:hAnsi="Calibri"/>
        </w:rPr>
      </w:pPr>
      <w:r w:rsidRPr="00655D51">
        <w:rPr>
          <w:rFonts w:ascii="Calibri" w:hAnsi="Calibri"/>
        </w:rPr>
        <w:t xml:space="preserve">In addition, the OSC and SRU </w:t>
      </w:r>
      <w:r w:rsidR="00B55ACF" w:rsidRPr="00655D51">
        <w:rPr>
          <w:rFonts w:ascii="Calibri" w:hAnsi="Calibri"/>
        </w:rPr>
        <w:t xml:space="preserve">could </w:t>
      </w:r>
      <w:r w:rsidRPr="00655D51">
        <w:rPr>
          <w:rFonts w:ascii="Calibri" w:hAnsi="Calibri"/>
        </w:rPr>
        <w:t>share information between each other to facilitate the response.</w:t>
      </w:r>
    </w:p>
    <w:p w14:paraId="3708C46D" w14:textId="77777777" w:rsidR="008D5CCD" w:rsidRPr="00655D51" w:rsidRDefault="00062874" w:rsidP="004B2E82">
      <w:pPr>
        <w:pStyle w:val="Heading3"/>
        <w:keepLines w:val="0"/>
        <w:tabs>
          <w:tab w:val="num" w:pos="992"/>
        </w:tabs>
        <w:spacing w:line="240" w:lineRule="auto"/>
        <w:ind w:right="0"/>
      </w:pPr>
      <w:bookmarkStart w:id="756" w:name="_Toc462254240"/>
      <w:bookmarkStart w:id="757" w:name="_Toc67560445"/>
      <w:bookmarkStart w:id="758" w:name="_Toc125619524"/>
      <w:bookmarkStart w:id="759" w:name="_Toc209082898"/>
      <w:r w:rsidRPr="00655D51">
        <w:t>Scenario - Tele-medical</w:t>
      </w:r>
      <w:bookmarkEnd w:id="756"/>
      <w:bookmarkEnd w:id="757"/>
      <w:bookmarkEnd w:id="758"/>
      <w:bookmarkEnd w:id="759"/>
    </w:p>
    <w:p w14:paraId="085F9860" w14:textId="13B374E5" w:rsidR="00062874" w:rsidRPr="00655D51" w:rsidRDefault="008D5CCD" w:rsidP="009830CC">
      <w:pPr>
        <w:pStyle w:val="BodyText"/>
      </w:pPr>
      <w:r w:rsidRPr="00655D51">
        <w:t xml:space="preserve">A tele-medical happens when a person is </w:t>
      </w:r>
      <w:r w:rsidRPr="00655D51">
        <w:rPr>
          <w:rFonts w:ascii="Calibri" w:hAnsi="Calibri"/>
        </w:rPr>
        <w:t xml:space="preserve">injured or sick </w:t>
      </w:r>
      <w:r w:rsidR="00E82D5B" w:rsidRPr="00655D51">
        <w:rPr>
          <w:rFonts w:ascii="Calibri" w:hAnsi="Calibri"/>
        </w:rPr>
        <w:t>on-board</w:t>
      </w:r>
      <w:r w:rsidRPr="00655D51">
        <w:rPr>
          <w:rFonts w:ascii="Calibri" w:hAnsi="Calibri"/>
        </w:rPr>
        <w:t xml:space="preserve"> a vessel or platform and </w:t>
      </w:r>
      <w:r w:rsidR="00B55ACF" w:rsidRPr="00655D51">
        <w:rPr>
          <w:rFonts w:ascii="Calibri" w:hAnsi="Calibri"/>
        </w:rPr>
        <w:t>there is a</w:t>
      </w:r>
      <w:r w:rsidRPr="00655D51">
        <w:rPr>
          <w:rFonts w:ascii="Calibri" w:hAnsi="Calibri"/>
        </w:rPr>
        <w:t xml:space="preserve"> need to communicate with a doctor ashore for medical assistance and prognosis.</w:t>
      </w:r>
      <w:r w:rsidR="004248A6" w:rsidRPr="00655D51">
        <w:rPr>
          <w:rFonts w:ascii="Calibri" w:hAnsi="Calibri"/>
        </w:rPr>
        <w:t xml:space="preserve"> </w:t>
      </w:r>
      <w:r w:rsidRPr="00655D51">
        <w:rPr>
          <w:rFonts w:ascii="Calibri" w:hAnsi="Calibri"/>
        </w:rPr>
        <w:t>The conversation</w:t>
      </w:r>
      <w:r w:rsidR="00062874" w:rsidRPr="00655D51">
        <w:t xml:space="preserve"> </w:t>
      </w:r>
      <w:r w:rsidRPr="00655D51">
        <w:rPr>
          <w:rFonts w:ascii="Calibri" w:hAnsi="Calibri"/>
        </w:rPr>
        <w:t>with doctor could be by voice, with transfer of images/photos/indication from medical equipment on patient</w:t>
      </w:r>
      <w:r w:rsidR="00B55ACF" w:rsidRPr="00655D51">
        <w:rPr>
          <w:rFonts w:ascii="Calibri" w:hAnsi="Calibri"/>
        </w:rPr>
        <w:t>’s</w:t>
      </w:r>
      <w:r w:rsidRPr="00655D51">
        <w:rPr>
          <w:rFonts w:ascii="Calibri" w:hAnsi="Calibri"/>
        </w:rPr>
        <w:t xml:space="preserve"> condition</w:t>
      </w:r>
      <w:r w:rsidR="00B55ACF" w:rsidRPr="00655D51">
        <w:rPr>
          <w:rFonts w:ascii="Calibri" w:hAnsi="Calibri"/>
        </w:rPr>
        <w:t>.</w:t>
      </w:r>
      <w:r w:rsidR="004248A6" w:rsidRPr="00655D51">
        <w:rPr>
          <w:rFonts w:ascii="Calibri" w:hAnsi="Calibri"/>
        </w:rPr>
        <w:t xml:space="preserve"> </w:t>
      </w:r>
      <w:r w:rsidRPr="00655D51">
        <w:rPr>
          <w:rFonts w:ascii="Calibri" w:hAnsi="Calibri"/>
        </w:rPr>
        <w:t>VDES</w:t>
      </w:r>
      <w:r w:rsidR="00B55ACF" w:rsidRPr="00655D51">
        <w:rPr>
          <w:rFonts w:ascii="Calibri" w:hAnsi="Calibri"/>
        </w:rPr>
        <w:t xml:space="preserve"> could be used</w:t>
      </w:r>
      <w:r w:rsidRPr="00655D51">
        <w:rPr>
          <w:rFonts w:ascii="Calibri" w:hAnsi="Calibri"/>
        </w:rPr>
        <w:t xml:space="preserve"> to transfer advice, images or other information.</w:t>
      </w:r>
      <w:r w:rsidR="004248A6" w:rsidRPr="00655D51">
        <w:rPr>
          <w:rFonts w:ascii="Calibri" w:hAnsi="Calibri"/>
        </w:rPr>
        <w:t xml:space="preserve"> </w:t>
      </w:r>
      <w:r w:rsidR="00B55ACF" w:rsidRPr="00655D51">
        <w:rPr>
          <w:rFonts w:ascii="Calibri" w:hAnsi="Calibri"/>
        </w:rPr>
        <w:t>Where there are</w:t>
      </w:r>
      <w:r w:rsidRPr="00655D51">
        <w:rPr>
          <w:rFonts w:ascii="Calibri" w:hAnsi="Calibri"/>
        </w:rPr>
        <w:t xml:space="preserve"> language difficulties, VDES could assist with machine to machine communications and/or language independent communication.</w:t>
      </w:r>
      <w:r w:rsidR="004248A6" w:rsidRPr="00655D51">
        <w:rPr>
          <w:rFonts w:ascii="Calibri" w:hAnsi="Calibri"/>
        </w:rPr>
        <w:t xml:space="preserve"> </w:t>
      </w:r>
      <w:r w:rsidR="00B55ACF" w:rsidRPr="00655D51">
        <w:rPr>
          <w:rFonts w:ascii="Calibri" w:hAnsi="Calibri"/>
        </w:rPr>
        <w:t>I</w:t>
      </w:r>
      <w:r w:rsidRPr="00655D51">
        <w:rPr>
          <w:rFonts w:ascii="Calibri" w:hAnsi="Calibri"/>
        </w:rPr>
        <w:t xml:space="preserve">nformation exchange could be integrated with, and portrayed on, external systems </w:t>
      </w:r>
      <w:r w:rsidR="00E82D5B" w:rsidRPr="00655D51">
        <w:rPr>
          <w:rFonts w:ascii="Calibri" w:hAnsi="Calibri"/>
        </w:rPr>
        <w:t>on-board</w:t>
      </w:r>
      <w:r w:rsidRPr="00655D51">
        <w:rPr>
          <w:rFonts w:ascii="Calibri" w:hAnsi="Calibri"/>
        </w:rPr>
        <w:t xml:space="preserve"> or ashore (medical facility).</w:t>
      </w:r>
    </w:p>
    <w:p w14:paraId="5665529F" w14:textId="106CD43F" w:rsidR="00062874" w:rsidRPr="00655D51" w:rsidRDefault="00062874" w:rsidP="004B2E82">
      <w:pPr>
        <w:pStyle w:val="Heading3"/>
        <w:keepLines w:val="0"/>
        <w:tabs>
          <w:tab w:val="num" w:pos="992"/>
        </w:tabs>
        <w:spacing w:line="240" w:lineRule="auto"/>
        <w:ind w:right="0"/>
      </w:pPr>
      <w:bookmarkStart w:id="760" w:name="_Toc462254241"/>
      <w:bookmarkStart w:id="761" w:name="_Toc67560446"/>
      <w:bookmarkStart w:id="762" w:name="_Toc125619525"/>
      <w:bookmarkStart w:id="763" w:name="_Toc209082899"/>
      <w:r w:rsidRPr="00655D51">
        <w:t xml:space="preserve">Scenario </w:t>
      </w:r>
      <w:r w:rsidR="008A49A5" w:rsidRPr="00655D51">
        <w:t>-</w:t>
      </w:r>
      <w:r w:rsidRPr="00655D51">
        <w:t xml:space="preserve"> </w:t>
      </w:r>
      <w:bookmarkEnd w:id="760"/>
      <w:bookmarkEnd w:id="761"/>
      <w:r w:rsidR="0084675D" w:rsidRPr="00655D51">
        <w:t>Medical Evacuation</w:t>
      </w:r>
      <w:r w:rsidR="001871E4" w:rsidRPr="00655D51">
        <w:t xml:space="preserve"> (MEDEVAC)</w:t>
      </w:r>
      <w:bookmarkEnd w:id="762"/>
      <w:bookmarkEnd w:id="763"/>
    </w:p>
    <w:p w14:paraId="2F905A50" w14:textId="08CB1BA6" w:rsidR="008D5CCD" w:rsidRPr="00655D51" w:rsidRDefault="008D5CCD" w:rsidP="008D5CCD">
      <w:pPr>
        <w:pStyle w:val="BodyText"/>
        <w:rPr>
          <w:rFonts w:ascii="Calibri" w:hAnsi="Calibri"/>
        </w:rPr>
      </w:pPr>
      <w:r w:rsidRPr="00655D51">
        <w:t xml:space="preserve">A MEDEVAC may be </w:t>
      </w:r>
      <w:r w:rsidRPr="00655D51">
        <w:rPr>
          <w:rFonts w:ascii="Calibri" w:hAnsi="Calibri"/>
        </w:rPr>
        <w:t>necessary to evacuate a severely injured or sick person.</w:t>
      </w:r>
      <w:r w:rsidR="004248A6" w:rsidRPr="00655D51">
        <w:rPr>
          <w:rFonts w:ascii="Calibri" w:hAnsi="Calibri"/>
        </w:rPr>
        <w:t xml:space="preserve"> </w:t>
      </w:r>
      <w:r w:rsidRPr="00655D51">
        <w:rPr>
          <w:rFonts w:ascii="Calibri" w:hAnsi="Calibri"/>
        </w:rPr>
        <w:t>VDES may be used to exchange pertinent medical information from the ship to the SRU and destination medical facility.</w:t>
      </w:r>
      <w:r w:rsidR="004248A6" w:rsidRPr="00655D51">
        <w:rPr>
          <w:rFonts w:ascii="Calibri" w:hAnsi="Calibri"/>
        </w:rPr>
        <w:t xml:space="preserve"> </w:t>
      </w:r>
      <w:r w:rsidR="00EF1936" w:rsidRPr="00655D51">
        <w:rPr>
          <w:rFonts w:ascii="Calibri" w:hAnsi="Calibri"/>
        </w:rPr>
        <w:t>The SAR Mission Co-</w:t>
      </w:r>
      <w:r w:rsidR="002F5CEC" w:rsidRPr="00655D51">
        <w:rPr>
          <w:rFonts w:ascii="Calibri" w:hAnsi="Calibri"/>
        </w:rPr>
        <w:t>o</w:t>
      </w:r>
      <w:r w:rsidR="00EF1936" w:rsidRPr="00655D51">
        <w:rPr>
          <w:rFonts w:ascii="Calibri" w:hAnsi="Calibri"/>
        </w:rPr>
        <w:t xml:space="preserve">rdinator (SMC) develops </w:t>
      </w:r>
      <w:r w:rsidR="00FA5F89" w:rsidRPr="00655D51">
        <w:rPr>
          <w:rFonts w:ascii="Calibri" w:hAnsi="Calibri"/>
        </w:rPr>
        <w:t xml:space="preserve">the </w:t>
      </w:r>
      <w:r w:rsidR="00EF1936" w:rsidRPr="00655D51">
        <w:rPr>
          <w:rFonts w:ascii="Calibri" w:hAnsi="Calibri"/>
        </w:rPr>
        <w:t>response to prosecute the MEDEVAC and could use VDES to provide the plan to the ship and responding unit.</w:t>
      </w:r>
      <w:r w:rsidR="004248A6" w:rsidRPr="00655D51">
        <w:rPr>
          <w:rFonts w:ascii="Calibri" w:hAnsi="Calibri"/>
        </w:rPr>
        <w:t xml:space="preserve"> </w:t>
      </w:r>
      <w:r w:rsidR="00EF1936" w:rsidRPr="00655D51">
        <w:rPr>
          <w:rFonts w:ascii="Calibri" w:hAnsi="Calibri"/>
        </w:rPr>
        <w:t>Information on the status of the patient could be transferred during the MEDEVAC from medical equipment on the SRU.</w:t>
      </w:r>
    </w:p>
    <w:p w14:paraId="32048669" w14:textId="34A7E740" w:rsidR="3512FE45" w:rsidRPr="005A472A" w:rsidRDefault="3512FE45" w:rsidP="0007371E">
      <w:pPr>
        <w:pStyle w:val="Heading3"/>
      </w:pPr>
      <w:bookmarkStart w:id="764" w:name="_Toc125619526"/>
      <w:bookmarkStart w:id="765" w:name="_Toc209082900"/>
      <w:r w:rsidRPr="005A472A">
        <w:t>Scenario - Initial Distress Position Sharing (IDPS)</w:t>
      </w:r>
      <w:bookmarkEnd w:id="764"/>
      <w:bookmarkEnd w:id="765"/>
    </w:p>
    <w:p w14:paraId="7AED0518" w14:textId="1557D86F" w:rsidR="3512FE45" w:rsidRPr="005A472A" w:rsidRDefault="7DB91856" w:rsidP="00790E12">
      <w:pPr>
        <w:jc w:val="both"/>
        <w:rPr>
          <w:rFonts w:ascii="Calibri" w:eastAsia="Calibri" w:hAnsi="Calibri" w:cs="Calibri"/>
          <w:sz w:val="22"/>
        </w:rPr>
      </w:pPr>
      <w:r w:rsidRPr="005A472A">
        <w:rPr>
          <w:rFonts w:ascii="Calibri" w:eastAsia="Calibri" w:hAnsi="Calibri" w:cs="Calibri"/>
          <w:sz w:val="22"/>
        </w:rPr>
        <w:t xml:space="preserve">The Galileo Search and Rescue Service (SAR/Galileo), designed in order to support the COSPAS-SARSAT (C/S) International Satellite System for Search and Rescue (MEOSAR) </w:t>
      </w:r>
      <w:r w:rsidRPr="00844CC4">
        <w:rPr>
          <w:rFonts w:ascii="Calibri" w:eastAsia="Calibri" w:hAnsi="Calibri" w:cs="Calibri"/>
          <w:sz w:val="22"/>
        </w:rPr>
        <w:t xml:space="preserve">Programme, introduces the </w:t>
      </w:r>
      <w:r w:rsidRPr="00655D51">
        <w:rPr>
          <w:rFonts w:ascii="Calibri" w:eastAsia="Calibri" w:hAnsi="Calibri" w:cs="Calibri"/>
          <w:sz w:val="22"/>
        </w:rPr>
        <w:t xml:space="preserve">SAR/Galileo Return Link Service (RLS) </w:t>
      </w:r>
      <w:r w:rsidR="00844CC4" w:rsidRPr="00655D51">
        <w:rPr>
          <w:rFonts w:ascii="Calibri" w:eastAsia="Calibri" w:hAnsi="Calibri" w:cs="Calibri"/>
          <w:sz w:val="22"/>
        </w:rPr>
        <w:fldChar w:fldCharType="begin"/>
      </w:r>
      <w:r w:rsidR="00844CC4" w:rsidRPr="00655D51">
        <w:rPr>
          <w:rFonts w:ascii="Calibri" w:eastAsia="Calibri" w:hAnsi="Calibri" w:cs="Calibri"/>
          <w:sz w:val="22"/>
        </w:rPr>
        <w:instrText xml:space="preserve"> REF _Ref118889895 \r \h  \* MERGEFORMAT </w:instrText>
      </w:r>
      <w:r w:rsidR="00844CC4" w:rsidRPr="00655D51">
        <w:rPr>
          <w:rFonts w:ascii="Calibri" w:eastAsia="Calibri" w:hAnsi="Calibri" w:cs="Calibri"/>
          <w:sz w:val="22"/>
        </w:rPr>
      </w:r>
      <w:r w:rsidR="00844CC4" w:rsidRPr="00655D51">
        <w:rPr>
          <w:rFonts w:ascii="Calibri" w:eastAsia="Calibri" w:hAnsi="Calibri" w:cs="Calibri"/>
          <w:sz w:val="22"/>
        </w:rPr>
        <w:fldChar w:fldCharType="separate"/>
      </w:r>
      <w:r w:rsidR="00845085">
        <w:rPr>
          <w:rFonts w:ascii="Calibri" w:eastAsia="Calibri" w:hAnsi="Calibri" w:cs="Calibri"/>
          <w:sz w:val="22"/>
        </w:rPr>
        <w:t>[17]</w:t>
      </w:r>
      <w:r w:rsidR="00844CC4" w:rsidRPr="00655D51">
        <w:rPr>
          <w:rFonts w:ascii="Calibri" w:eastAsia="Calibri" w:hAnsi="Calibri" w:cs="Calibri"/>
          <w:sz w:val="22"/>
        </w:rPr>
        <w:fldChar w:fldCharType="end"/>
      </w:r>
      <w:r w:rsidRPr="00844CC4">
        <w:rPr>
          <w:rFonts w:ascii="Calibri" w:eastAsia="Calibri" w:hAnsi="Calibri" w:cs="Calibri"/>
          <w:sz w:val="22"/>
        </w:rPr>
        <w:t>. Once</w:t>
      </w:r>
      <w:r w:rsidRPr="005A472A">
        <w:rPr>
          <w:rFonts w:ascii="Calibri" w:eastAsia="Calibri" w:hAnsi="Calibri" w:cs="Calibri"/>
          <w:sz w:val="22"/>
        </w:rPr>
        <w:t xml:space="preserve"> an emergency beacon (EPIRB, PLB,…) RLS-enabled is activated, its signal and alarm message is forwarded via the Galileo satellites in view to the corresponding Mission Control Center (MCC), and following the established operational chain,</w:t>
      </w:r>
      <w:r w:rsidRPr="00960D32">
        <w:rPr>
          <w:rFonts w:ascii="Calibri" w:eastAsia="Calibri" w:hAnsi="Calibri" w:cs="Calibri"/>
          <w:sz w:val="22"/>
        </w:rPr>
        <w:t xml:space="preserve"> an acknowledgment receipt is sent to the beacon, </w:t>
      </w:r>
      <w:r w:rsidRPr="00EC4819">
        <w:rPr>
          <w:rFonts w:ascii="Calibri" w:eastAsia="Calibri" w:hAnsi="Calibri" w:cs="Calibri"/>
          <w:sz w:val="22"/>
        </w:rPr>
        <w:t xml:space="preserve">the return link message (RLM), </w:t>
      </w:r>
      <w:r w:rsidRPr="00960D32">
        <w:rPr>
          <w:rFonts w:ascii="Calibri" w:eastAsia="Calibri" w:hAnsi="Calibri" w:cs="Calibri"/>
          <w:sz w:val="22"/>
        </w:rPr>
        <w:t>which indicates that the emergency</w:t>
      </w:r>
      <w:r w:rsidRPr="005A472A">
        <w:rPr>
          <w:rFonts w:ascii="Calibri" w:eastAsia="Calibri" w:hAnsi="Calibri" w:cs="Calibri"/>
          <w:sz w:val="22"/>
        </w:rPr>
        <w:t xml:space="preserve"> signa</w:t>
      </w:r>
      <w:r w:rsidR="00663C8F" w:rsidRPr="005A472A">
        <w:rPr>
          <w:rFonts w:ascii="Calibri" w:eastAsia="Calibri" w:hAnsi="Calibri" w:cs="Calibri"/>
          <w:sz w:val="22"/>
        </w:rPr>
        <w:t>l</w:t>
      </w:r>
      <w:r w:rsidRPr="005A472A">
        <w:rPr>
          <w:rFonts w:ascii="Calibri" w:eastAsia="Calibri" w:hAnsi="Calibri" w:cs="Calibri"/>
          <w:sz w:val="22"/>
        </w:rPr>
        <w:t xml:space="preserve"> has been received and the help is coming. </w:t>
      </w:r>
    </w:p>
    <w:p w14:paraId="3B8A397F" w14:textId="50B1DEA6" w:rsidR="00E80F43" w:rsidRPr="005A472A" w:rsidRDefault="7DB91856" w:rsidP="00655D51">
      <w:pPr>
        <w:pStyle w:val="BodyText"/>
      </w:pPr>
      <w:r w:rsidRPr="005A472A">
        <w:t xml:space="preserve">This RLM includes the 15 Hexadecimal ID of the 406 MHz Beacon in distress, with 19 bits indicating its </w:t>
      </w:r>
      <w:r w:rsidRPr="00655D51">
        <w:t>coarse position</w:t>
      </w:r>
      <w:r w:rsidR="00C70FB4">
        <w:t xml:space="preserve"> </w:t>
      </w:r>
      <w:r w:rsidR="00C70FB4">
        <w:fldChar w:fldCharType="begin"/>
      </w:r>
      <w:r w:rsidR="00C70FB4">
        <w:instrText xml:space="preserve"> REF _Ref118890099 \r \h </w:instrText>
      </w:r>
      <w:r w:rsidR="00C70FB4">
        <w:fldChar w:fldCharType="separate"/>
      </w:r>
      <w:r w:rsidR="00845085">
        <w:t>[18]</w:t>
      </w:r>
      <w:r w:rsidR="00C70FB4">
        <w:fldChar w:fldCharType="end"/>
      </w:r>
      <w:r w:rsidRPr="00C70FB4">
        <w:t>.</w:t>
      </w:r>
      <w:r w:rsidRPr="005A472A">
        <w:t xml:space="preserve"> This information is used to build the NMEA sentence, understandable by any compatible equipment compliant with IEC standard</w:t>
      </w:r>
      <w:r w:rsidR="00BB5A85">
        <w:t>s</w:t>
      </w:r>
      <w:r w:rsidRPr="005A472A">
        <w:t xml:space="preserve"> </w:t>
      </w:r>
      <w:r w:rsidR="00A90267">
        <w:fldChar w:fldCharType="begin"/>
      </w:r>
      <w:r w:rsidR="00A90267">
        <w:instrText xml:space="preserve"> REF _Ref118890240 \r \h </w:instrText>
      </w:r>
      <w:r w:rsidR="00A90267">
        <w:fldChar w:fldCharType="separate"/>
      </w:r>
      <w:r w:rsidR="00845085">
        <w:t>[19]</w:t>
      </w:r>
      <w:r w:rsidR="00A90267">
        <w:fldChar w:fldCharType="end"/>
      </w:r>
      <w:r w:rsidR="00A90267">
        <w:fldChar w:fldCharType="begin"/>
      </w:r>
      <w:r w:rsidR="00A90267">
        <w:instrText xml:space="preserve"> REF _Ref118890242 \r \h </w:instrText>
      </w:r>
      <w:r w:rsidR="00A90267">
        <w:fldChar w:fldCharType="separate"/>
      </w:r>
      <w:r w:rsidR="00845085">
        <w:t>[20]</w:t>
      </w:r>
      <w:r w:rsidR="00A90267">
        <w:fldChar w:fldCharType="end"/>
      </w:r>
      <w:r w:rsidR="00A90267">
        <w:t>.</w:t>
      </w:r>
      <w:r w:rsidRPr="005A472A">
        <w:t xml:space="preserve"> </w:t>
      </w:r>
    </w:p>
    <w:p w14:paraId="5FCF9456" w14:textId="3C9B6993" w:rsidR="3512FE45" w:rsidRPr="005A472A" w:rsidRDefault="7DB91856" w:rsidP="00655D51">
      <w:pPr>
        <w:pStyle w:val="BodyText"/>
      </w:pPr>
      <w:r w:rsidRPr="005A472A">
        <w:t xml:space="preserve">Any Galileo-enabled receiver implementing the Galileo </w:t>
      </w:r>
      <w:r w:rsidR="00D870A1" w:rsidRPr="00D870A1">
        <w:t xml:space="preserve">Open Service Signal-In-Space Interface Control Document </w:t>
      </w:r>
      <w:r w:rsidR="00D870A1">
        <w:t>(</w:t>
      </w:r>
      <w:r w:rsidRPr="005A472A">
        <w:t>OS SIS ICD</w:t>
      </w:r>
      <w:r w:rsidR="00D870A1">
        <w:t>)</w:t>
      </w:r>
      <w:r w:rsidRPr="005A472A">
        <w:t xml:space="preserve"> is able to read and decode the RLM and provide the standard</w:t>
      </w:r>
      <w:r w:rsidR="004248A6" w:rsidRPr="005A472A">
        <w:t>ize</w:t>
      </w:r>
      <w:r w:rsidRPr="005A472A">
        <w:t xml:space="preserve">d NMEA sentence, including the beacon ID and the gross position of the located beacon (c.a. 30 nm). VDES equipment (either shoreside or shipside) with a GNSS receiver implementing Galileo OS SIS ICD can receive and decode the RLM, including the beacon ID and its position, and then put this information available to the VDES equipment itself so that it can be able to retransmit the information about a vessel/mariner in distress in the specific location specified in the RLM. This information can be sent to any vessel in the area with VDES onboard equipment (even if they are not using a Galileo-enabled receiver) and (potentially displayed in the vessel ECDIS) thus allow them to help, when possible, in the assistance of the mariners in distress after contacting the corresponding search and rescue service for confirmation of last known position </w:t>
      </w:r>
      <w:r w:rsidR="00FD42A9">
        <w:t>(if possible</w:t>
      </w:r>
      <w:r w:rsidR="00FD42A9">
        <w:rPr>
          <w:rStyle w:val="FootnoteReference"/>
        </w:rPr>
        <w:footnoteReference w:id="3"/>
      </w:r>
      <w:r w:rsidR="00FD42A9">
        <w:t>).</w:t>
      </w:r>
    </w:p>
    <w:p w14:paraId="1663DE63" w14:textId="61AAE932" w:rsidR="3512FE45" w:rsidRPr="005A472A" w:rsidRDefault="7DB91856" w:rsidP="00655D51">
      <w:pPr>
        <w:pStyle w:val="BodyText"/>
      </w:pPr>
      <w:r w:rsidRPr="005A472A">
        <w:t xml:space="preserve">Search and Rescue services can use this mechanism as an initial communication to vessels in the area. This is linked to </w:t>
      </w:r>
      <w:r w:rsidR="008D5B5A">
        <w:fldChar w:fldCharType="begin"/>
      </w:r>
      <w:r w:rsidR="008D5B5A">
        <w:instrText xml:space="preserve"> REF _Ref122512891 \n \h </w:instrText>
      </w:r>
      <w:r w:rsidR="008D5B5A">
        <w:fldChar w:fldCharType="separate"/>
      </w:r>
      <w:r w:rsidR="00845085">
        <w:t>3.4.1</w:t>
      </w:r>
      <w:r w:rsidR="008D5B5A">
        <w:fldChar w:fldCharType="end"/>
      </w:r>
      <w:r w:rsidRPr="005A472A">
        <w:t>.</w:t>
      </w:r>
    </w:p>
    <w:p w14:paraId="7623DF8F" w14:textId="02C9C2D8" w:rsidR="3512FE45" w:rsidRPr="005A472A" w:rsidRDefault="001229D2" w:rsidP="00EC4819">
      <w:pPr>
        <w:pStyle w:val="BodyText"/>
      </w:pPr>
      <w:r w:rsidRPr="005A472A">
        <w:t xml:space="preserve">The above proposed service can be used as a secondary supplement to GMDSS. </w:t>
      </w:r>
    </w:p>
    <w:p w14:paraId="78A07BFD" w14:textId="7EF76869" w:rsidR="00062874" w:rsidRPr="00655D51" w:rsidRDefault="2294A140" w:rsidP="00CD44FD">
      <w:pPr>
        <w:pStyle w:val="Heading2"/>
      </w:pPr>
      <w:bookmarkStart w:id="766" w:name="_Toc462254242"/>
      <w:bookmarkStart w:id="767" w:name="_Toc433739076"/>
      <w:bookmarkStart w:id="768" w:name="_Toc67560447"/>
      <w:bookmarkStart w:id="769" w:name="_Toc125619527"/>
      <w:bookmarkStart w:id="770" w:name="_Toc209082901"/>
      <w:r w:rsidRPr="00655D51">
        <w:lastRenderedPageBreak/>
        <w:t>Safety Related Information</w:t>
      </w:r>
      <w:bookmarkEnd w:id="766"/>
      <w:bookmarkEnd w:id="767"/>
      <w:bookmarkEnd w:id="768"/>
      <w:bookmarkEnd w:id="769"/>
      <w:bookmarkEnd w:id="770"/>
    </w:p>
    <w:p w14:paraId="3FC197D7" w14:textId="762C369C" w:rsidR="00062874" w:rsidRPr="00655D51" w:rsidRDefault="00062874" w:rsidP="00655D51">
      <w:pPr>
        <w:pStyle w:val="BodyText"/>
        <w:keepNext/>
        <w:keepLines/>
        <w:rPr>
          <w:rFonts w:ascii="Calibri" w:hAnsi="Calibri"/>
        </w:rPr>
      </w:pPr>
      <w:r w:rsidRPr="00655D51">
        <w:rPr>
          <w:rFonts w:ascii="Calibri" w:hAnsi="Calibri"/>
        </w:rPr>
        <w:t xml:space="preserve">Information regarding safety of navigation and protection of the environment can be </w:t>
      </w:r>
      <w:r w:rsidR="00F55AD7" w:rsidRPr="00655D51">
        <w:rPr>
          <w:rFonts w:ascii="Calibri" w:hAnsi="Calibri"/>
        </w:rPr>
        <w:t>transmitted through the VDES.</w:t>
      </w:r>
      <w:r w:rsidR="004248A6" w:rsidRPr="00655D51">
        <w:rPr>
          <w:rFonts w:ascii="Calibri" w:hAnsi="Calibri"/>
        </w:rPr>
        <w:t xml:space="preserve"> </w:t>
      </w:r>
      <w:r w:rsidR="006278E4" w:rsidRPr="00655D51">
        <w:rPr>
          <w:rFonts w:ascii="Calibri" w:hAnsi="Calibri"/>
        </w:rPr>
        <w:t xml:space="preserve">Safety related information </w:t>
      </w:r>
      <w:r w:rsidR="00DB7E7C" w:rsidRPr="00655D51">
        <w:rPr>
          <w:rFonts w:ascii="Calibri" w:hAnsi="Calibri"/>
        </w:rPr>
        <w:t>could use</w:t>
      </w:r>
      <w:r w:rsidR="003A1C90" w:rsidRPr="00655D51">
        <w:rPr>
          <w:rFonts w:ascii="Calibri" w:hAnsi="Calibri"/>
        </w:rPr>
        <w:t xml:space="preserve"> the</w:t>
      </w:r>
      <w:r w:rsidR="006278E4" w:rsidRPr="00655D51">
        <w:rPr>
          <w:rFonts w:ascii="Calibri" w:hAnsi="Calibri"/>
        </w:rPr>
        <w:t xml:space="preserve"> broadcast aspect of VDES.</w:t>
      </w:r>
      <w:r w:rsidR="004248A6" w:rsidRPr="00655D51">
        <w:rPr>
          <w:rFonts w:ascii="Calibri" w:hAnsi="Calibri"/>
        </w:rPr>
        <w:t xml:space="preserve"> </w:t>
      </w:r>
    </w:p>
    <w:p w14:paraId="00EAE18F" w14:textId="16B3662D" w:rsidR="00062874" w:rsidRPr="00655D51" w:rsidRDefault="00062874" w:rsidP="00062874">
      <w:pPr>
        <w:pStyle w:val="BodyText"/>
        <w:rPr>
          <w:rFonts w:ascii="Calibri" w:hAnsi="Calibri"/>
        </w:rPr>
      </w:pPr>
      <w:r w:rsidRPr="00655D51">
        <w:rPr>
          <w:rFonts w:ascii="Calibri" w:hAnsi="Calibri"/>
        </w:rPr>
        <w:t xml:space="preserve">This includes Maritime Safety Information (MSI) as defined in IMO </w:t>
      </w:r>
      <w:r w:rsidRPr="00116205">
        <w:rPr>
          <w:rFonts w:ascii="Calibri" w:hAnsi="Calibri"/>
          <w:i/>
          <w:iCs/>
        </w:rPr>
        <w:t>SOLAS V, regulation 4 (navigational warnings), SOLAS V, regulation 5 (meteorological services and warnings) SOLAS V, regulation 9 (hydrographic services) and SOLAS V, regulation 31 (Danger Messages)</w:t>
      </w:r>
      <w:r w:rsidR="00F604B9">
        <w:rPr>
          <w:rFonts w:ascii="Calibri" w:hAnsi="Calibri"/>
        </w:rPr>
        <w:t xml:space="preserve"> </w:t>
      </w:r>
      <w:r w:rsidR="00F604B9">
        <w:rPr>
          <w:rFonts w:ascii="Calibri" w:hAnsi="Calibri"/>
        </w:rPr>
        <w:fldChar w:fldCharType="begin"/>
      </w:r>
      <w:r w:rsidR="00F604B9">
        <w:rPr>
          <w:rFonts w:ascii="Calibri" w:hAnsi="Calibri"/>
        </w:rPr>
        <w:instrText xml:space="preserve"> REF _Ref118887510 \r \h </w:instrText>
      </w:r>
      <w:r w:rsidR="00F604B9">
        <w:rPr>
          <w:rFonts w:ascii="Calibri" w:hAnsi="Calibri"/>
        </w:rPr>
      </w:r>
      <w:r w:rsidR="00F604B9">
        <w:rPr>
          <w:rFonts w:ascii="Calibri" w:hAnsi="Calibri"/>
        </w:rPr>
        <w:fldChar w:fldCharType="separate"/>
      </w:r>
      <w:r w:rsidR="00845085">
        <w:rPr>
          <w:rFonts w:ascii="Calibri" w:hAnsi="Calibri"/>
        </w:rPr>
        <w:t>[2]</w:t>
      </w:r>
      <w:r w:rsidR="00F604B9">
        <w:rPr>
          <w:rFonts w:ascii="Calibri" w:hAnsi="Calibri"/>
        </w:rPr>
        <w:fldChar w:fldCharType="end"/>
      </w:r>
      <w:r w:rsidRPr="00655D51">
        <w:rPr>
          <w:rFonts w:ascii="Calibri" w:hAnsi="Calibri"/>
        </w:rPr>
        <w:t>.</w:t>
      </w:r>
      <w:r w:rsidR="004248A6" w:rsidRPr="00655D51">
        <w:rPr>
          <w:rFonts w:ascii="Calibri" w:hAnsi="Calibri"/>
        </w:rPr>
        <w:t xml:space="preserve"> </w:t>
      </w:r>
      <w:r w:rsidRPr="00655D51">
        <w:rPr>
          <w:rFonts w:ascii="Calibri" w:hAnsi="Calibri"/>
        </w:rPr>
        <w:t xml:space="preserve">Other references include </w:t>
      </w:r>
      <w:r w:rsidRPr="00116205">
        <w:rPr>
          <w:rFonts w:ascii="Calibri" w:hAnsi="Calibri"/>
          <w:i/>
          <w:iCs/>
        </w:rPr>
        <w:t>MSC.1/Circ.1287 rev1</w:t>
      </w:r>
      <w:r w:rsidR="00910FB7" w:rsidRPr="00655D51">
        <w:rPr>
          <w:rFonts w:ascii="Calibri" w:hAnsi="Calibri"/>
        </w:rPr>
        <w:t xml:space="preserve"> </w:t>
      </w:r>
      <w:r w:rsidR="00910FB7" w:rsidRPr="00655D51">
        <w:rPr>
          <w:rFonts w:ascii="Calibri" w:hAnsi="Calibri"/>
        </w:rPr>
        <w:fldChar w:fldCharType="begin"/>
      </w:r>
      <w:r w:rsidR="00910FB7" w:rsidRPr="00655D51">
        <w:rPr>
          <w:rFonts w:ascii="Calibri" w:hAnsi="Calibri"/>
        </w:rPr>
        <w:instrText xml:space="preserve"> REF _Ref118890513 \r \h </w:instrText>
      </w:r>
      <w:r w:rsidR="003A61C2" w:rsidRPr="00655D51">
        <w:rPr>
          <w:rFonts w:ascii="Calibri" w:hAnsi="Calibri"/>
        </w:rPr>
        <w:instrText xml:space="preserve"> \* MERGEFORMAT </w:instrText>
      </w:r>
      <w:r w:rsidR="00910FB7" w:rsidRPr="00655D51">
        <w:rPr>
          <w:rFonts w:ascii="Calibri" w:hAnsi="Calibri"/>
        </w:rPr>
      </w:r>
      <w:r w:rsidR="00910FB7" w:rsidRPr="00655D51">
        <w:rPr>
          <w:rFonts w:ascii="Calibri" w:hAnsi="Calibri"/>
        </w:rPr>
        <w:fldChar w:fldCharType="separate"/>
      </w:r>
      <w:r w:rsidR="00845085">
        <w:rPr>
          <w:rFonts w:ascii="Calibri" w:hAnsi="Calibri"/>
        </w:rPr>
        <w:t>[21]</w:t>
      </w:r>
      <w:r w:rsidR="00910FB7" w:rsidRPr="00655D51">
        <w:rPr>
          <w:rFonts w:ascii="Calibri" w:hAnsi="Calibri"/>
        </w:rPr>
        <w:fldChar w:fldCharType="end"/>
      </w:r>
      <w:r w:rsidRPr="00655D51">
        <w:rPr>
          <w:rFonts w:ascii="Calibri" w:hAnsi="Calibri"/>
        </w:rPr>
        <w:t xml:space="preserve">; </w:t>
      </w:r>
      <w:r w:rsidRPr="00116205">
        <w:rPr>
          <w:rFonts w:ascii="Calibri" w:hAnsi="Calibri"/>
          <w:i/>
          <w:iCs/>
        </w:rPr>
        <w:t>MSC.1/Circ.1288</w:t>
      </w:r>
      <w:r w:rsidR="003A61C2" w:rsidRPr="00655D51">
        <w:rPr>
          <w:rFonts w:ascii="Calibri" w:hAnsi="Calibri"/>
        </w:rPr>
        <w:t xml:space="preserve"> </w:t>
      </w:r>
      <w:r w:rsidR="003A61C2" w:rsidRPr="00655D51">
        <w:rPr>
          <w:rFonts w:ascii="Calibri" w:hAnsi="Calibri"/>
        </w:rPr>
        <w:fldChar w:fldCharType="begin"/>
      </w:r>
      <w:r w:rsidR="003A61C2" w:rsidRPr="00655D51">
        <w:rPr>
          <w:rFonts w:ascii="Calibri" w:hAnsi="Calibri"/>
        </w:rPr>
        <w:instrText xml:space="preserve"> REF _Ref118890629 \r \h  \* MERGEFORMAT </w:instrText>
      </w:r>
      <w:r w:rsidR="003A61C2" w:rsidRPr="00655D51">
        <w:rPr>
          <w:rFonts w:ascii="Calibri" w:hAnsi="Calibri"/>
        </w:rPr>
      </w:r>
      <w:r w:rsidR="003A61C2" w:rsidRPr="00655D51">
        <w:rPr>
          <w:rFonts w:ascii="Calibri" w:hAnsi="Calibri"/>
        </w:rPr>
        <w:fldChar w:fldCharType="separate"/>
      </w:r>
      <w:r w:rsidR="00845085">
        <w:rPr>
          <w:rFonts w:ascii="Calibri" w:hAnsi="Calibri"/>
        </w:rPr>
        <w:t>[22]</w:t>
      </w:r>
      <w:r w:rsidR="003A61C2" w:rsidRPr="00655D51">
        <w:rPr>
          <w:rFonts w:ascii="Calibri" w:hAnsi="Calibri"/>
        </w:rPr>
        <w:fldChar w:fldCharType="end"/>
      </w:r>
      <w:r w:rsidRPr="00655D51">
        <w:rPr>
          <w:rFonts w:ascii="Calibri" w:hAnsi="Calibri"/>
        </w:rPr>
        <w:t xml:space="preserve">; (additional reference COMSAR Cir.15) the IMO Worldwide Radionavigation System IMO </w:t>
      </w:r>
      <w:r w:rsidR="00431BBC">
        <w:rPr>
          <w:rFonts w:ascii="Calibri" w:hAnsi="Calibri"/>
          <w:i/>
          <w:iCs/>
        </w:rPr>
        <w:t>R</w:t>
      </w:r>
      <w:r w:rsidRPr="00116205">
        <w:rPr>
          <w:rFonts w:ascii="Calibri" w:hAnsi="Calibri"/>
          <w:i/>
          <w:iCs/>
        </w:rPr>
        <w:t>esolution A.706(17)</w:t>
      </w:r>
      <w:r w:rsidR="003A61C2" w:rsidRPr="00655D51">
        <w:rPr>
          <w:rFonts w:ascii="Calibri" w:hAnsi="Calibri"/>
        </w:rPr>
        <w:t xml:space="preserve"> </w:t>
      </w:r>
      <w:r w:rsidR="003A61C2" w:rsidRPr="00655D51">
        <w:rPr>
          <w:rFonts w:ascii="Calibri" w:hAnsi="Calibri"/>
        </w:rPr>
        <w:fldChar w:fldCharType="begin"/>
      </w:r>
      <w:r w:rsidR="003A61C2" w:rsidRPr="00655D51">
        <w:rPr>
          <w:rFonts w:ascii="Calibri" w:hAnsi="Calibri"/>
        </w:rPr>
        <w:instrText xml:space="preserve"> REF _Ref118890637 \r \h  \* MERGEFORMAT </w:instrText>
      </w:r>
      <w:r w:rsidR="003A61C2" w:rsidRPr="00655D51">
        <w:rPr>
          <w:rFonts w:ascii="Calibri" w:hAnsi="Calibri"/>
        </w:rPr>
      </w:r>
      <w:r w:rsidR="003A61C2" w:rsidRPr="00655D51">
        <w:rPr>
          <w:rFonts w:ascii="Calibri" w:hAnsi="Calibri"/>
        </w:rPr>
        <w:fldChar w:fldCharType="separate"/>
      </w:r>
      <w:r w:rsidR="00845085">
        <w:rPr>
          <w:rFonts w:ascii="Calibri" w:hAnsi="Calibri"/>
        </w:rPr>
        <w:t>[23]</w:t>
      </w:r>
      <w:r w:rsidR="003A61C2" w:rsidRPr="00655D51">
        <w:rPr>
          <w:rFonts w:ascii="Calibri" w:hAnsi="Calibri"/>
        </w:rPr>
        <w:fldChar w:fldCharType="end"/>
      </w:r>
      <w:r w:rsidRPr="00655D51">
        <w:rPr>
          <w:rFonts w:ascii="Calibri" w:hAnsi="Calibri"/>
        </w:rPr>
        <w:t xml:space="preserve"> (as amended) sets out the Worldwide Radionavigation System (WWRNS).</w:t>
      </w:r>
    </w:p>
    <w:p w14:paraId="4DDBE53E" w14:textId="6056A897" w:rsidR="00062874" w:rsidRPr="00655D51" w:rsidRDefault="00D5779D" w:rsidP="00062874">
      <w:pPr>
        <w:pStyle w:val="BodyText"/>
        <w:rPr>
          <w:rFonts w:ascii="Calibri" w:hAnsi="Calibri"/>
        </w:rPr>
      </w:pPr>
      <w:r>
        <w:rPr>
          <w:rFonts w:ascii="Calibri" w:hAnsi="Calibri"/>
        </w:rPr>
        <w:t>R</w:t>
      </w:r>
      <w:r w:rsidR="00062874" w:rsidRPr="00655D51">
        <w:rPr>
          <w:rFonts w:ascii="Calibri" w:hAnsi="Calibri"/>
        </w:rPr>
        <w:t>eal-time information on meteorological and hydrographica</w:t>
      </w:r>
      <w:r w:rsidR="00F55AD7" w:rsidRPr="00655D51">
        <w:rPr>
          <w:rFonts w:ascii="Calibri" w:hAnsi="Calibri"/>
        </w:rPr>
        <w:t>l information may be provided.</w:t>
      </w:r>
    </w:p>
    <w:p w14:paraId="07F66181" w14:textId="1848E719" w:rsidR="00062874" w:rsidRPr="00655D51" w:rsidRDefault="00062874" w:rsidP="00062874">
      <w:pPr>
        <w:pStyle w:val="BodyText"/>
        <w:rPr>
          <w:rFonts w:ascii="Calibri" w:hAnsi="Calibri"/>
        </w:rPr>
      </w:pPr>
      <w:r w:rsidRPr="00655D51">
        <w:rPr>
          <w:rFonts w:ascii="Calibri" w:hAnsi="Calibri"/>
        </w:rPr>
        <w:t>In this use case</w:t>
      </w:r>
      <w:r w:rsidR="00D5779D">
        <w:rPr>
          <w:rFonts w:ascii="Calibri" w:hAnsi="Calibri"/>
        </w:rPr>
        <w:t>,</w:t>
      </w:r>
      <w:r w:rsidRPr="00655D51">
        <w:rPr>
          <w:rFonts w:ascii="Calibri" w:hAnsi="Calibri"/>
        </w:rPr>
        <w:t xml:space="preserve"> information shall be transmitted in standard</w:t>
      </w:r>
      <w:r w:rsidR="004248A6" w:rsidRPr="00655D51">
        <w:rPr>
          <w:rFonts w:ascii="Calibri" w:hAnsi="Calibri"/>
        </w:rPr>
        <w:t>ize</w:t>
      </w:r>
      <w:r w:rsidRPr="00655D51">
        <w:rPr>
          <w:rFonts w:ascii="Calibri" w:hAnsi="Calibri"/>
        </w:rPr>
        <w:t>d formats that can take advantage of the VDES capabilities (for example - IHO</w:t>
      </w:r>
      <w:r w:rsidR="00F55AD7" w:rsidRPr="00655D51">
        <w:rPr>
          <w:rFonts w:ascii="Calibri" w:hAnsi="Calibri"/>
        </w:rPr>
        <w:t xml:space="preserve"> S-124 formats).</w:t>
      </w:r>
    </w:p>
    <w:p w14:paraId="120758F9" w14:textId="00A78C99" w:rsidR="00062874" w:rsidRPr="00655D51" w:rsidRDefault="00062874" w:rsidP="00062874">
      <w:pPr>
        <w:pStyle w:val="BodyText"/>
        <w:rPr>
          <w:rFonts w:ascii="Calibri" w:hAnsi="Calibri"/>
        </w:rPr>
      </w:pPr>
      <w:r w:rsidRPr="00655D51">
        <w:rPr>
          <w:rFonts w:ascii="Calibri" w:hAnsi="Calibri"/>
        </w:rPr>
        <w:t>The requirement includes the ability to send information to a predetermined area (</w:t>
      </w:r>
      <w:r w:rsidR="004248A6" w:rsidRPr="00655D51">
        <w:rPr>
          <w:rFonts w:ascii="Calibri" w:hAnsi="Calibri"/>
        </w:rPr>
        <w:t xml:space="preserve">i.e., </w:t>
      </w:r>
      <w:r w:rsidRPr="00655D51">
        <w:rPr>
          <w:rFonts w:ascii="Calibri" w:hAnsi="Calibri"/>
        </w:rPr>
        <w:t>NAVAREA and METAREA) or an area of particular intere</w:t>
      </w:r>
      <w:r w:rsidR="00F55AD7" w:rsidRPr="00655D51">
        <w:rPr>
          <w:rFonts w:ascii="Calibri" w:hAnsi="Calibri"/>
        </w:rPr>
        <w:t>st defined by administration.</w:t>
      </w:r>
    </w:p>
    <w:p w14:paraId="3EED0A65" w14:textId="1B850834" w:rsidR="00062874" w:rsidRPr="00655D51" w:rsidRDefault="00062874" w:rsidP="004B2E82">
      <w:pPr>
        <w:pStyle w:val="Heading3"/>
        <w:keepLines w:val="0"/>
        <w:tabs>
          <w:tab w:val="num" w:pos="992"/>
        </w:tabs>
        <w:spacing w:line="240" w:lineRule="auto"/>
        <w:ind w:right="0"/>
      </w:pPr>
      <w:bookmarkStart w:id="771" w:name="_Toc462254243"/>
      <w:bookmarkStart w:id="772" w:name="_Toc67560448"/>
      <w:bookmarkStart w:id="773" w:name="_Toc125619528"/>
      <w:bookmarkStart w:id="774" w:name="_Toc209082902"/>
      <w:r w:rsidRPr="00655D51">
        <w:t>Scenario - Meteorological Services and Warnings / Navigational Warnings</w:t>
      </w:r>
      <w:bookmarkEnd w:id="771"/>
      <w:bookmarkEnd w:id="772"/>
      <w:bookmarkEnd w:id="773"/>
      <w:bookmarkEnd w:id="774"/>
      <w:r w:rsidRPr="00655D51">
        <w:t xml:space="preserve"> </w:t>
      </w:r>
    </w:p>
    <w:p w14:paraId="35CD841C" w14:textId="778E9905" w:rsidR="00062874" w:rsidRPr="00655D51" w:rsidRDefault="002E6010" w:rsidP="00FA5F89">
      <w:pPr>
        <w:pStyle w:val="BodyText"/>
      </w:pPr>
      <w:r w:rsidRPr="00655D51">
        <w:t>It is important to have up to date information on the weather that can be expected along a ship’s planned route.</w:t>
      </w:r>
      <w:r w:rsidR="004248A6" w:rsidRPr="00655D51">
        <w:t xml:space="preserve"> </w:t>
      </w:r>
      <w:r w:rsidRPr="00655D51">
        <w:t>VDES could be used to facilitate information exchange relat</w:t>
      </w:r>
      <w:r w:rsidR="00FA5F89" w:rsidRPr="00655D51">
        <w:t>ing</w:t>
      </w:r>
      <w:r w:rsidRPr="00655D51">
        <w:t xml:space="preserve"> to the route of the vessel, integrated with, and portrayed on external s</w:t>
      </w:r>
      <w:r w:rsidR="00F55AD7" w:rsidRPr="00655D51">
        <w:t xml:space="preserve">ystems </w:t>
      </w:r>
      <w:r w:rsidR="00E82D5B" w:rsidRPr="00655D51">
        <w:t>onboard</w:t>
      </w:r>
      <w:r w:rsidR="00F55AD7" w:rsidRPr="00655D51">
        <w:t>.</w:t>
      </w:r>
    </w:p>
    <w:p w14:paraId="6167F43B" w14:textId="064A0AFA" w:rsidR="00062874" w:rsidRPr="00655D51" w:rsidRDefault="00062874" w:rsidP="004B2E82">
      <w:pPr>
        <w:pStyle w:val="Heading3"/>
        <w:keepLines w:val="0"/>
        <w:tabs>
          <w:tab w:val="clear" w:pos="0"/>
          <w:tab w:val="num" w:pos="992"/>
        </w:tabs>
        <w:spacing w:line="240" w:lineRule="auto"/>
        <w:ind w:right="0"/>
      </w:pPr>
      <w:bookmarkStart w:id="775" w:name="_Toc462254245"/>
      <w:bookmarkStart w:id="776" w:name="_Toc67560450"/>
      <w:bookmarkStart w:id="777" w:name="_Toc125619529"/>
      <w:bookmarkStart w:id="778" w:name="_Toc209082903"/>
      <w:r w:rsidRPr="00655D51">
        <w:t>Scenario - Ice maps</w:t>
      </w:r>
      <w:bookmarkEnd w:id="775"/>
      <w:bookmarkEnd w:id="776"/>
      <w:bookmarkEnd w:id="777"/>
      <w:bookmarkEnd w:id="778"/>
    </w:p>
    <w:p w14:paraId="51B1E539" w14:textId="024B8DEB" w:rsidR="002E6010" w:rsidRPr="00655D51" w:rsidRDefault="002E6010" w:rsidP="002E6010">
      <w:pPr>
        <w:pStyle w:val="BodyText"/>
      </w:pPr>
      <w:r w:rsidRPr="00655D51">
        <w:rPr>
          <w:rFonts w:ascii="Calibri" w:hAnsi="Calibri"/>
        </w:rPr>
        <w:t xml:space="preserve">Information on sea ice conditions around a vessel is important to help ensure safe passage at sea. Knowledge of areas with sea ice along a ship’s planned route allows ships to find the most efficient route at an early stage. Together with prognoses for expected ice movements, ice charts allow mariners to plan ahead and significantly reduce the </w:t>
      </w:r>
      <w:r w:rsidR="00FA5F89" w:rsidRPr="00655D51">
        <w:rPr>
          <w:rFonts w:ascii="Calibri" w:hAnsi="Calibri"/>
        </w:rPr>
        <w:t>risk of</w:t>
      </w:r>
      <w:r w:rsidRPr="00655D51">
        <w:rPr>
          <w:rFonts w:ascii="Calibri" w:hAnsi="Calibri"/>
        </w:rPr>
        <w:t xml:space="preserve"> vessels becoming ice locked.</w:t>
      </w:r>
      <w:r w:rsidR="004248A6" w:rsidRPr="00655D51">
        <w:rPr>
          <w:rFonts w:ascii="Calibri" w:hAnsi="Calibri"/>
        </w:rPr>
        <w:t xml:space="preserve"> </w:t>
      </w:r>
      <w:r w:rsidRPr="00655D51">
        <w:rPr>
          <w:rFonts w:ascii="Calibri" w:hAnsi="Calibri"/>
        </w:rPr>
        <w:t xml:space="preserve">VDES could be used to provide this information, which could then be </w:t>
      </w:r>
      <w:r w:rsidRPr="00655D51">
        <w:t xml:space="preserve">integrated with, and portrayed on external </w:t>
      </w:r>
      <w:r w:rsidR="000B02F1" w:rsidRPr="00655D51">
        <w:t>on-board</w:t>
      </w:r>
      <w:r w:rsidR="004248A6" w:rsidRPr="00655D51">
        <w:t xml:space="preserve"> </w:t>
      </w:r>
      <w:r w:rsidRPr="00655D51">
        <w:t xml:space="preserve">systems. </w:t>
      </w:r>
      <w:r w:rsidR="000F48A7" w:rsidRPr="00655D51">
        <w:t>Ships may also provide information from observations back to the service</w:t>
      </w:r>
      <w:r w:rsidR="00B63C9B" w:rsidRPr="00655D51">
        <w:t xml:space="preserve"> provider</w:t>
      </w:r>
      <w:r w:rsidR="000F48A7" w:rsidRPr="00655D51">
        <w:t xml:space="preserve"> to update the ice maps.</w:t>
      </w:r>
      <w:r w:rsidR="004248A6" w:rsidRPr="00655D51">
        <w:t xml:space="preserve"> </w:t>
      </w:r>
      <w:r w:rsidRPr="00655D51">
        <w:t xml:space="preserve">In addition, information on the latest </w:t>
      </w:r>
      <w:r w:rsidRPr="00655D51">
        <w:rPr>
          <w:rFonts w:ascii="Calibri" w:hAnsi="Calibri"/>
        </w:rPr>
        <w:t xml:space="preserve">version of ice maps may be provided </w:t>
      </w:r>
      <w:r w:rsidR="00FD43E8">
        <w:rPr>
          <w:rFonts w:ascii="Calibri" w:hAnsi="Calibri"/>
        </w:rPr>
        <w:t>ship to ship</w:t>
      </w:r>
      <w:r w:rsidRPr="00655D51">
        <w:rPr>
          <w:rFonts w:ascii="Calibri" w:hAnsi="Calibri"/>
        </w:rPr>
        <w:t>.</w:t>
      </w:r>
    </w:p>
    <w:p w14:paraId="47859E29" w14:textId="75A224F8" w:rsidR="00062874" w:rsidRPr="00655D51" w:rsidRDefault="00062874" w:rsidP="004B2E82">
      <w:pPr>
        <w:pStyle w:val="Heading3"/>
        <w:keepLines w:val="0"/>
        <w:tabs>
          <w:tab w:val="num" w:pos="992"/>
        </w:tabs>
        <w:spacing w:line="240" w:lineRule="auto"/>
        <w:ind w:right="0"/>
      </w:pPr>
      <w:bookmarkStart w:id="779" w:name="_Toc462254246"/>
      <w:bookmarkStart w:id="780" w:name="_Toc67560451"/>
      <w:bookmarkStart w:id="781" w:name="_Toc125619530"/>
      <w:bookmarkStart w:id="782" w:name="_Toc209082904"/>
      <w:r w:rsidRPr="00655D51">
        <w:t>Scenario - Notices to Mariners</w:t>
      </w:r>
      <w:bookmarkEnd w:id="779"/>
      <w:bookmarkEnd w:id="780"/>
      <w:bookmarkEnd w:id="781"/>
      <w:bookmarkEnd w:id="782"/>
      <w:r w:rsidRPr="00655D51">
        <w:t xml:space="preserve"> </w:t>
      </w:r>
    </w:p>
    <w:p w14:paraId="68713EE5" w14:textId="1442468A" w:rsidR="004F2AA4" w:rsidRPr="00655D51" w:rsidRDefault="004F2AA4" w:rsidP="004F2AA4">
      <w:pPr>
        <w:pStyle w:val="BodyText"/>
      </w:pPr>
      <w:r w:rsidRPr="00655D51">
        <w:rPr>
          <w:rFonts w:ascii="Calibri" w:hAnsi="Calibri"/>
        </w:rPr>
        <w:t xml:space="preserve">Notices to mariners </w:t>
      </w:r>
      <w:r w:rsidR="00FA5F89" w:rsidRPr="00655D51">
        <w:rPr>
          <w:rFonts w:ascii="Calibri" w:hAnsi="Calibri"/>
        </w:rPr>
        <w:t>are</w:t>
      </w:r>
      <w:r w:rsidRPr="00655D51">
        <w:rPr>
          <w:rFonts w:ascii="Calibri" w:hAnsi="Calibri"/>
        </w:rPr>
        <w:t xml:space="preserve"> a means to disseminate navigational safety information (as part of maritime safety information).</w:t>
      </w:r>
      <w:r w:rsidR="004248A6" w:rsidRPr="00655D51">
        <w:rPr>
          <w:rFonts w:ascii="Calibri" w:hAnsi="Calibri"/>
        </w:rPr>
        <w:t xml:space="preserve"> </w:t>
      </w:r>
      <w:r w:rsidRPr="00655D51">
        <w:rPr>
          <w:rFonts w:ascii="Calibri" w:hAnsi="Calibri"/>
        </w:rPr>
        <w:t xml:space="preserve">SOLAS V, Regulation 9 (Hydrographic Services) notes that administrations should undertake to arrange the dissemination and </w:t>
      </w:r>
      <w:r w:rsidR="00FA5F89" w:rsidRPr="00655D51">
        <w:rPr>
          <w:rFonts w:ascii="Calibri" w:hAnsi="Calibri"/>
        </w:rPr>
        <w:t>update</w:t>
      </w:r>
      <w:r w:rsidRPr="00655D51">
        <w:rPr>
          <w:rFonts w:ascii="Calibri" w:hAnsi="Calibri"/>
        </w:rPr>
        <w:t xml:space="preserve"> of all nautical information necessary for safe navigation (</w:t>
      </w:r>
      <w:r w:rsidR="00FA5F89" w:rsidRPr="00655D51">
        <w:rPr>
          <w:rFonts w:ascii="Calibri" w:hAnsi="Calibri"/>
        </w:rPr>
        <w:t>for example</w:t>
      </w:r>
      <w:r w:rsidRPr="00655D51">
        <w:rPr>
          <w:rFonts w:ascii="Calibri" w:hAnsi="Calibri"/>
        </w:rPr>
        <w:t>. predictive and real-time tides and currents).</w:t>
      </w:r>
      <w:r w:rsidR="004248A6" w:rsidRPr="00655D51">
        <w:rPr>
          <w:rFonts w:ascii="Calibri" w:hAnsi="Calibri"/>
        </w:rPr>
        <w:t xml:space="preserve"> </w:t>
      </w:r>
      <w:r w:rsidRPr="00655D51">
        <w:rPr>
          <w:rFonts w:ascii="Calibri" w:hAnsi="Calibri"/>
        </w:rPr>
        <w:t>VDES could be used to provide this information, and changes to information, with respect to the waterway.</w:t>
      </w:r>
    </w:p>
    <w:p w14:paraId="7EBF21FB" w14:textId="7FA6AA8A" w:rsidR="00062874" w:rsidRPr="00655D51" w:rsidRDefault="00062874" w:rsidP="004B2E82">
      <w:pPr>
        <w:pStyle w:val="Heading3"/>
        <w:keepLines w:val="0"/>
        <w:tabs>
          <w:tab w:val="clear" w:pos="0"/>
          <w:tab w:val="num" w:pos="992"/>
        </w:tabs>
        <w:spacing w:line="240" w:lineRule="auto"/>
        <w:ind w:right="0"/>
      </w:pPr>
      <w:bookmarkStart w:id="783" w:name="_Toc462254247"/>
      <w:bookmarkStart w:id="784" w:name="_Toc67560452"/>
      <w:bookmarkStart w:id="785" w:name="_Toc125619531"/>
      <w:bookmarkStart w:id="786" w:name="_Toc209082905"/>
      <w:r w:rsidRPr="00655D51">
        <w:t>Scenario - GNSS Augmentation</w:t>
      </w:r>
      <w:bookmarkEnd w:id="783"/>
      <w:bookmarkEnd w:id="784"/>
      <w:bookmarkEnd w:id="785"/>
      <w:bookmarkEnd w:id="786"/>
    </w:p>
    <w:p w14:paraId="071B0423" w14:textId="063A8660" w:rsidR="00FA5F89" w:rsidRPr="00655D51" w:rsidRDefault="004F2AA4" w:rsidP="00FA5F89">
      <w:pPr>
        <w:pStyle w:val="BodyText"/>
        <w:rPr>
          <w:rFonts w:ascii="Calibri" w:hAnsi="Calibri"/>
        </w:rPr>
      </w:pPr>
      <w:r w:rsidRPr="00655D51">
        <w:rPr>
          <w:rFonts w:ascii="Calibri" w:hAnsi="Calibri"/>
        </w:rPr>
        <w:t>SOLAS Chapter V, Regulation 19 notes that all ships, irrespective of size</w:t>
      </w:r>
      <w:r w:rsidR="00CB4111">
        <w:rPr>
          <w:rFonts w:ascii="Calibri" w:hAnsi="Calibri"/>
        </w:rPr>
        <w:t>,</w:t>
      </w:r>
      <w:r w:rsidRPr="00655D51">
        <w:rPr>
          <w:rFonts w:ascii="Calibri" w:hAnsi="Calibri"/>
        </w:rPr>
        <w:t xml:space="preserve"> shall have a receiver for a global navigation satellite system or a terrestrial radio navigation system, or other means, suitable for use at all times throughout the intended voyage to establish and update the ship's position by automatic means.</w:t>
      </w:r>
      <w:r w:rsidR="004248A6" w:rsidRPr="00655D51">
        <w:rPr>
          <w:rFonts w:ascii="Calibri" w:hAnsi="Calibri"/>
        </w:rPr>
        <w:t xml:space="preserve"> </w:t>
      </w:r>
      <w:r w:rsidRPr="00655D51">
        <w:rPr>
          <w:rFonts w:ascii="Calibri" w:hAnsi="Calibri"/>
        </w:rPr>
        <w:t xml:space="preserve">IMO Resolutions </w:t>
      </w:r>
      <w:r w:rsidRPr="00116205">
        <w:rPr>
          <w:rFonts w:ascii="Calibri" w:hAnsi="Calibri"/>
          <w:i/>
          <w:iCs/>
        </w:rPr>
        <w:t>A.915(22)</w:t>
      </w:r>
      <w:r w:rsidRPr="00655D51">
        <w:rPr>
          <w:rFonts w:ascii="Calibri" w:hAnsi="Calibri"/>
        </w:rPr>
        <w:t xml:space="preserve"> </w:t>
      </w:r>
      <w:r w:rsidR="000D4D7E">
        <w:rPr>
          <w:rFonts w:ascii="Calibri" w:hAnsi="Calibri"/>
        </w:rPr>
        <w:fldChar w:fldCharType="begin"/>
      </w:r>
      <w:r w:rsidR="000D4D7E">
        <w:rPr>
          <w:rFonts w:ascii="Calibri" w:hAnsi="Calibri"/>
        </w:rPr>
        <w:instrText xml:space="preserve"> REF _Ref118891135 \r \h </w:instrText>
      </w:r>
      <w:r w:rsidR="000D4D7E">
        <w:rPr>
          <w:rFonts w:ascii="Calibri" w:hAnsi="Calibri"/>
        </w:rPr>
      </w:r>
      <w:r w:rsidR="000D4D7E">
        <w:rPr>
          <w:rFonts w:ascii="Calibri" w:hAnsi="Calibri"/>
        </w:rPr>
        <w:fldChar w:fldCharType="separate"/>
      </w:r>
      <w:r w:rsidR="00845085">
        <w:rPr>
          <w:rFonts w:ascii="Calibri" w:hAnsi="Calibri"/>
        </w:rPr>
        <w:t>[24]</w:t>
      </w:r>
      <w:r w:rsidR="000D4D7E">
        <w:rPr>
          <w:rFonts w:ascii="Calibri" w:hAnsi="Calibri"/>
        </w:rPr>
        <w:fldChar w:fldCharType="end"/>
      </w:r>
      <w:r w:rsidR="000D4D7E">
        <w:rPr>
          <w:rFonts w:ascii="Calibri" w:hAnsi="Calibri"/>
        </w:rPr>
        <w:t xml:space="preserve"> </w:t>
      </w:r>
      <w:r w:rsidRPr="00655D51">
        <w:rPr>
          <w:rFonts w:ascii="Calibri" w:hAnsi="Calibri"/>
        </w:rPr>
        <w:t xml:space="preserve">and </w:t>
      </w:r>
      <w:r w:rsidRPr="00116205">
        <w:rPr>
          <w:rFonts w:ascii="Calibri" w:hAnsi="Calibri"/>
          <w:i/>
          <w:iCs/>
        </w:rPr>
        <w:t>A.953(23)</w:t>
      </w:r>
      <w:r w:rsidRPr="00655D51">
        <w:rPr>
          <w:rFonts w:ascii="Calibri" w:hAnsi="Calibri"/>
        </w:rPr>
        <w:t xml:space="preserve"> </w:t>
      </w:r>
      <w:r w:rsidR="000D4D7E">
        <w:rPr>
          <w:rFonts w:ascii="Calibri" w:hAnsi="Calibri"/>
        </w:rPr>
        <w:fldChar w:fldCharType="begin"/>
      </w:r>
      <w:r w:rsidR="000D4D7E">
        <w:rPr>
          <w:rFonts w:ascii="Calibri" w:hAnsi="Calibri"/>
        </w:rPr>
        <w:instrText xml:space="preserve"> REF _Ref118891146 \r \h </w:instrText>
      </w:r>
      <w:r w:rsidR="000D4D7E">
        <w:rPr>
          <w:rFonts w:ascii="Calibri" w:hAnsi="Calibri"/>
        </w:rPr>
      </w:r>
      <w:r w:rsidR="000D4D7E">
        <w:rPr>
          <w:rFonts w:ascii="Calibri" w:hAnsi="Calibri"/>
        </w:rPr>
        <w:fldChar w:fldCharType="separate"/>
      </w:r>
      <w:r w:rsidR="00845085">
        <w:rPr>
          <w:rFonts w:ascii="Calibri" w:hAnsi="Calibri"/>
        </w:rPr>
        <w:t>[25]</w:t>
      </w:r>
      <w:r w:rsidR="000D4D7E">
        <w:rPr>
          <w:rFonts w:ascii="Calibri" w:hAnsi="Calibri"/>
        </w:rPr>
        <w:fldChar w:fldCharType="end"/>
      </w:r>
      <w:r w:rsidR="000D4D7E">
        <w:rPr>
          <w:rFonts w:ascii="Calibri" w:hAnsi="Calibri"/>
        </w:rPr>
        <w:t xml:space="preserve"> </w:t>
      </w:r>
      <w:r w:rsidRPr="00655D51">
        <w:rPr>
          <w:rFonts w:ascii="Calibri" w:hAnsi="Calibri"/>
        </w:rPr>
        <w:t>provide the requirements for Maritime Radio</w:t>
      </w:r>
      <w:r w:rsidR="001C2999" w:rsidRPr="00655D51">
        <w:rPr>
          <w:rFonts w:ascii="Calibri" w:hAnsi="Calibri"/>
        </w:rPr>
        <w:t xml:space="preserve"> </w:t>
      </w:r>
      <w:r w:rsidRPr="00655D51">
        <w:rPr>
          <w:rFonts w:ascii="Calibri" w:hAnsi="Calibri"/>
        </w:rPr>
        <w:t>navigation Systems.</w:t>
      </w:r>
      <w:r w:rsidR="004248A6" w:rsidRPr="00655D51">
        <w:rPr>
          <w:rFonts w:ascii="Calibri" w:hAnsi="Calibri"/>
        </w:rPr>
        <w:t xml:space="preserve"> </w:t>
      </w:r>
      <w:r w:rsidRPr="00655D51">
        <w:rPr>
          <w:rFonts w:ascii="Calibri" w:hAnsi="Calibri"/>
        </w:rPr>
        <w:t xml:space="preserve">Distribution </w:t>
      </w:r>
      <w:r w:rsidR="008A0F76" w:rsidRPr="00655D51">
        <w:rPr>
          <w:rFonts w:ascii="Calibri" w:hAnsi="Calibri"/>
        </w:rPr>
        <w:t xml:space="preserve">and/or retransmission </w:t>
      </w:r>
      <w:r w:rsidRPr="00655D51">
        <w:rPr>
          <w:rFonts w:ascii="Calibri" w:hAnsi="Calibri"/>
        </w:rPr>
        <w:t xml:space="preserve">of GNSS augmentation </w:t>
      </w:r>
      <w:r w:rsidR="008A0F76" w:rsidRPr="00655D51">
        <w:rPr>
          <w:rFonts w:ascii="Calibri" w:hAnsi="Calibri"/>
        </w:rPr>
        <w:t xml:space="preserve">information </w:t>
      </w:r>
      <w:r w:rsidRPr="00655D51">
        <w:rPr>
          <w:rFonts w:ascii="Calibri" w:hAnsi="Calibri"/>
        </w:rPr>
        <w:t xml:space="preserve">via VDES could allow GNSS users to get timing, integrity data </w:t>
      </w:r>
      <w:r w:rsidR="00F55AD7" w:rsidRPr="00655D51">
        <w:rPr>
          <w:rFonts w:ascii="Calibri" w:hAnsi="Calibri"/>
        </w:rPr>
        <w:t>and improved position accuracy.</w:t>
      </w:r>
      <w:r w:rsidR="001C2999" w:rsidRPr="00655D51">
        <w:rPr>
          <w:rFonts w:ascii="Calibri" w:hAnsi="Calibri"/>
        </w:rPr>
        <w:t xml:space="preserve"> </w:t>
      </w:r>
    </w:p>
    <w:p w14:paraId="787CA5B6" w14:textId="2BCA9EFA" w:rsidR="00062874" w:rsidRPr="00655D51" w:rsidRDefault="00062874" w:rsidP="004B2E82">
      <w:pPr>
        <w:pStyle w:val="Heading3"/>
        <w:keepLines w:val="0"/>
        <w:tabs>
          <w:tab w:val="num" w:pos="992"/>
        </w:tabs>
        <w:spacing w:line="240" w:lineRule="auto"/>
        <w:ind w:right="0"/>
      </w:pPr>
      <w:bookmarkStart w:id="787" w:name="_Toc462254248"/>
      <w:bookmarkStart w:id="788" w:name="_Toc67560453"/>
      <w:bookmarkStart w:id="789" w:name="_Toc125619532"/>
      <w:bookmarkStart w:id="790" w:name="_Toc209082906"/>
      <w:r w:rsidRPr="00655D51">
        <w:t>Scenario - Crowd sourced information</w:t>
      </w:r>
      <w:bookmarkEnd w:id="787"/>
      <w:bookmarkEnd w:id="788"/>
      <w:bookmarkEnd w:id="789"/>
      <w:bookmarkEnd w:id="790"/>
    </w:p>
    <w:p w14:paraId="270A3B7C" w14:textId="00D459D6" w:rsidR="004F2AA4" w:rsidRPr="00655D51" w:rsidRDefault="004F2AA4" w:rsidP="004F2AA4">
      <w:pPr>
        <w:pStyle w:val="BodyText"/>
      </w:pPr>
      <w:r w:rsidRPr="00655D51">
        <w:rPr>
          <w:rFonts w:ascii="Calibri" w:hAnsi="Calibri"/>
        </w:rPr>
        <w:t>Information from users or ship systems may enhance and/or validate meteorological hydrological and hydrographic information that is made available to other vessels in the area and authorities.</w:t>
      </w:r>
      <w:r w:rsidR="004248A6" w:rsidRPr="00655D51">
        <w:rPr>
          <w:rFonts w:ascii="Calibri" w:hAnsi="Calibri"/>
        </w:rPr>
        <w:t xml:space="preserve"> </w:t>
      </w:r>
      <w:r w:rsidRPr="00655D51">
        <w:rPr>
          <w:rFonts w:ascii="Calibri" w:hAnsi="Calibri"/>
        </w:rPr>
        <w:t>VDES could be used to facili</w:t>
      </w:r>
      <w:r w:rsidR="00F55AD7" w:rsidRPr="00655D51">
        <w:rPr>
          <w:rFonts w:ascii="Calibri" w:hAnsi="Calibri"/>
        </w:rPr>
        <w:t>tate crowd sourced information.</w:t>
      </w:r>
    </w:p>
    <w:p w14:paraId="5BC8E4F9" w14:textId="3A8CB69D" w:rsidR="00062874" w:rsidRPr="00655D51" w:rsidRDefault="2294A140" w:rsidP="004B2E82">
      <w:pPr>
        <w:pStyle w:val="Heading2"/>
      </w:pPr>
      <w:bookmarkStart w:id="791" w:name="_Toc462254249"/>
      <w:bookmarkStart w:id="792" w:name="_Toc433739077"/>
      <w:bookmarkStart w:id="793" w:name="_Toc67560454"/>
      <w:bookmarkStart w:id="794" w:name="_Toc125619533"/>
      <w:bookmarkStart w:id="795" w:name="_Toc209082907"/>
      <w:r w:rsidRPr="00655D51">
        <w:lastRenderedPageBreak/>
        <w:t>Ship Reporting</w:t>
      </w:r>
      <w:bookmarkEnd w:id="791"/>
      <w:bookmarkEnd w:id="792"/>
      <w:bookmarkEnd w:id="793"/>
      <w:bookmarkEnd w:id="794"/>
      <w:bookmarkEnd w:id="795"/>
    </w:p>
    <w:p w14:paraId="3D6B919B" w14:textId="77777777" w:rsidR="0007371E" w:rsidRPr="00655D51" w:rsidRDefault="0007371E" w:rsidP="00655D51">
      <w:pPr>
        <w:pStyle w:val="Heading2separationline"/>
      </w:pPr>
    </w:p>
    <w:p w14:paraId="45051885" w14:textId="091DD940" w:rsidR="00062874" w:rsidRPr="00655D51" w:rsidRDefault="00062874" w:rsidP="00062874">
      <w:pPr>
        <w:pStyle w:val="BodyText"/>
        <w:rPr>
          <w:rFonts w:ascii="Calibri" w:hAnsi="Calibri"/>
          <w:i/>
          <w:iCs/>
        </w:rPr>
      </w:pPr>
      <w:r w:rsidRPr="00655D51">
        <w:rPr>
          <w:rFonts w:ascii="Calibri" w:hAnsi="Calibri"/>
        </w:rPr>
        <w:t>Ship reporting can include mandatory and voluntary reports required for a number of purposes by vessels to various shore authorities.</w:t>
      </w:r>
      <w:r w:rsidR="004248A6" w:rsidRPr="00655D51">
        <w:rPr>
          <w:rFonts w:ascii="Calibri" w:hAnsi="Calibri"/>
        </w:rPr>
        <w:t xml:space="preserve"> </w:t>
      </w:r>
      <w:r w:rsidRPr="00655D51">
        <w:rPr>
          <w:rFonts w:ascii="Calibri" w:hAnsi="Calibri"/>
        </w:rPr>
        <w:t xml:space="preserve">Information on ship reporting is provided in IMO SOLAS V, regulation 11 (ship reporting systems), 19-1 </w:t>
      </w:r>
      <w:r w:rsidR="00091E06">
        <w:rPr>
          <w:rFonts w:ascii="Calibri" w:hAnsi="Calibri"/>
        </w:rPr>
        <w:t xml:space="preserve">Long Range Identification </w:t>
      </w:r>
      <w:r w:rsidR="00A06107">
        <w:rPr>
          <w:rFonts w:ascii="Calibri" w:hAnsi="Calibri"/>
        </w:rPr>
        <w:t>and T</w:t>
      </w:r>
      <w:r w:rsidR="00091E06">
        <w:rPr>
          <w:rFonts w:ascii="Calibri" w:hAnsi="Calibri"/>
        </w:rPr>
        <w:t>rack</w:t>
      </w:r>
      <w:r w:rsidR="00A06107">
        <w:rPr>
          <w:rFonts w:ascii="Calibri" w:hAnsi="Calibri"/>
        </w:rPr>
        <w:t>ing</w:t>
      </w:r>
      <w:r w:rsidR="00091E06">
        <w:rPr>
          <w:rFonts w:ascii="Calibri" w:hAnsi="Calibri"/>
        </w:rPr>
        <w:t xml:space="preserve"> </w:t>
      </w:r>
      <w:r w:rsidRPr="00655D51">
        <w:rPr>
          <w:rFonts w:ascii="Calibri" w:hAnsi="Calibri"/>
        </w:rPr>
        <w:t>(LRIT), regulation 31 (danger messages), regulation 32 (information required in danger messages), MARPOL and SAR Convention, Chapter 5.</w:t>
      </w:r>
      <w:r w:rsidR="004248A6" w:rsidRPr="00655D51">
        <w:rPr>
          <w:rFonts w:ascii="Calibri" w:hAnsi="Calibri"/>
        </w:rPr>
        <w:t xml:space="preserve"> </w:t>
      </w:r>
      <w:r w:rsidRPr="00655D51">
        <w:rPr>
          <w:rFonts w:ascii="Calibri" w:hAnsi="Calibri"/>
        </w:rPr>
        <w:t xml:space="preserve">Additional information on ship reporting is contained in </w:t>
      </w:r>
      <w:r w:rsidR="000D4D7E">
        <w:rPr>
          <w:rFonts w:ascii="Calibri" w:hAnsi="Calibri"/>
        </w:rPr>
        <w:t xml:space="preserve">IMO </w:t>
      </w:r>
      <w:r w:rsidRPr="00655D51">
        <w:rPr>
          <w:rFonts w:ascii="Calibri" w:hAnsi="Calibri"/>
        </w:rPr>
        <w:t xml:space="preserve">Resolution </w:t>
      </w:r>
      <w:r w:rsidRPr="00116205">
        <w:rPr>
          <w:rFonts w:ascii="Calibri" w:hAnsi="Calibri"/>
          <w:i/>
          <w:iCs/>
        </w:rPr>
        <w:t>A.851(20)</w:t>
      </w:r>
      <w:r w:rsidR="00A71EA4">
        <w:rPr>
          <w:rFonts w:ascii="Calibri" w:hAnsi="Calibri"/>
        </w:rPr>
        <w:fldChar w:fldCharType="begin"/>
      </w:r>
      <w:r w:rsidR="00A71EA4">
        <w:rPr>
          <w:rFonts w:ascii="Calibri" w:hAnsi="Calibri"/>
        </w:rPr>
        <w:instrText xml:space="preserve"> REF _Ref118891693 \r \h </w:instrText>
      </w:r>
      <w:r w:rsidR="00A71EA4">
        <w:rPr>
          <w:rFonts w:ascii="Calibri" w:hAnsi="Calibri"/>
        </w:rPr>
      </w:r>
      <w:r w:rsidR="00A71EA4">
        <w:rPr>
          <w:rFonts w:ascii="Calibri" w:hAnsi="Calibri"/>
        </w:rPr>
        <w:fldChar w:fldCharType="separate"/>
      </w:r>
      <w:r w:rsidR="00845085">
        <w:rPr>
          <w:rFonts w:ascii="Calibri" w:hAnsi="Calibri"/>
        </w:rPr>
        <w:t>[26]</w:t>
      </w:r>
      <w:r w:rsidR="00A71EA4">
        <w:rPr>
          <w:rFonts w:ascii="Calibri" w:hAnsi="Calibri"/>
        </w:rPr>
        <w:fldChar w:fldCharType="end"/>
      </w:r>
      <w:r w:rsidRPr="00655D51">
        <w:rPr>
          <w:rFonts w:ascii="Calibri" w:hAnsi="Calibri"/>
        </w:rPr>
        <w:t xml:space="preserve"> and </w:t>
      </w:r>
      <w:r w:rsidRPr="00116205">
        <w:rPr>
          <w:rFonts w:ascii="Calibri" w:hAnsi="Calibri"/>
          <w:i/>
          <w:iCs/>
        </w:rPr>
        <w:t>FAL.5/Circ.36</w:t>
      </w:r>
      <w:r w:rsidR="00A71EA4">
        <w:rPr>
          <w:rFonts w:ascii="Calibri" w:hAnsi="Calibri"/>
        </w:rPr>
        <w:fldChar w:fldCharType="begin"/>
      </w:r>
      <w:r w:rsidR="00A71EA4">
        <w:rPr>
          <w:rFonts w:ascii="Calibri" w:hAnsi="Calibri"/>
        </w:rPr>
        <w:instrText xml:space="preserve"> REF _Ref118891699 \r \h </w:instrText>
      </w:r>
      <w:r w:rsidR="00A71EA4">
        <w:rPr>
          <w:rFonts w:ascii="Calibri" w:hAnsi="Calibri"/>
        </w:rPr>
      </w:r>
      <w:r w:rsidR="00A71EA4">
        <w:rPr>
          <w:rFonts w:ascii="Calibri" w:hAnsi="Calibri"/>
        </w:rPr>
        <w:fldChar w:fldCharType="separate"/>
      </w:r>
      <w:r w:rsidR="00845085">
        <w:rPr>
          <w:rFonts w:ascii="Calibri" w:hAnsi="Calibri"/>
        </w:rPr>
        <w:t>[27]</w:t>
      </w:r>
      <w:r w:rsidR="00A71EA4">
        <w:rPr>
          <w:rFonts w:ascii="Calibri" w:hAnsi="Calibri"/>
        </w:rPr>
        <w:fldChar w:fldCharType="end"/>
      </w:r>
      <w:r w:rsidRPr="00655D51">
        <w:rPr>
          <w:rFonts w:ascii="Calibri" w:hAnsi="Calibri"/>
        </w:rPr>
        <w:t>.</w:t>
      </w:r>
    </w:p>
    <w:p w14:paraId="6F8A8E04" w14:textId="640C741B" w:rsidR="00062874" w:rsidRPr="00655D51" w:rsidRDefault="00062874" w:rsidP="00062874">
      <w:pPr>
        <w:pStyle w:val="BodyText"/>
        <w:rPr>
          <w:rFonts w:ascii="Calibri" w:hAnsi="Calibri"/>
        </w:rPr>
      </w:pPr>
      <w:r w:rsidRPr="00655D51">
        <w:rPr>
          <w:rFonts w:ascii="Calibri" w:hAnsi="Calibri"/>
        </w:rPr>
        <w:t xml:space="preserve">Information forwarded through VDES may transfer </w:t>
      </w:r>
      <w:r w:rsidR="0009071B" w:rsidRPr="00655D51">
        <w:rPr>
          <w:rFonts w:ascii="Calibri" w:hAnsi="Calibri"/>
        </w:rPr>
        <w:t>data</w:t>
      </w:r>
      <w:r w:rsidRPr="00655D51">
        <w:rPr>
          <w:rFonts w:ascii="Calibri" w:hAnsi="Calibri"/>
        </w:rPr>
        <w:t xml:space="preserve"> for integration into national and/or regional</w:t>
      </w:r>
      <w:r w:rsidR="00255FD9" w:rsidRPr="00655D51">
        <w:rPr>
          <w:rFonts w:ascii="Calibri" w:hAnsi="Calibri"/>
        </w:rPr>
        <w:t xml:space="preserve"> systems could be sent by VDES</w:t>
      </w:r>
      <w:r w:rsidR="001C2999" w:rsidRPr="00655D51">
        <w:rPr>
          <w:rFonts w:ascii="Calibri" w:hAnsi="Calibri"/>
        </w:rPr>
        <w:t xml:space="preserve"> to a Maritime Single Window (MSW)</w:t>
      </w:r>
      <w:r w:rsidR="00461363">
        <w:rPr>
          <w:rFonts w:ascii="Calibri" w:hAnsi="Calibri"/>
        </w:rPr>
        <w:t xml:space="preserve"> platform</w:t>
      </w:r>
      <w:r w:rsidR="00255FD9" w:rsidRPr="00655D51">
        <w:rPr>
          <w:rFonts w:ascii="Calibri" w:hAnsi="Calibri"/>
        </w:rPr>
        <w:t>.</w:t>
      </w:r>
      <w:r w:rsidRPr="00655D51">
        <w:rPr>
          <w:rFonts w:ascii="Calibri" w:hAnsi="Calibri"/>
        </w:rPr>
        <w:t xml:space="preserve"> (</w:t>
      </w:r>
      <w:r w:rsidR="004248A6" w:rsidRPr="00655D51">
        <w:rPr>
          <w:rFonts w:ascii="Calibri" w:hAnsi="Calibri"/>
        </w:rPr>
        <w:t xml:space="preserve">e.g., </w:t>
      </w:r>
      <w:r w:rsidRPr="00655D51">
        <w:rPr>
          <w:rFonts w:ascii="Calibri" w:hAnsi="Calibri"/>
        </w:rPr>
        <w:t>SafeSeaNet, VTS).</w:t>
      </w:r>
      <w:r w:rsidR="004248A6" w:rsidRPr="00655D51">
        <w:rPr>
          <w:rFonts w:ascii="Calibri" w:hAnsi="Calibri"/>
        </w:rPr>
        <w:t xml:space="preserve"> </w:t>
      </w:r>
      <w:r w:rsidRPr="00655D51">
        <w:rPr>
          <w:rFonts w:ascii="Calibri" w:hAnsi="Calibri"/>
        </w:rPr>
        <w:t>Information may also be sent to the ship agent o</w:t>
      </w:r>
      <w:r w:rsidR="00F55AD7" w:rsidRPr="00655D51">
        <w:rPr>
          <w:rFonts w:ascii="Calibri" w:hAnsi="Calibri"/>
        </w:rPr>
        <w:t>r owner or a service provider.</w:t>
      </w:r>
      <w:r w:rsidR="004248A6" w:rsidRPr="00655D51">
        <w:rPr>
          <w:rFonts w:ascii="Calibri" w:hAnsi="Calibri"/>
        </w:rPr>
        <w:t xml:space="preserve"> </w:t>
      </w:r>
      <w:r w:rsidR="006278E4" w:rsidRPr="00655D51">
        <w:rPr>
          <w:rFonts w:ascii="Calibri" w:hAnsi="Calibri"/>
        </w:rPr>
        <w:t xml:space="preserve">Ship reporting </w:t>
      </w:r>
      <w:r w:rsidR="00DB7E7C" w:rsidRPr="00655D51">
        <w:rPr>
          <w:rFonts w:ascii="Calibri" w:hAnsi="Calibri"/>
        </w:rPr>
        <w:t>could use</w:t>
      </w:r>
      <w:r w:rsidR="006278E4" w:rsidRPr="00655D51">
        <w:rPr>
          <w:rFonts w:ascii="Calibri" w:hAnsi="Calibri"/>
        </w:rPr>
        <w:t xml:space="preserve"> the addressed (unicast and multicast) aspect of VDES. </w:t>
      </w:r>
    </w:p>
    <w:p w14:paraId="0BBB82FA" w14:textId="6F1A8F3E" w:rsidR="00062874" w:rsidRPr="00655D51" w:rsidRDefault="00062874" w:rsidP="004B2E82">
      <w:pPr>
        <w:pStyle w:val="Heading3"/>
        <w:keepLines w:val="0"/>
        <w:tabs>
          <w:tab w:val="num" w:pos="992"/>
        </w:tabs>
        <w:spacing w:line="240" w:lineRule="auto"/>
        <w:ind w:right="0"/>
      </w:pPr>
      <w:bookmarkStart w:id="796" w:name="_Toc462254251"/>
      <w:bookmarkStart w:id="797" w:name="_Toc67560456"/>
      <w:bookmarkStart w:id="798" w:name="_Toc125619534"/>
      <w:bookmarkStart w:id="799" w:name="_Toc209082908"/>
      <w:r w:rsidRPr="00655D51">
        <w:t>Scenario - Submit updated information</w:t>
      </w:r>
      <w:bookmarkEnd w:id="796"/>
      <w:bookmarkEnd w:id="797"/>
      <w:bookmarkEnd w:id="798"/>
      <w:bookmarkEnd w:id="799"/>
    </w:p>
    <w:p w14:paraId="39015931" w14:textId="696DB3BF" w:rsidR="00847B32" w:rsidRPr="00655D51" w:rsidRDefault="00847B32" w:rsidP="00847B32">
      <w:pPr>
        <w:pStyle w:val="BodyText"/>
      </w:pPr>
      <w:r w:rsidRPr="00655D51">
        <w:rPr>
          <w:rFonts w:ascii="Calibri" w:hAnsi="Calibri"/>
        </w:rPr>
        <w:t>As the voyage continues, updated information will be provided.</w:t>
      </w:r>
      <w:r w:rsidR="004248A6" w:rsidRPr="00655D51">
        <w:rPr>
          <w:rFonts w:ascii="Calibri" w:hAnsi="Calibri"/>
        </w:rPr>
        <w:t xml:space="preserve"> </w:t>
      </w:r>
      <w:r w:rsidRPr="00655D51">
        <w:rPr>
          <w:rFonts w:ascii="Calibri" w:hAnsi="Calibri"/>
        </w:rPr>
        <w:t>This can include updated estimated time of arrival; change in condition of the vessel; change in route of the vessel.</w:t>
      </w:r>
      <w:r w:rsidR="004248A6" w:rsidRPr="00655D51">
        <w:rPr>
          <w:rFonts w:ascii="Calibri" w:hAnsi="Calibri"/>
        </w:rPr>
        <w:t xml:space="preserve"> </w:t>
      </w:r>
      <w:r w:rsidRPr="00655D51">
        <w:rPr>
          <w:rFonts w:ascii="Calibri" w:hAnsi="Calibri"/>
        </w:rPr>
        <w:t xml:space="preserve">This is a user defined report, which could be based on a set template for </w:t>
      </w:r>
      <w:r w:rsidR="001A70A8" w:rsidRPr="00655D51">
        <w:rPr>
          <w:rFonts w:ascii="Calibri" w:hAnsi="Calibri"/>
        </w:rPr>
        <w:t>“</w:t>
      </w:r>
      <w:r w:rsidRPr="00655D51">
        <w:rPr>
          <w:rFonts w:ascii="Calibri" w:hAnsi="Calibri"/>
        </w:rPr>
        <w:t>updated information</w:t>
      </w:r>
      <w:r w:rsidR="001A70A8" w:rsidRPr="00655D51">
        <w:rPr>
          <w:rFonts w:ascii="Calibri" w:hAnsi="Calibri"/>
        </w:rPr>
        <w:t>”</w:t>
      </w:r>
      <w:r w:rsidRPr="00655D51">
        <w:rPr>
          <w:rFonts w:ascii="Calibri" w:hAnsi="Calibri"/>
        </w:rPr>
        <w:t xml:space="preserve"> or free-text report.</w:t>
      </w:r>
      <w:r w:rsidR="004248A6" w:rsidRPr="00655D51">
        <w:rPr>
          <w:rFonts w:ascii="Calibri" w:hAnsi="Calibri"/>
        </w:rPr>
        <w:t xml:space="preserve"> </w:t>
      </w:r>
      <w:r w:rsidRPr="00655D51">
        <w:rPr>
          <w:rFonts w:ascii="Calibri" w:hAnsi="Calibri"/>
        </w:rPr>
        <w:t>VDES could facilitate exchange of information.</w:t>
      </w:r>
      <w:r w:rsidR="004248A6" w:rsidRPr="00655D51">
        <w:rPr>
          <w:rFonts w:ascii="Calibri" w:hAnsi="Calibri"/>
        </w:rPr>
        <w:t xml:space="preserve"> </w:t>
      </w:r>
      <w:r w:rsidR="00D270FA" w:rsidRPr="00655D51">
        <w:rPr>
          <w:rFonts w:ascii="Calibri" w:hAnsi="Calibri"/>
        </w:rPr>
        <w:t>The vessel may be interrogated for information on request, based on its route, operating area or position.</w:t>
      </w:r>
    </w:p>
    <w:p w14:paraId="5E8C1E42" w14:textId="77777777" w:rsidR="006123BB" w:rsidRPr="00655D51" w:rsidRDefault="006123BB" w:rsidP="004B2E82">
      <w:pPr>
        <w:pStyle w:val="Heading3"/>
        <w:keepLines w:val="0"/>
        <w:tabs>
          <w:tab w:val="num" w:pos="992"/>
        </w:tabs>
        <w:spacing w:line="240" w:lineRule="auto"/>
        <w:ind w:right="0"/>
      </w:pPr>
      <w:bookmarkStart w:id="800" w:name="_Toc125619535"/>
      <w:bookmarkStart w:id="801" w:name="_Toc462254252"/>
      <w:bookmarkStart w:id="802" w:name="_Toc67560457"/>
      <w:bookmarkStart w:id="803" w:name="_Toc209082909"/>
      <w:r w:rsidRPr="00655D51">
        <w:t>Scenario - Submit arrival notice</w:t>
      </w:r>
      <w:bookmarkEnd w:id="800"/>
      <w:bookmarkEnd w:id="803"/>
    </w:p>
    <w:p w14:paraId="4071AA42" w14:textId="41A009B6" w:rsidR="006123BB" w:rsidRPr="00655D51" w:rsidRDefault="006123BB" w:rsidP="006123BB">
      <w:pPr>
        <w:pStyle w:val="BodyText"/>
      </w:pPr>
      <w:r w:rsidRPr="00655D51">
        <w:rPr>
          <w:rFonts w:ascii="Calibri" w:hAnsi="Calibri"/>
        </w:rPr>
        <w:t>A notice of arrival report is based on known content and could be set in a template form.</w:t>
      </w:r>
      <w:r w:rsidR="004248A6" w:rsidRPr="00655D51">
        <w:rPr>
          <w:rFonts w:ascii="Calibri" w:hAnsi="Calibri"/>
        </w:rPr>
        <w:t xml:space="preserve"> </w:t>
      </w:r>
      <w:r w:rsidRPr="00655D51">
        <w:rPr>
          <w:rFonts w:ascii="Calibri" w:hAnsi="Calibri"/>
        </w:rPr>
        <w:t>The aspects of the template report, such as information on the ship particulars, would be pre-populated.</w:t>
      </w:r>
      <w:r w:rsidR="004248A6" w:rsidRPr="00655D51">
        <w:rPr>
          <w:rFonts w:ascii="Calibri" w:hAnsi="Calibri"/>
        </w:rPr>
        <w:t xml:space="preserve"> </w:t>
      </w:r>
      <w:r w:rsidRPr="00655D51">
        <w:rPr>
          <w:rFonts w:ascii="Calibri" w:hAnsi="Calibri"/>
        </w:rPr>
        <w:t xml:space="preserve">Where possible, additional information related to the voyage, such as destination, </w:t>
      </w:r>
      <w:r w:rsidR="00461363">
        <w:rPr>
          <w:rFonts w:ascii="Calibri" w:hAnsi="Calibri"/>
        </w:rPr>
        <w:t>ETA</w:t>
      </w:r>
      <w:r w:rsidRPr="00655D51">
        <w:rPr>
          <w:rFonts w:ascii="Calibri" w:hAnsi="Calibri"/>
        </w:rPr>
        <w:t xml:space="preserve"> destination, last port(s) could be populated from other systems that contain such information.</w:t>
      </w:r>
      <w:r w:rsidR="004248A6" w:rsidRPr="00655D51">
        <w:rPr>
          <w:rFonts w:ascii="Calibri" w:hAnsi="Calibri"/>
        </w:rPr>
        <w:t xml:space="preserve"> </w:t>
      </w:r>
      <w:r w:rsidRPr="00655D51">
        <w:rPr>
          <w:rFonts w:ascii="Calibri" w:hAnsi="Calibri"/>
        </w:rPr>
        <w:t>Other information that may be provided include I</w:t>
      </w:r>
      <w:r w:rsidR="00461363">
        <w:rPr>
          <w:rFonts w:ascii="Calibri" w:hAnsi="Calibri"/>
        </w:rPr>
        <w:t>nterna</w:t>
      </w:r>
      <w:r w:rsidR="00E80A55">
        <w:rPr>
          <w:rFonts w:ascii="Calibri" w:hAnsi="Calibri"/>
        </w:rPr>
        <w:t>t</w:t>
      </w:r>
      <w:r w:rsidR="00461363">
        <w:rPr>
          <w:rFonts w:ascii="Calibri" w:hAnsi="Calibri"/>
        </w:rPr>
        <w:t>ion</w:t>
      </w:r>
      <w:r w:rsidR="00E80A55">
        <w:rPr>
          <w:rFonts w:ascii="Calibri" w:hAnsi="Calibri"/>
        </w:rPr>
        <w:t>al</w:t>
      </w:r>
      <w:r w:rsidR="00461363">
        <w:rPr>
          <w:rFonts w:ascii="Calibri" w:hAnsi="Calibri"/>
        </w:rPr>
        <w:t xml:space="preserve"> </w:t>
      </w:r>
      <w:r w:rsidRPr="00655D51">
        <w:rPr>
          <w:rFonts w:ascii="Calibri" w:hAnsi="Calibri"/>
        </w:rPr>
        <w:t>S</w:t>
      </w:r>
      <w:r w:rsidR="00B21D3F">
        <w:rPr>
          <w:rFonts w:ascii="Calibri" w:hAnsi="Calibri"/>
        </w:rPr>
        <w:t xml:space="preserve">hip </w:t>
      </w:r>
      <w:r w:rsidR="00E80A55">
        <w:rPr>
          <w:rFonts w:ascii="Calibri" w:hAnsi="Calibri"/>
        </w:rPr>
        <w:t xml:space="preserve">and </w:t>
      </w:r>
      <w:r w:rsidRPr="00655D51">
        <w:rPr>
          <w:rFonts w:ascii="Calibri" w:hAnsi="Calibri"/>
        </w:rPr>
        <w:t>P</w:t>
      </w:r>
      <w:r w:rsidR="00B21D3F">
        <w:rPr>
          <w:rFonts w:ascii="Calibri" w:hAnsi="Calibri"/>
        </w:rPr>
        <w:t>ort</w:t>
      </w:r>
      <w:r w:rsidR="009472CC">
        <w:rPr>
          <w:rFonts w:ascii="Calibri" w:hAnsi="Calibri"/>
        </w:rPr>
        <w:t xml:space="preserve"> </w:t>
      </w:r>
      <w:r w:rsidR="00E80A55">
        <w:rPr>
          <w:rFonts w:ascii="Calibri" w:hAnsi="Calibri"/>
        </w:rPr>
        <w:t>Facility Security (ISPS)</w:t>
      </w:r>
      <w:r w:rsidRPr="00655D51">
        <w:rPr>
          <w:rFonts w:ascii="Calibri" w:hAnsi="Calibri"/>
        </w:rPr>
        <w:t xml:space="preserve"> reports</w:t>
      </w:r>
      <w:r w:rsidR="001A70A8" w:rsidRPr="00655D51">
        <w:rPr>
          <w:rFonts w:ascii="Calibri" w:hAnsi="Calibri"/>
        </w:rPr>
        <w:t>,</w:t>
      </w:r>
      <w:r w:rsidRPr="00655D51">
        <w:rPr>
          <w:rFonts w:ascii="Calibri" w:hAnsi="Calibri"/>
        </w:rPr>
        <w:t xml:space="preserve"> ship crew information</w:t>
      </w:r>
      <w:r w:rsidR="001A70A8" w:rsidRPr="00655D51">
        <w:rPr>
          <w:rFonts w:ascii="Calibri" w:hAnsi="Calibri"/>
        </w:rPr>
        <w:t xml:space="preserve"> or</w:t>
      </w:r>
      <w:r w:rsidRPr="00655D51">
        <w:rPr>
          <w:rFonts w:ascii="Calibri" w:hAnsi="Calibri"/>
        </w:rPr>
        <w:t xml:space="preserve"> information specifically required by the shore authority.</w:t>
      </w:r>
      <w:r w:rsidR="004248A6" w:rsidRPr="00655D51">
        <w:rPr>
          <w:rFonts w:ascii="Calibri" w:hAnsi="Calibri"/>
        </w:rPr>
        <w:t xml:space="preserve"> </w:t>
      </w:r>
      <w:r w:rsidRPr="00655D51">
        <w:rPr>
          <w:rFonts w:ascii="Calibri" w:hAnsi="Calibri"/>
        </w:rPr>
        <w:t>This may be submitted using data populated automatically from other systems or may require manual input by the mariner.</w:t>
      </w:r>
      <w:r w:rsidR="004248A6" w:rsidRPr="00655D51">
        <w:rPr>
          <w:rFonts w:ascii="Calibri" w:hAnsi="Calibri"/>
        </w:rPr>
        <w:t xml:space="preserve"> </w:t>
      </w:r>
      <w:r w:rsidRPr="00655D51">
        <w:rPr>
          <w:rFonts w:ascii="Calibri" w:hAnsi="Calibri"/>
        </w:rPr>
        <w:t>VDES could facilitate exchange of information.</w:t>
      </w:r>
    </w:p>
    <w:p w14:paraId="37820171" w14:textId="4849613A" w:rsidR="00062874" w:rsidRPr="00655D51" w:rsidRDefault="00062874" w:rsidP="004B2E82">
      <w:pPr>
        <w:pStyle w:val="Heading3"/>
        <w:keepLines w:val="0"/>
        <w:tabs>
          <w:tab w:val="num" w:pos="992"/>
        </w:tabs>
        <w:spacing w:line="240" w:lineRule="auto"/>
        <w:ind w:right="0"/>
      </w:pPr>
      <w:bookmarkStart w:id="804" w:name="_Toc125619536"/>
      <w:bookmarkStart w:id="805" w:name="_Toc209082910"/>
      <w:r w:rsidRPr="00655D51">
        <w:t>Scenario - Provide initial report to shore (prior to departure)</w:t>
      </w:r>
      <w:bookmarkEnd w:id="801"/>
      <w:bookmarkEnd w:id="802"/>
      <w:bookmarkEnd w:id="804"/>
      <w:bookmarkEnd w:id="805"/>
    </w:p>
    <w:p w14:paraId="7B03A264" w14:textId="32D8B451" w:rsidR="00D270FA" w:rsidRPr="00655D51" w:rsidRDefault="00D270FA" w:rsidP="00D270FA">
      <w:pPr>
        <w:pStyle w:val="BodyText"/>
      </w:pPr>
      <w:r w:rsidRPr="00655D51">
        <w:rPr>
          <w:rFonts w:ascii="Calibri" w:hAnsi="Calibri"/>
        </w:rPr>
        <w:t>Prior to departure specific, standard information is required.</w:t>
      </w:r>
      <w:r w:rsidR="004248A6" w:rsidRPr="00655D51">
        <w:rPr>
          <w:rFonts w:ascii="Calibri" w:hAnsi="Calibri"/>
        </w:rPr>
        <w:t xml:space="preserve"> </w:t>
      </w:r>
      <w:r w:rsidRPr="00655D51">
        <w:rPr>
          <w:rFonts w:ascii="Calibri" w:hAnsi="Calibri"/>
        </w:rPr>
        <w:t>This may include information required for clearance to depart.</w:t>
      </w:r>
      <w:r w:rsidR="004248A6" w:rsidRPr="00655D51">
        <w:rPr>
          <w:rFonts w:ascii="Calibri" w:hAnsi="Calibri"/>
        </w:rPr>
        <w:t xml:space="preserve"> </w:t>
      </w:r>
      <w:r w:rsidRPr="00655D51">
        <w:rPr>
          <w:rFonts w:ascii="Calibri" w:hAnsi="Calibri"/>
        </w:rPr>
        <w:t>Reports could be pre-populated from available information where possible.</w:t>
      </w:r>
      <w:r w:rsidR="004248A6" w:rsidRPr="00655D51">
        <w:rPr>
          <w:rFonts w:ascii="Calibri" w:hAnsi="Calibri"/>
        </w:rPr>
        <w:t xml:space="preserve"> </w:t>
      </w:r>
      <w:r w:rsidRPr="00655D51">
        <w:rPr>
          <w:rFonts w:ascii="Calibri" w:hAnsi="Calibri"/>
        </w:rPr>
        <w:t>Specific information may be required to be entered manually.</w:t>
      </w:r>
    </w:p>
    <w:p w14:paraId="7455590D" w14:textId="661960A8" w:rsidR="00062874" w:rsidRPr="00655D51" w:rsidRDefault="00280239" w:rsidP="004B2E82">
      <w:pPr>
        <w:pStyle w:val="Heading3"/>
        <w:keepLines w:val="0"/>
        <w:tabs>
          <w:tab w:val="num" w:pos="992"/>
        </w:tabs>
        <w:spacing w:line="240" w:lineRule="auto"/>
        <w:ind w:right="0"/>
      </w:pPr>
      <w:bookmarkStart w:id="806" w:name="_Toc462254253"/>
      <w:bookmarkStart w:id="807" w:name="_Toc67560458"/>
      <w:bookmarkStart w:id="808" w:name="_Toc125619537"/>
      <w:bookmarkStart w:id="809" w:name="_Toc209082911"/>
      <w:r w:rsidRPr="00655D51">
        <w:t xml:space="preserve">Scenario - </w:t>
      </w:r>
      <w:r w:rsidR="00062874" w:rsidRPr="00655D51">
        <w:t>Secure ship reporting</w:t>
      </w:r>
      <w:bookmarkEnd w:id="806"/>
      <w:bookmarkEnd w:id="807"/>
      <w:bookmarkEnd w:id="808"/>
      <w:bookmarkEnd w:id="809"/>
    </w:p>
    <w:p w14:paraId="4E104055" w14:textId="63A5DFD2" w:rsidR="00D270FA" w:rsidRPr="00655D51" w:rsidRDefault="00D270FA" w:rsidP="00D270FA">
      <w:pPr>
        <w:pStyle w:val="BodyText"/>
      </w:pPr>
      <w:r w:rsidRPr="00655D51">
        <w:t xml:space="preserve">There can be times when it is necessary for secure ship reporting, including times when the vessel may </w:t>
      </w:r>
      <w:r w:rsidR="0009071B" w:rsidRPr="00655D51">
        <w:t>disable</w:t>
      </w:r>
      <w:r w:rsidR="004248A6" w:rsidRPr="00655D51">
        <w:t xml:space="preserve"> </w:t>
      </w:r>
      <w:r w:rsidRPr="00655D51">
        <w:t>AIS</w:t>
      </w:r>
      <w:r w:rsidR="0009071B" w:rsidRPr="00655D51">
        <w:t xml:space="preserve"> transmissions</w:t>
      </w:r>
      <w:r w:rsidRPr="00655D51">
        <w:t>.</w:t>
      </w:r>
      <w:r w:rsidR="004248A6" w:rsidRPr="00655D51">
        <w:t xml:space="preserve"> </w:t>
      </w:r>
      <w:r w:rsidRPr="00655D51">
        <w:t>Using VDES, information could be forwarded through a secure communications link.</w:t>
      </w:r>
      <w:r w:rsidR="004248A6" w:rsidRPr="00655D51">
        <w:t xml:space="preserve"> </w:t>
      </w:r>
    </w:p>
    <w:p w14:paraId="4FCFB165" w14:textId="30FB8D9E" w:rsidR="00062874" w:rsidRPr="00655D51" w:rsidRDefault="00062874" w:rsidP="004B2E82">
      <w:pPr>
        <w:pStyle w:val="Heading3"/>
        <w:keepLines w:val="0"/>
        <w:tabs>
          <w:tab w:val="num" w:pos="992"/>
        </w:tabs>
        <w:spacing w:line="240" w:lineRule="auto"/>
        <w:ind w:right="0"/>
      </w:pPr>
      <w:bookmarkStart w:id="810" w:name="_Toc462254254"/>
      <w:bookmarkStart w:id="811" w:name="_Toc67560459"/>
      <w:bookmarkStart w:id="812" w:name="_Toc125619538"/>
      <w:bookmarkStart w:id="813" w:name="_Toc209082912"/>
      <w:r w:rsidRPr="00655D51">
        <w:t>Scenario - Danger Message</w:t>
      </w:r>
      <w:bookmarkEnd w:id="810"/>
      <w:bookmarkEnd w:id="811"/>
      <w:bookmarkEnd w:id="812"/>
      <w:bookmarkEnd w:id="813"/>
    </w:p>
    <w:p w14:paraId="14BDD77E" w14:textId="43C9F1AF" w:rsidR="00D270FA" w:rsidRPr="00655D51" w:rsidRDefault="00D270FA" w:rsidP="00D270FA">
      <w:pPr>
        <w:pStyle w:val="BodyText"/>
        <w:rPr>
          <w:rFonts w:ascii="Calibri" w:hAnsi="Calibri"/>
        </w:rPr>
      </w:pPr>
      <w:r w:rsidRPr="00655D51">
        <w:rPr>
          <w:rFonts w:ascii="Calibri" w:hAnsi="Calibri"/>
        </w:rPr>
        <w:t xml:space="preserve">The </w:t>
      </w:r>
      <w:r w:rsidR="001A70A8" w:rsidRPr="00655D51">
        <w:rPr>
          <w:rFonts w:ascii="Calibri" w:hAnsi="Calibri"/>
        </w:rPr>
        <w:t>m</w:t>
      </w:r>
      <w:r w:rsidRPr="00655D51">
        <w:rPr>
          <w:rFonts w:ascii="Calibri" w:hAnsi="Calibri"/>
        </w:rPr>
        <w:t>aster of a vessel is required to report dangerous conditions (SOLAS V, regulation 31 and 32)</w:t>
      </w:r>
      <w:r w:rsidR="00C92E2B" w:rsidRPr="00655D51">
        <w:rPr>
          <w:rFonts w:ascii="Calibri" w:hAnsi="Calibri"/>
        </w:rPr>
        <w:t xml:space="preserve"> as well as any irregular conditions referring general marine domain awareness</w:t>
      </w:r>
      <w:r w:rsidRPr="00655D51">
        <w:rPr>
          <w:rFonts w:ascii="Calibri" w:hAnsi="Calibri"/>
        </w:rPr>
        <w:t>, such as: dangerous ice, derelicts, dangers to navigation, tropical storm, severe weather, ice accretion.</w:t>
      </w:r>
      <w:r w:rsidR="004248A6" w:rsidRPr="00655D51">
        <w:rPr>
          <w:rFonts w:ascii="Calibri" w:hAnsi="Calibri"/>
        </w:rPr>
        <w:t xml:space="preserve"> </w:t>
      </w:r>
      <w:r w:rsidRPr="00655D51">
        <w:rPr>
          <w:rFonts w:ascii="Calibri" w:hAnsi="Calibri"/>
        </w:rPr>
        <w:t>VDES could facilitate the provision of this information to both shore authorities and other vessels in the area.</w:t>
      </w:r>
      <w:r w:rsidR="004248A6" w:rsidRPr="00655D51">
        <w:rPr>
          <w:rFonts w:ascii="Calibri" w:hAnsi="Calibri"/>
        </w:rPr>
        <w:t xml:space="preserve"> </w:t>
      </w:r>
      <w:r w:rsidRPr="00655D51">
        <w:rPr>
          <w:rFonts w:ascii="Calibri" w:hAnsi="Calibri"/>
        </w:rPr>
        <w:t>Information exchange may be integrated with</w:t>
      </w:r>
      <w:r w:rsidR="00FA5F89" w:rsidRPr="00655D51">
        <w:rPr>
          <w:rFonts w:ascii="Calibri" w:hAnsi="Calibri"/>
        </w:rPr>
        <w:t>,</w:t>
      </w:r>
      <w:r w:rsidRPr="00655D51">
        <w:rPr>
          <w:rFonts w:ascii="Calibri" w:hAnsi="Calibri"/>
        </w:rPr>
        <w:t xml:space="preserve"> and portrayed on</w:t>
      </w:r>
      <w:r w:rsidR="00FA5F89" w:rsidRPr="00655D51">
        <w:rPr>
          <w:rFonts w:ascii="Calibri" w:hAnsi="Calibri"/>
        </w:rPr>
        <w:t>,</w:t>
      </w:r>
      <w:r w:rsidRPr="00655D51">
        <w:rPr>
          <w:rFonts w:ascii="Calibri" w:hAnsi="Calibri"/>
        </w:rPr>
        <w:t xml:space="preserve"> external systems </w:t>
      </w:r>
      <w:r w:rsidR="00E82D5B" w:rsidRPr="00655D51">
        <w:rPr>
          <w:rFonts w:ascii="Calibri" w:hAnsi="Calibri"/>
        </w:rPr>
        <w:t>on-board</w:t>
      </w:r>
      <w:r w:rsidRPr="00655D51">
        <w:rPr>
          <w:rFonts w:ascii="Calibri" w:hAnsi="Calibri"/>
        </w:rPr>
        <w:t>.</w:t>
      </w:r>
    </w:p>
    <w:p w14:paraId="77914289" w14:textId="1373443E" w:rsidR="001E17BA" w:rsidRPr="00655D51" w:rsidRDefault="001E17BA" w:rsidP="004B2E82">
      <w:pPr>
        <w:pStyle w:val="Heading3"/>
        <w:keepLines w:val="0"/>
        <w:tabs>
          <w:tab w:val="num" w:pos="992"/>
        </w:tabs>
        <w:spacing w:line="240" w:lineRule="auto"/>
        <w:ind w:right="0"/>
      </w:pPr>
      <w:bookmarkStart w:id="814" w:name="_Toc125619539"/>
      <w:bookmarkStart w:id="815" w:name="_Toc209082913"/>
      <w:r w:rsidRPr="00655D51">
        <w:t xml:space="preserve">Scenario </w:t>
      </w:r>
      <w:r w:rsidR="008A49A5" w:rsidRPr="00655D51">
        <w:t>-</w:t>
      </w:r>
      <w:r w:rsidRPr="00655D51">
        <w:t xml:space="preserve"> Reporting 3D position</w:t>
      </w:r>
      <w:bookmarkEnd w:id="814"/>
      <w:bookmarkEnd w:id="815"/>
    </w:p>
    <w:p w14:paraId="1AB287D2" w14:textId="216BF015" w:rsidR="001E17BA" w:rsidRPr="005A472A" w:rsidRDefault="001E17BA" w:rsidP="00EC4819">
      <w:pPr>
        <w:spacing w:line="257" w:lineRule="auto"/>
        <w:jc w:val="both"/>
        <w:rPr>
          <w:rFonts w:ascii="Calibri" w:eastAsia="Calibri" w:hAnsi="Calibri" w:cs="Calibri"/>
          <w:sz w:val="22"/>
        </w:rPr>
      </w:pPr>
      <w:r w:rsidRPr="005A472A">
        <w:rPr>
          <w:rFonts w:ascii="Calibri" w:eastAsia="Calibri" w:hAnsi="Calibri" w:cs="Calibri"/>
          <w:sz w:val="22"/>
        </w:rPr>
        <w:t>Currently</w:t>
      </w:r>
      <w:r w:rsidR="009278F7">
        <w:rPr>
          <w:rFonts w:ascii="Calibri" w:eastAsia="Calibri" w:hAnsi="Calibri" w:cs="Calibri"/>
          <w:sz w:val="22"/>
        </w:rPr>
        <w:t>,</w:t>
      </w:r>
      <w:r w:rsidRPr="005A472A">
        <w:rPr>
          <w:rFonts w:ascii="Calibri" w:eastAsia="Calibri" w:hAnsi="Calibri" w:cs="Calibri"/>
          <w:sz w:val="22"/>
        </w:rPr>
        <w:t xml:space="preserve"> vessels </w:t>
      </w:r>
      <w:r w:rsidR="009278F7">
        <w:rPr>
          <w:rFonts w:ascii="Calibri" w:eastAsia="Calibri" w:hAnsi="Calibri" w:cs="Calibri"/>
          <w:sz w:val="22"/>
        </w:rPr>
        <w:t>automatically report</w:t>
      </w:r>
      <w:r w:rsidRPr="005A472A">
        <w:rPr>
          <w:rFonts w:ascii="Calibri" w:eastAsia="Calibri" w:hAnsi="Calibri" w:cs="Calibri"/>
          <w:sz w:val="22"/>
        </w:rPr>
        <w:t xml:space="preserve"> their absolute horizontal position (</w:t>
      </w:r>
      <w:r w:rsidR="004248A6" w:rsidRPr="005A472A">
        <w:rPr>
          <w:rFonts w:ascii="Calibri" w:eastAsia="Calibri" w:hAnsi="Calibri" w:cs="Calibri"/>
          <w:sz w:val="22"/>
        </w:rPr>
        <w:t xml:space="preserve">i.e., </w:t>
      </w:r>
      <w:r w:rsidRPr="005A472A">
        <w:rPr>
          <w:rFonts w:ascii="Calibri" w:eastAsia="Calibri" w:hAnsi="Calibri" w:cs="Calibri"/>
          <w:sz w:val="22"/>
        </w:rPr>
        <w:t>latitude and longitude) via AIS. They also report their current draught, which gives the vertical position related to the surface of the sea. Horizontal position information is obtained (usually) via GNSS</w:t>
      </w:r>
      <w:r w:rsidR="009278F7">
        <w:rPr>
          <w:rFonts w:ascii="Calibri" w:eastAsia="Calibri" w:hAnsi="Calibri" w:cs="Calibri"/>
          <w:sz w:val="22"/>
        </w:rPr>
        <w:t>,</w:t>
      </w:r>
      <w:r w:rsidRPr="005A472A">
        <w:rPr>
          <w:rFonts w:ascii="Calibri" w:eastAsia="Calibri" w:hAnsi="Calibri" w:cs="Calibri"/>
          <w:sz w:val="22"/>
        </w:rPr>
        <w:t xml:space="preserve"> while draught is reported manually by the crew.</w:t>
      </w:r>
    </w:p>
    <w:p w14:paraId="4E11351E" w14:textId="5BA26011" w:rsidR="001E17BA" w:rsidRPr="005A472A" w:rsidRDefault="001E17BA" w:rsidP="00655D51">
      <w:pPr>
        <w:pStyle w:val="BodyText"/>
      </w:pPr>
      <w:r w:rsidRPr="005A472A">
        <w:t xml:space="preserve">The vertical component of GNSS provided position is less accurate than the horizontal component, but with current GNSS technologies with multifrequency receivers supported by augmentation </w:t>
      </w:r>
      <w:r w:rsidR="00952562">
        <w:fldChar w:fldCharType="begin"/>
      </w:r>
      <w:r w:rsidR="00952562">
        <w:instrText xml:space="preserve"> REF _Ref118891972 \r \h </w:instrText>
      </w:r>
      <w:r w:rsidR="00952562">
        <w:fldChar w:fldCharType="separate"/>
      </w:r>
      <w:r w:rsidR="00845085">
        <w:t>[30]</w:t>
      </w:r>
      <w:r w:rsidR="00952562">
        <w:fldChar w:fldCharType="end"/>
      </w:r>
      <w:r w:rsidR="00952562">
        <w:t xml:space="preserve"> </w:t>
      </w:r>
      <w:r w:rsidRPr="005A472A">
        <w:t>information</w:t>
      </w:r>
      <w:r w:rsidR="009278F7">
        <w:t>,</w:t>
      </w:r>
      <w:r w:rsidRPr="005A472A">
        <w:t xml:space="preserve"> it is possible to achieve submeter accuracies also for absolute vertical position. Thus, if the location of the GNSS antenna related </w:t>
      </w:r>
      <w:r w:rsidRPr="005A472A">
        <w:lastRenderedPageBreak/>
        <w:t>to the keel and to the highest point of the vessel is known, it would be possible to monitor and report the absolute and accurate 3D position of the vessel in real time.</w:t>
      </w:r>
    </w:p>
    <w:p w14:paraId="052F91B9" w14:textId="2D7A09DE" w:rsidR="001E17BA" w:rsidRPr="005A472A" w:rsidRDefault="001E17BA" w:rsidP="00655D51">
      <w:pPr>
        <w:pStyle w:val="BodyText"/>
      </w:pPr>
      <w:r w:rsidRPr="005A472A">
        <w:t>In cases, where the seabed and/or any above water obstruction (</w:t>
      </w:r>
      <w:r w:rsidR="004248A6" w:rsidRPr="005A472A">
        <w:t xml:space="preserve">e.g., </w:t>
      </w:r>
      <w:r w:rsidRPr="005A472A">
        <w:t>bridge) has been charted/mapped using a stable reference level (geodetic datum), which can be related to GNSS reference level, it is possible to monitor the safe distance to seabed (</w:t>
      </w:r>
      <w:r w:rsidR="004248A6" w:rsidRPr="005A472A">
        <w:t xml:space="preserve">i.e., </w:t>
      </w:r>
      <w:r w:rsidR="001A70A8" w:rsidRPr="005A472A">
        <w:t>u</w:t>
      </w:r>
      <w:r w:rsidRPr="005A472A">
        <w:t xml:space="preserve">nder </w:t>
      </w:r>
      <w:r w:rsidR="001A70A8" w:rsidRPr="005A472A">
        <w:t>k</w:t>
      </w:r>
      <w:r w:rsidRPr="005A472A">
        <w:t xml:space="preserve">eel </w:t>
      </w:r>
      <w:r w:rsidR="001A70A8" w:rsidRPr="005A472A">
        <w:t>c</w:t>
      </w:r>
      <w:r w:rsidRPr="005A472A">
        <w:t>learance) (</w:t>
      </w:r>
      <w:hyperlink r:id="rId29" w:history="1">
        <w:r w:rsidRPr="00A71EA4">
          <w:rPr>
            <w:rStyle w:val="Hyperlink"/>
            <w:rFonts w:ascii="Calibri" w:eastAsia="Calibri" w:hAnsi="Calibri" w:cs="Calibri"/>
          </w:rPr>
          <w:t>http://www.famosproject.eu/activities/future-navigation/</w:t>
        </w:r>
      </w:hyperlink>
      <w:r w:rsidR="00A71EA4">
        <w:rPr>
          <w:rStyle w:val="Hyperlink"/>
          <w:rFonts w:ascii="Calibri" w:eastAsia="Calibri" w:hAnsi="Calibri" w:cs="Calibri"/>
        </w:rPr>
        <w:t xml:space="preserve"> </w:t>
      </w:r>
      <w:r w:rsidR="00A71EA4">
        <w:rPr>
          <w:rStyle w:val="Hyperlink"/>
          <w:rFonts w:ascii="Calibri" w:eastAsia="Calibri" w:hAnsi="Calibri" w:cs="Calibri"/>
        </w:rPr>
        <w:fldChar w:fldCharType="begin"/>
      </w:r>
      <w:r w:rsidR="00A71EA4">
        <w:rPr>
          <w:rStyle w:val="Hyperlink"/>
          <w:rFonts w:ascii="Calibri" w:eastAsia="Calibri" w:hAnsi="Calibri" w:cs="Calibri"/>
        </w:rPr>
        <w:instrText xml:space="preserve"> REF _Ref118891752 \r \h </w:instrText>
      </w:r>
      <w:r w:rsidR="00A71EA4">
        <w:rPr>
          <w:rStyle w:val="Hyperlink"/>
          <w:rFonts w:ascii="Calibri" w:eastAsia="Calibri" w:hAnsi="Calibri" w:cs="Calibri"/>
        </w:rPr>
      </w:r>
      <w:r w:rsidR="00A71EA4">
        <w:rPr>
          <w:rStyle w:val="Hyperlink"/>
          <w:rFonts w:ascii="Calibri" w:eastAsia="Calibri" w:hAnsi="Calibri" w:cs="Calibri"/>
        </w:rPr>
        <w:fldChar w:fldCharType="separate"/>
      </w:r>
      <w:r w:rsidR="00845085">
        <w:rPr>
          <w:rStyle w:val="Hyperlink"/>
          <w:rFonts w:ascii="Calibri" w:eastAsia="Calibri" w:hAnsi="Calibri" w:cs="Calibri"/>
        </w:rPr>
        <w:t>[28]</w:t>
      </w:r>
      <w:r w:rsidR="00A71EA4">
        <w:rPr>
          <w:rStyle w:val="Hyperlink"/>
          <w:rFonts w:ascii="Calibri" w:eastAsia="Calibri" w:hAnsi="Calibri" w:cs="Calibri"/>
        </w:rPr>
        <w:fldChar w:fldCharType="end"/>
      </w:r>
      <w:r w:rsidRPr="00A71EA4">
        <w:t>)</w:t>
      </w:r>
      <w:r w:rsidRPr="005A472A">
        <w:t xml:space="preserve"> or to the bridge structures using GNSS position. This information could assist the vessel but also VTS when monitoring the vessel's safe journey in the VTS area.</w:t>
      </w:r>
    </w:p>
    <w:p w14:paraId="0CF6272C" w14:textId="53D6B19B" w:rsidR="001E17BA" w:rsidRPr="005A472A" w:rsidRDefault="001E17BA" w:rsidP="001E17BA">
      <w:pPr>
        <w:pStyle w:val="BodyText"/>
        <w:rPr>
          <w:rFonts w:ascii="Calibri" w:eastAsia="Calibri" w:hAnsi="Calibri" w:cs="Calibri"/>
        </w:rPr>
      </w:pPr>
      <w:r w:rsidRPr="005A472A">
        <w:rPr>
          <w:rFonts w:ascii="Calibri" w:eastAsia="Calibri" w:hAnsi="Calibri" w:cs="Calibri"/>
        </w:rPr>
        <w:t>The current AIS messages do not allow the automatic reporting of vertical component of the GNSS position, but this might in the future be something that would be useful information also for shore authorities. In addition to the 3D position, report could include additional sensor information related to the vessel's movements caused by wind and waves if such information is available (</w:t>
      </w:r>
      <w:r w:rsidR="004248A6" w:rsidRPr="005A472A">
        <w:rPr>
          <w:rFonts w:ascii="Calibri" w:eastAsia="Calibri" w:hAnsi="Calibri" w:cs="Calibri"/>
        </w:rPr>
        <w:t xml:space="preserve">i.e., </w:t>
      </w:r>
      <w:r w:rsidRPr="005A472A">
        <w:rPr>
          <w:rFonts w:ascii="Calibri" w:eastAsia="Calibri" w:hAnsi="Calibri" w:cs="Calibri"/>
        </w:rPr>
        <w:t xml:space="preserve">pitch, roll and heave in vertical direction and sway, surge and yaw in </w:t>
      </w:r>
      <w:r w:rsidR="00494782" w:rsidRPr="005A472A">
        <w:rPr>
          <w:rFonts w:ascii="Calibri" w:eastAsia="Calibri" w:hAnsi="Calibri" w:cs="Calibri"/>
        </w:rPr>
        <w:t xml:space="preserve">the </w:t>
      </w:r>
      <w:r w:rsidRPr="005A472A">
        <w:rPr>
          <w:rFonts w:ascii="Calibri" w:eastAsia="Calibri" w:hAnsi="Calibri" w:cs="Calibri"/>
        </w:rPr>
        <w:t xml:space="preserve">horizontal plane). </w:t>
      </w:r>
      <w:r w:rsidRPr="00C560EC">
        <w:rPr>
          <w:rFonts w:ascii="Calibri" w:eastAsia="Calibri" w:hAnsi="Calibri" w:cs="Calibri"/>
        </w:rPr>
        <w:t xml:space="preserve">IMO </w:t>
      </w:r>
      <w:r w:rsidRPr="00116205">
        <w:rPr>
          <w:rFonts w:ascii="Calibri" w:eastAsia="Calibri" w:hAnsi="Calibri" w:cs="Calibri"/>
          <w:i/>
          <w:iCs/>
        </w:rPr>
        <w:t>MSC.1/Circular.1575</w:t>
      </w:r>
      <w:r w:rsidR="00A169E0">
        <w:rPr>
          <w:rFonts w:ascii="Calibri" w:eastAsia="Calibri" w:hAnsi="Calibri" w:cs="Calibri"/>
        </w:rPr>
        <w:t xml:space="preserve"> </w:t>
      </w:r>
      <w:r w:rsidR="00C560EC">
        <w:rPr>
          <w:rFonts w:ascii="Calibri" w:eastAsia="Calibri" w:hAnsi="Calibri" w:cs="Calibri"/>
        </w:rPr>
        <w:fldChar w:fldCharType="begin"/>
      </w:r>
      <w:r w:rsidR="00C560EC">
        <w:rPr>
          <w:rFonts w:ascii="Calibri" w:eastAsia="Calibri" w:hAnsi="Calibri" w:cs="Calibri"/>
        </w:rPr>
        <w:instrText xml:space="preserve"> REF _Ref118891902 \r \h </w:instrText>
      </w:r>
      <w:r w:rsidR="00C560EC">
        <w:rPr>
          <w:rFonts w:ascii="Calibri" w:eastAsia="Calibri" w:hAnsi="Calibri" w:cs="Calibri"/>
        </w:rPr>
      </w:r>
      <w:r w:rsidR="00C560EC">
        <w:rPr>
          <w:rFonts w:ascii="Calibri" w:eastAsia="Calibri" w:hAnsi="Calibri" w:cs="Calibri"/>
        </w:rPr>
        <w:fldChar w:fldCharType="separate"/>
      </w:r>
      <w:r w:rsidR="00845085">
        <w:rPr>
          <w:rFonts w:ascii="Calibri" w:eastAsia="Calibri" w:hAnsi="Calibri" w:cs="Calibri"/>
        </w:rPr>
        <w:t>[29]</w:t>
      </w:r>
      <w:r w:rsidR="00C560EC">
        <w:rPr>
          <w:rFonts w:ascii="Calibri" w:eastAsia="Calibri" w:hAnsi="Calibri" w:cs="Calibri"/>
        </w:rPr>
        <w:fldChar w:fldCharType="end"/>
      </w:r>
      <w:r w:rsidRPr="005A472A">
        <w:rPr>
          <w:rFonts w:ascii="Calibri" w:eastAsia="Calibri" w:hAnsi="Calibri" w:cs="Calibri"/>
        </w:rPr>
        <w:t xml:space="preserve"> defines requirements on data output of PNT, establishing several grades, and where the most complete one (Grade IV) considers the ship's hull (3D).</w:t>
      </w:r>
    </w:p>
    <w:p w14:paraId="3D23836D" w14:textId="77777777" w:rsidR="006812AD" w:rsidRPr="005A472A" w:rsidRDefault="006812AD" w:rsidP="001E17BA">
      <w:pPr>
        <w:pStyle w:val="BodyText"/>
        <w:rPr>
          <w:rFonts w:ascii="Calibri" w:eastAsia="Calibri" w:hAnsi="Calibri" w:cs="Calibri"/>
        </w:rPr>
      </w:pPr>
    </w:p>
    <w:p w14:paraId="5A4988F7" w14:textId="57316B7F" w:rsidR="001E17BA" w:rsidRPr="005A472A" w:rsidRDefault="006812AD" w:rsidP="006812AD">
      <w:pPr>
        <w:pStyle w:val="BodyText"/>
        <w:jc w:val="center"/>
        <w:rPr>
          <w:rFonts w:ascii="Calibri" w:eastAsia="Calibri" w:hAnsi="Calibri" w:cs="Calibri"/>
        </w:rPr>
      </w:pPr>
      <w:r w:rsidRPr="005A472A">
        <w:rPr>
          <w:noProof/>
        </w:rPr>
        <w:drawing>
          <wp:inline distT="0" distB="0" distL="0" distR="0" wp14:anchorId="4D9E1935" wp14:editId="4B09D9DD">
            <wp:extent cx="6147186" cy="3457604"/>
            <wp:effectExtent l="0" t="0" r="635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96DAC541-7B7A-43D3-8B79-37D633B846F1}">
                          <asvg:svgBlip xmlns:asvg="http://schemas.microsoft.com/office/drawing/2016/SVG/main" r:embed="rId31"/>
                        </a:ext>
                      </a:extLst>
                    </a:blip>
                    <a:stretch>
                      <a:fillRect/>
                    </a:stretch>
                  </pic:blipFill>
                  <pic:spPr>
                    <a:xfrm>
                      <a:off x="0" y="0"/>
                      <a:ext cx="6159876" cy="3464742"/>
                    </a:xfrm>
                    <a:prstGeom prst="rect">
                      <a:avLst/>
                    </a:prstGeom>
                  </pic:spPr>
                </pic:pic>
              </a:graphicData>
            </a:graphic>
          </wp:inline>
        </w:drawing>
      </w:r>
    </w:p>
    <w:p w14:paraId="1DF5CB18" w14:textId="34F30604" w:rsidR="006812AD" w:rsidRPr="005A472A" w:rsidRDefault="00301576" w:rsidP="004B2E82">
      <w:pPr>
        <w:pStyle w:val="Figurecaption"/>
      </w:pPr>
      <w:bookmarkStart w:id="816" w:name="_Toc125619592"/>
      <w:r w:rsidRPr="005A472A">
        <w:t>Bridge Clearance for Ships</w:t>
      </w:r>
      <w:bookmarkEnd w:id="816"/>
    </w:p>
    <w:p w14:paraId="52185E98" w14:textId="343E8DAB" w:rsidR="001E17BA" w:rsidRPr="00655D51" w:rsidRDefault="001E17BA" w:rsidP="001E17BA">
      <w:pPr>
        <w:pStyle w:val="BodyText"/>
      </w:pPr>
      <w:r w:rsidRPr="00655D51">
        <w:t xml:space="preserve">It is suggested to include a field in the VDES message indicating if the 3D position is authenticated, following the recommendation on the </w:t>
      </w:r>
      <w:r w:rsidRPr="00116205">
        <w:rPr>
          <w:i/>
          <w:iCs/>
        </w:rPr>
        <w:t>Guidelines on cyber security onboard ships</w:t>
      </w:r>
      <w:r w:rsidR="00952562">
        <w:t xml:space="preserve"> </w:t>
      </w:r>
      <w:r w:rsidR="00952562">
        <w:fldChar w:fldCharType="begin"/>
      </w:r>
      <w:r w:rsidR="00952562">
        <w:instrText xml:space="preserve"> REF _Ref118892026 \r \h </w:instrText>
      </w:r>
      <w:r w:rsidR="00952562">
        <w:fldChar w:fldCharType="separate"/>
      </w:r>
      <w:r w:rsidR="00845085">
        <w:t>[31]</w:t>
      </w:r>
      <w:r w:rsidR="00952562">
        <w:fldChar w:fldCharType="end"/>
      </w:r>
      <w:r w:rsidRPr="005A472A">
        <w:t>, where it is stated that cyber incidents can arise as the result of loss of or manipulation of external sensor data, critical for the operation of a ship. This includes but is not limited to Global Navigation Satellite Systems (GNSS).</w:t>
      </w:r>
    </w:p>
    <w:p w14:paraId="6B882C36" w14:textId="1A473CE4" w:rsidR="00F7385A" w:rsidRPr="00655D51" w:rsidRDefault="00F7385A" w:rsidP="004B2E82">
      <w:pPr>
        <w:pStyle w:val="Heading3"/>
        <w:keepLines w:val="0"/>
        <w:tabs>
          <w:tab w:val="num" w:pos="992"/>
        </w:tabs>
        <w:spacing w:line="240" w:lineRule="auto"/>
        <w:ind w:right="0"/>
      </w:pPr>
      <w:bookmarkStart w:id="817" w:name="_Toc118804155"/>
      <w:bookmarkStart w:id="818" w:name="_Toc118804311"/>
      <w:bookmarkStart w:id="819" w:name="_Toc118804467"/>
      <w:bookmarkStart w:id="820" w:name="_Toc115339228"/>
      <w:bookmarkStart w:id="821" w:name="_Toc118804156"/>
      <w:bookmarkStart w:id="822" w:name="_Toc118804312"/>
      <w:bookmarkStart w:id="823" w:name="_Toc118804468"/>
      <w:bookmarkStart w:id="824" w:name="_Toc115339229"/>
      <w:bookmarkStart w:id="825" w:name="_Toc118804157"/>
      <w:bookmarkStart w:id="826" w:name="_Toc118804313"/>
      <w:bookmarkStart w:id="827" w:name="_Toc118804469"/>
      <w:bookmarkStart w:id="828" w:name="_Toc115339230"/>
      <w:bookmarkStart w:id="829" w:name="_Toc118804158"/>
      <w:bookmarkStart w:id="830" w:name="_Toc118804314"/>
      <w:bookmarkStart w:id="831" w:name="_Toc118804470"/>
      <w:bookmarkStart w:id="832" w:name="_Toc115339231"/>
      <w:bookmarkStart w:id="833" w:name="_Toc118804159"/>
      <w:bookmarkStart w:id="834" w:name="_Toc118804315"/>
      <w:bookmarkStart w:id="835" w:name="_Toc118804471"/>
      <w:bookmarkStart w:id="836" w:name="_Toc115339232"/>
      <w:bookmarkStart w:id="837" w:name="_Toc118804160"/>
      <w:bookmarkStart w:id="838" w:name="_Toc118804316"/>
      <w:bookmarkStart w:id="839" w:name="_Toc118804472"/>
      <w:bookmarkStart w:id="840" w:name="_Toc115339233"/>
      <w:bookmarkStart w:id="841" w:name="_Toc118804161"/>
      <w:bookmarkStart w:id="842" w:name="_Toc118804317"/>
      <w:bookmarkStart w:id="843" w:name="_Toc118804473"/>
      <w:bookmarkStart w:id="844" w:name="_Toc115339234"/>
      <w:bookmarkStart w:id="845" w:name="_Toc118804162"/>
      <w:bookmarkStart w:id="846" w:name="_Toc118804318"/>
      <w:bookmarkStart w:id="847" w:name="_Toc118804474"/>
      <w:bookmarkStart w:id="848" w:name="_Toc115339235"/>
      <w:bookmarkStart w:id="849" w:name="_Toc118804163"/>
      <w:bookmarkStart w:id="850" w:name="_Toc118804319"/>
      <w:bookmarkStart w:id="851" w:name="_Toc118804475"/>
      <w:bookmarkStart w:id="852" w:name="_Toc115339236"/>
      <w:bookmarkStart w:id="853" w:name="_Toc118804164"/>
      <w:bookmarkStart w:id="854" w:name="_Toc118804320"/>
      <w:bookmarkStart w:id="855" w:name="_Toc118804476"/>
      <w:bookmarkStart w:id="856" w:name="_Toc115339237"/>
      <w:bookmarkStart w:id="857" w:name="_Toc118804165"/>
      <w:bookmarkStart w:id="858" w:name="_Toc118804321"/>
      <w:bookmarkStart w:id="859" w:name="_Toc118804477"/>
      <w:bookmarkStart w:id="860" w:name="_Toc115339238"/>
      <w:bookmarkStart w:id="861" w:name="_Toc118804166"/>
      <w:bookmarkStart w:id="862" w:name="_Toc118804322"/>
      <w:bookmarkStart w:id="863" w:name="_Toc118804478"/>
      <w:bookmarkStart w:id="864" w:name="_Toc115339239"/>
      <w:bookmarkStart w:id="865" w:name="_Toc118804167"/>
      <w:bookmarkStart w:id="866" w:name="_Toc118804323"/>
      <w:bookmarkStart w:id="867" w:name="_Toc118804479"/>
      <w:bookmarkStart w:id="868" w:name="_Toc115339240"/>
      <w:bookmarkStart w:id="869" w:name="_Toc118804168"/>
      <w:bookmarkStart w:id="870" w:name="_Toc118804324"/>
      <w:bookmarkStart w:id="871" w:name="_Toc118804480"/>
      <w:bookmarkStart w:id="872" w:name="_Toc125619540"/>
      <w:bookmarkStart w:id="873" w:name="_Toc209082914"/>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r w:rsidRPr="00655D51">
        <w:t xml:space="preserve">Scenario </w:t>
      </w:r>
      <w:r w:rsidR="008A49A5" w:rsidRPr="00655D51">
        <w:t>-</w:t>
      </w:r>
      <w:r w:rsidRPr="00655D51">
        <w:t xml:space="preserve"> Ship Weather observation report from ship</w:t>
      </w:r>
      <w:bookmarkEnd w:id="872"/>
      <w:bookmarkEnd w:id="873"/>
    </w:p>
    <w:p w14:paraId="065C5D6E" w14:textId="1406DCAA" w:rsidR="009469F7" w:rsidRPr="00655D51" w:rsidRDefault="009469F7" w:rsidP="00F7385A">
      <w:pPr>
        <w:pStyle w:val="BodyText"/>
        <w:rPr>
          <w:rFonts w:ascii="Calibri" w:hAnsi="Calibri"/>
        </w:rPr>
      </w:pPr>
      <w:r w:rsidRPr="00655D51">
        <w:rPr>
          <w:rFonts w:ascii="Calibri" w:hAnsi="Calibri"/>
        </w:rPr>
        <w:t xml:space="preserve">Ships may participate in the provision of weather observations, as noted in </w:t>
      </w:r>
      <w:r w:rsidRPr="00116205">
        <w:rPr>
          <w:rFonts w:ascii="Calibri" w:hAnsi="Calibri"/>
          <w:i/>
          <w:iCs/>
        </w:rPr>
        <w:t>MSC.1</w:t>
      </w:r>
      <w:r w:rsidR="000253C7" w:rsidRPr="00116205">
        <w:rPr>
          <w:rFonts w:ascii="Calibri" w:hAnsi="Calibri"/>
          <w:i/>
          <w:iCs/>
        </w:rPr>
        <w:t>/</w:t>
      </w:r>
      <w:r w:rsidRPr="00116205">
        <w:rPr>
          <w:rFonts w:ascii="Calibri" w:hAnsi="Calibri"/>
          <w:i/>
          <w:iCs/>
        </w:rPr>
        <w:t>Circ.1293</w:t>
      </w:r>
      <w:r w:rsidR="00F8288F" w:rsidRPr="00F8288F">
        <w:rPr>
          <w:rFonts w:ascii="Calibri" w:hAnsi="Calibri"/>
        </w:rPr>
        <w:t xml:space="preserve"> </w:t>
      </w:r>
      <w:r w:rsidR="00F8288F" w:rsidRPr="00655D51">
        <w:rPr>
          <w:rFonts w:ascii="Calibri" w:hAnsi="Calibri"/>
        </w:rPr>
        <w:fldChar w:fldCharType="begin"/>
      </w:r>
      <w:r w:rsidR="00F8288F" w:rsidRPr="00F8288F">
        <w:rPr>
          <w:rFonts w:ascii="Calibri" w:hAnsi="Calibri"/>
        </w:rPr>
        <w:instrText xml:space="preserve"> REF _Ref118892470 \r \h </w:instrText>
      </w:r>
      <w:r w:rsidR="00F8288F" w:rsidRPr="00655D51">
        <w:rPr>
          <w:rFonts w:ascii="Calibri" w:hAnsi="Calibri"/>
        </w:rPr>
        <w:instrText xml:space="preserve"> \* MERGEFORMAT </w:instrText>
      </w:r>
      <w:r w:rsidR="00F8288F" w:rsidRPr="00655D51">
        <w:rPr>
          <w:rFonts w:ascii="Calibri" w:hAnsi="Calibri"/>
        </w:rPr>
      </w:r>
      <w:r w:rsidR="00F8288F" w:rsidRPr="00655D51">
        <w:rPr>
          <w:rFonts w:ascii="Calibri" w:hAnsi="Calibri"/>
        </w:rPr>
        <w:fldChar w:fldCharType="separate"/>
      </w:r>
      <w:r w:rsidR="00845085">
        <w:rPr>
          <w:rFonts w:ascii="Calibri" w:hAnsi="Calibri"/>
        </w:rPr>
        <w:t>[32]</w:t>
      </w:r>
      <w:r w:rsidR="00F8288F" w:rsidRPr="00655D51">
        <w:rPr>
          <w:rFonts w:ascii="Calibri" w:hAnsi="Calibri"/>
        </w:rPr>
        <w:fldChar w:fldCharType="end"/>
      </w:r>
      <w:r w:rsidRPr="00655D51">
        <w:rPr>
          <w:rFonts w:ascii="Calibri" w:hAnsi="Calibri"/>
        </w:rPr>
        <w:t>.</w:t>
      </w:r>
      <w:r w:rsidR="004248A6" w:rsidRPr="00655D51">
        <w:rPr>
          <w:rFonts w:ascii="Calibri" w:hAnsi="Calibri"/>
        </w:rPr>
        <w:t xml:space="preserve"> </w:t>
      </w:r>
      <w:r w:rsidRPr="00655D51">
        <w:rPr>
          <w:rFonts w:ascii="Calibri" w:hAnsi="Calibri"/>
        </w:rPr>
        <w:t xml:space="preserve">This is a </w:t>
      </w:r>
      <w:r w:rsidR="00695E3B">
        <w:rPr>
          <w:rFonts w:ascii="Calibri" w:hAnsi="Calibri"/>
        </w:rPr>
        <w:t>V</w:t>
      </w:r>
      <w:r w:rsidR="00695E3B" w:rsidRPr="00655D51">
        <w:rPr>
          <w:rFonts w:ascii="Calibri" w:hAnsi="Calibri"/>
        </w:rPr>
        <w:t xml:space="preserve">oluntary </w:t>
      </w:r>
      <w:r w:rsidR="00695E3B">
        <w:rPr>
          <w:rFonts w:ascii="Calibri" w:hAnsi="Calibri"/>
        </w:rPr>
        <w:t>O</w:t>
      </w:r>
      <w:r w:rsidR="00695E3B" w:rsidRPr="00655D51">
        <w:rPr>
          <w:rFonts w:ascii="Calibri" w:hAnsi="Calibri"/>
        </w:rPr>
        <w:t xml:space="preserve">bserving </w:t>
      </w:r>
      <w:r w:rsidR="00695E3B">
        <w:rPr>
          <w:rFonts w:ascii="Calibri" w:hAnsi="Calibri"/>
        </w:rPr>
        <w:t>S</w:t>
      </w:r>
      <w:r w:rsidR="00695E3B" w:rsidRPr="00655D51">
        <w:rPr>
          <w:rFonts w:ascii="Calibri" w:hAnsi="Calibri"/>
        </w:rPr>
        <w:t xml:space="preserve">hip </w:t>
      </w:r>
      <w:r w:rsidRPr="00655D51">
        <w:rPr>
          <w:rFonts w:ascii="Calibri" w:hAnsi="Calibri"/>
        </w:rPr>
        <w:t>(VOS) scheme with information provided to the World Meteorological Organ</w:t>
      </w:r>
      <w:r w:rsidR="004248A6" w:rsidRPr="00655D51">
        <w:rPr>
          <w:rFonts w:ascii="Calibri" w:hAnsi="Calibri"/>
        </w:rPr>
        <w:t>iza</w:t>
      </w:r>
      <w:r w:rsidRPr="00655D51">
        <w:rPr>
          <w:rFonts w:ascii="Calibri" w:hAnsi="Calibri"/>
        </w:rPr>
        <w:t>tion</w:t>
      </w:r>
      <w:r w:rsidR="00556EA3">
        <w:rPr>
          <w:rFonts w:ascii="Calibri" w:hAnsi="Calibri"/>
        </w:rPr>
        <w:t xml:space="preserve"> (WMO)</w:t>
      </w:r>
      <w:r w:rsidRPr="00655D51">
        <w:rPr>
          <w:rFonts w:ascii="Calibri" w:hAnsi="Calibri"/>
        </w:rPr>
        <w:t>.</w:t>
      </w:r>
      <w:r w:rsidR="004248A6" w:rsidRPr="00655D51">
        <w:rPr>
          <w:rFonts w:ascii="Calibri" w:hAnsi="Calibri"/>
        </w:rPr>
        <w:t xml:space="preserve"> </w:t>
      </w:r>
      <w:r w:rsidRPr="00655D51">
        <w:rPr>
          <w:rFonts w:ascii="Calibri" w:hAnsi="Calibri"/>
        </w:rPr>
        <w:t>VDES could facilitate this reporting, with information provided directly from on-board sensors.</w:t>
      </w:r>
    </w:p>
    <w:p w14:paraId="0E24C9E8" w14:textId="106B24BB" w:rsidR="00F7385A" w:rsidRPr="00655D51" w:rsidRDefault="000253C7" w:rsidP="00F7385A">
      <w:pPr>
        <w:pStyle w:val="BodyText"/>
      </w:pPr>
      <w:r w:rsidRPr="00655D51">
        <w:t xml:space="preserve">VDES </w:t>
      </w:r>
      <w:r w:rsidR="00941C02" w:rsidRPr="00655D51">
        <w:t>may</w:t>
      </w:r>
      <w:r w:rsidRPr="00655D51">
        <w:t xml:space="preserve"> </w:t>
      </w:r>
      <w:r w:rsidR="00941C02" w:rsidRPr="00655D51">
        <w:t xml:space="preserve">improve the reliability of the reception </w:t>
      </w:r>
      <w:r w:rsidR="0096260D" w:rsidRPr="00655D51">
        <w:t>via</w:t>
      </w:r>
      <w:r w:rsidR="004248A6" w:rsidRPr="00655D51">
        <w:t xml:space="preserve"> </w:t>
      </w:r>
      <w:r w:rsidR="00941C02" w:rsidRPr="00655D51">
        <w:t xml:space="preserve">the </w:t>
      </w:r>
      <w:r w:rsidRPr="00655D51">
        <w:t>global satellite</w:t>
      </w:r>
      <w:r w:rsidR="00941C02" w:rsidRPr="00655D51">
        <w:t xml:space="preserve"> capabilities of VDE-SAT</w:t>
      </w:r>
      <w:r w:rsidRPr="00655D51">
        <w:t xml:space="preserve"> </w:t>
      </w:r>
      <w:r w:rsidR="00941C02" w:rsidRPr="00655D51">
        <w:t xml:space="preserve">for weather information provided by </w:t>
      </w:r>
      <w:r w:rsidR="00F7385A" w:rsidRPr="00655D51">
        <w:t>IMO</w:t>
      </w:r>
      <w:r w:rsidR="009469F7" w:rsidRPr="00655D51">
        <w:t xml:space="preserve"> </w:t>
      </w:r>
      <w:r w:rsidR="009469F7" w:rsidRPr="00116205">
        <w:rPr>
          <w:i/>
          <w:iCs/>
        </w:rPr>
        <w:t>SN</w:t>
      </w:r>
      <w:r w:rsidRPr="00116205">
        <w:rPr>
          <w:i/>
          <w:iCs/>
        </w:rPr>
        <w:t>.1/C</w:t>
      </w:r>
      <w:r w:rsidR="00F7385A" w:rsidRPr="00116205">
        <w:rPr>
          <w:i/>
          <w:iCs/>
        </w:rPr>
        <w:t>irc</w:t>
      </w:r>
      <w:r w:rsidR="009469F7" w:rsidRPr="00116205">
        <w:rPr>
          <w:i/>
          <w:iCs/>
        </w:rPr>
        <w:t>.</w:t>
      </w:r>
      <w:r w:rsidR="00F7385A" w:rsidRPr="00116205">
        <w:rPr>
          <w:i/>
          <w:iCs/>
        </w:rPr>
        <w:t xml:space="preserve">289 </w:t>
      </w:r>
      <w:r w:rsidR="00FF48CE">
        <w:rPr>
          <w:i/>
          <w:iCs/>
        </w:rPr>
        <w:t>G</w:t>
      </w:r>
      <w:r w:rsidR="00FF48CE" w:rsidRPr="00FF48CE">
        <w:rPr>
          <w:i/>
          <w:iCs/>
        </w:rPr>
        <w:t>uidance on the use of ais application-specific messages</w:t>
      </w:r>
      <w:r w:rsidR="00F7385A" w:rsidRPr="00116205">
        <w:rPr>
          <w:i/>
          <w:iCs/>
        </w:rPr>
        <w:t xml:space="preserve"> </w:t>
      </w:r>
      <w:r w:rsidR="00F8288F" w:rsidRPr="00655D51">
        <w:fldChar w:fldCharType="begin"/>
      </w:r>
      <w:r w:rsidR="00F8288F" w:rsidRPr="00655D51">
        <w:instrText xml:space="preserve"> REF _Ref118892477 \r \h  \* MERGEFORMAT </w:instrText>
      </w:r>
      <w:r w:rsidR="00F8288F" w:rsidRPr="00655D51">
        <w:fldChar w:fldCharType="separate"/>
      </w:r>
      <w:r w:rsidR="00845085">
        <w:t>[33]</w:t>
      </w:r>
      <w:r w:rsidR="00F8288F" w:rsidRPr="00655D51">
        <w:fldChar w:fldCharType="end"/>
      </w:r>
      <w:r w:rsidRPr="00655D51">
        <w:t>.</w:t>
      </w:r>
    </w:p>
    <w:p w14:paraId="11FE0B65" w14:textId="211C1EE3" w:rsidR="008F6BA7" w:rsidRPr="00655D51" w:rsidRDefault="00941C02" w:rsidP="00655D51">
      <w:pPr>
        <w:pStyle w:val="BodyText"/>
      </w:pPr>
      <w:r w:rsidRPr="00655D51">
        <w:t>The Circ.-289 weather messages can be transported via VDE-SAT</w:t>
      </w:r>
      <w:r w:rsidR="0096260D" w:rsidRPr="00655D51">
        <w:t xml:space="preserve"> using VDES messages.</w:t>
      </w:r>
    </w:p>
    <w:p w14:paraId="0A9C5D17" w14:textId="5F3BF95D" w:rsidR="00F7385A" w:rsidRPr="00655D51" w:rsidRDefault="00F7385A" w:rsidP="00F7385A">
      <w:pPr>
        <w:pStyle w:val="BodyText"/>
        <w:rPr>
          <w:i/>
          <w:iCs/>
        </w:rPr>
      </w:pPr>
      <w:r w:rsidRPr="00655D51">
        <w:lastRenderedPageBreak/>
        <w:t xml:space="preserve">The WMO Weather observation report from ship message is intended for ships which have been recruited by national meteorological services to undertake weather observations at sea in accordance with the provisions of SOLAS chapter V, regulation 5, and the </w:t>
      </w:r>
      <w:r w:rsidR="00556EA3">
        <w:t>WMO</w:t>
      </w:r>
      <w:r w:rsidRPr="00655D51">
        <w:t xml:space="preserve">'s VOS Scheme. Because national meteorological services are the intended primary users of this message it has been developed to reflect the coding principles prescribed by WMO in its Binary Universal Form for the Representation of meteorological data (BUFR), and as contained in Part B of WMO Publication No.306, (Manual Codes, Volume I.2). The parameters coded in this message are therefore not fully compatible with the recommendations set out in ITU </w:t>
      </w:r>
      <w:r w:rsidRPr="00116205">
        <w:rPr>
          <w:i/>
          <w:iCs/>
        </w:rPr>
        <w:t>M.1371</w:t>
      </w:r>
      <w:r w:rsidR="00F8288F">
        <w:t xml:space="preserve"> </w:t>
      </w:r>
      <w:r w:rsidR="00F8288F">
        <w:fldChar w:fldCharType="begin"/>
      </w:r>
      <w:r w:rsidR="00F8288F">
        <w:instrText xml:space="preserve"> REF _Ref118887930 \r \h </w:instrText>
      </w:r>
      <w:r w:rsidR="00F8288F">
        <w:fldChar w:fldCharType="separate"/>
      </w:r>
      <w:r w:rsidR="00845085">
        <w:t>[6]</w:t>
      </w:r>
      <w:r w:rsidR="00F8288F">
        <w:fldChar w:fldCharType="end"/>
      </w:r>
      <w:r w:rsidRPr="00655D51">
        <w:t>.</w:t>
      </w:r>
    </w:p>
    <w:p w14:paraId="3DBC7D30" w14:textId="3FB85B98" w:rsidR="00062874" w:rsidRPr="00655D51" w:rsidRDefault="2294A140" w:rsidP="0007371E">
      <w:pPr>
        <w:pStyle w:val="Heading2"/>
      </w:pPr>
      <w:bookmarkStart w:id="874" w:name="_Toc462254255"/>
      <w:bookmarkStart w:id="875" w:name="_Toc433739078"/>
      <w:bookmarkStart w:id="876" w:name="_Toc67560460"/>
      <w:bookmarkStart w:id="877" w:name="_Toc125619541"/>
      <w:bookmarkStart w:id="878" w:name="_Toc209082915"/>
      <w:r w:rsidRPr="00655D51">
        <w:t>Vessel Traffic Services</w:t>
      </w:r>
      <w:bookmarkEnd w:id="874"/>
      <w:bookmarkEnd w:id="875"/>
      <w:bookmarkEnd w:id="876"/>
      <w:bookmarkEnd w:id="877"/>
      <w:bookmarkEnd w:id="878"/>
    </w:p>
    <w:p w14:paraId="769DFFF8" w14:textId="77777777" w:rsidR="00280239" w:rsidRPr="00655D51" w:rsidRDefault="00280239" w:rsidP="00655D51">
      <w:pPr>
        <w:pStyle w:val="Heading2separationline"/>
        <w:keepNext/>
        <w:keepLines/>
      </w:pPr>
    </w:p>
    <w:p w14:paraId="3E5CBA58" w14:textId="46589B7B" w:rsidR="004544A0" w:rsidRPr="00655D51" w:rsidRDefault="00062874" w:rsidP="00655D51">
      <w:pPr>
        <w:pStyle w:val="BodyText"/>
        <w:keepNext/>
        <w:keepLines/>
        <w:rPr>
          <w:rFonts w:ascii="Calibri" w:hAnsi="Calibri"/>
        </w:rPr>
      </w:pPr>
      <w:r w:rsidRPr="00655D51">
        <w:rPr>
          <w:rFonts w:ascii="Calibri" w:hAnsi="Calibri"/>
        </w:rPr>
        <w:t xml:space="preserve">Vessel Traffic Services is included in SOLAS Chapter V, Regulation 12, with further information in IMO Resolution </w:t>
      </w:r>
      <w:r w:rsidR="004868C3" w:rsidRPr="00116205">
        <w:rPr>
          <w:i/>
          <w:iCs/>
        </w:rPr>
        <w:t>A.1158(32)</w:t>
      </w:r>
      <w:r w:rsidR="004868C3" w:rsidRPr="00116205">
        <w:rPr>
          <w:rFonts w:ascii="Calibri" w:hAnsi="Calibri"/>
          <w:i/>
          <w:iCs/>
        </w:rPr>
        <w:t xml:space="preserve"> Guidelines for Vessel Traffic Services</w:t>
      </w:r>
      <w:r w:rsidR="000869A4" w:rsidRPr="00116205">
        <w:rPr>
          <w:rFonts w:ascii="Calibri" w:hAnsi="Calibri"/>
          <w:i/>
          <w:iCs/>
        </w:rPr>
        <w:t xml:space="preserve"> </w:t>
      </w:r>
      <w:r w:rsidR="000869A4" w:rsidRPr="00116205">
        <w:rPr>
          <w:i/>
          <w:iCs/>
        </w:rPr>
        <w:t>(NCSR7/23 Annex 5)</w:t>
      </w:r>
      <w:r w:rsidR="001E78FF">
        <w:t xml:space="preserve"> </w:t>
      </w:r>
      <w:r w:rsidR="001E78FF">
        <w:fldChar w:fldCharType="begin"/>
      </w:r>
      <w:r w:rsidR="001E78FF">
        <w:instrText xml:space="preserve"> REF _Ref118892628 \r \h </w:instrText>
      </w:r>
      <w:r w:rsidR="001E78FF">
        <w:fldChar w:fldCharType="separate"/>
      </w:r>
      <w:r w:rsidR="00845085">
        <w:t>[34]</w:t>
      </w:r>
      <w:r w:rsidR="001E78FF">
        <w:fldChar w:fldCharType="end"/>
      </w:r>
      <w:r w:rsidRPr="00655D51">
        <w:rPr>
          <w:rFonts w:ascii="Calibri" w:hAnsi="Calibri"/>
        </w:rPr>
        <w:t>.</w:t>
      </w:r>
      <w:r w:rsidR="004248A6" w:rsidRPr="00655D51">
        <w:rPr>
          <w:rFonts w:ascii="Calibri" w:hAnsi="Calibri"/>
        </w:rPr>
        <w:t xml:space="preserve"> </w:t>
      </w:r>
    </w:p>
    <w:p w14:paraId="543387BC" w14:textId="647109E3" w:rsidR="004544A0" w:rsidRPr="00655D51" w:rsidRDefault="004544A0" w:rsidP="004544A0">
      <w:pPr>
        <w:pStyle w:val="BodyText"/>
      </w:pPr>
      <w:r w:rsidRPr="00655D51">
        <w:t xml:space="preserve">IMO Resolution </w:t>
      </w:r>
      <w:r w:rsidR="004868C3" w:rsidRPr="00116205">
        <w:rPr>
          <w:i/>
          <w:iCs/>
        </w:rPr>
        <w:t>A.1158(32)</w:t>
      </w:r>
      <w:r w:rsidRPr="00655D51">
        <w:t xml:space="preserve"> </w:t>
      </w:r>
      <w:r w:rsidR="001E78FF">
        <w:fldChar w:fldCharType="begin"/>
      </w:r>
      <w:r w:rsidR="001E78FF">
        <w:instrText xml:space="preserve"> REF _Ref118892628 \r \h </w:instrText>
      </w:r>
      <w:r w:rsidR="001E78FF">
        <w:fldChar w:fldCharType="separate"/>
      </w:r>
      <w:r w:rsidR="00845085">
        <w:t>[34]</w:t>
      </w:r>
      <w:r w:rsidR="001E78FF">
        <w:fldChar w:fldCharType="end"/>
      </w:r>
      <w:r w:rsidR="001E78FF">
        <w:t xml:space="preserve"> </w:t>
      </w:r>
      <w:r w:rsidRPr="00655D51">
        <w:t>states that:</w:t>
      </w:r>
    </w:p>
    <w:p w14:paraId="57EB207F" w14:textId="3BDB053D" w:rsidR="004544A0" w:rsidRPr="00655D51" w:rsidRDefault="004544A0" w:rsidP="004544A0">
      <w:pPr>
        <w:pStyle w:val="BodyText"/>
        <w:rPr>
          <w:i/>
        </w:rPr>
      </w:pPr>
      <w:r w:rsidRPr="00655D51">
        <w:rPr>
          <w:i/>
        </w:rPr>
        <w:t xml:space="preserve">“The purpose of VTS is to contribute to safety of life at sea, </w:t>
      </w:r>
      <w:r w:rsidR="004868C3" w:rsidRPr="00655D51">
        <w:rPr>
          <w:i/>
        </w:rPr>
        <w:t xml:space="preserve">improve the </w:t>
      </w:r>
      <w:r w:rsidRPr="00655D51">
        <w:rPr>
          <w:i/>
        </w:rPr>
        <w:t xml:space="preserve">safety and efficiency of navigation and </w:t>
      </w:r>
      <w:r w:rsidR="004868C3" w:rsidRPr="00655D51">
        <w:rPr>
          <w:i/>
        </w:rPr>
        <w:t>support the</w:t>
      </w:r>
      <w:r w:rsidRPr="00655D51">
        <w:rPr>
          <w:i/>
        </w:rPr>
        <w:t xml:space="preserve"> protection of the environment within the VTS area by mitigating the development of unsafe situations through:</w:t>
      </w:r>
    </w:p>
    <w:p w14:paraId="724A82DF" w14:textId="77C0A66D" w:rsidR="004544A0" w:rsidRPr="00655D51" w:rsidRDefault="004868C3" w:rsidP="004B2E82">
      <w:pPr>
        <w:pStyle w:val="BodyText"/>
        <w:numPr>
          <w:ilvl w:val="0"/>
          <w:numId w:val="39"/>
        </w:numPr>
        <w:rPr>
          <w:i/>
        </w:rPr>
      </w:pPr>
      <w:r w:rsidRPr="00655D51">
        <w:rPr>
          <w:i/>
        </w:rPr>
        <w:t>providing timely and relevant information on factors that may influence ship movements and assist onboard decision-making. This may include:</w:t>
      </w:r>
    </w:p>
    <w:p w14:paraId="0673732D" w14:textId="0B2B1C9F" w:rsidR="004868C3" w:rsidRPr="00655D51" w:rsidRDefault="004868C3" w:rsidP="004B2E82">
      <w:pPr>
        <w:pStyle w:val="BodyText"/>
        <w:numPr>
          <w:ilvl w:val="1"/>
          <w:numId w:val="39"/>
        </w:numPr>
        <w:rPr>
          <w:i/>
        </w:rPr>
      </w:pPr>
      <w:r w:rsidRPr="00655D51">
        <w:rPr>
          <w:i/>
        </w:rPr>
        <w:t>position, identity, intention and movements of ships;</w:t>
      </w:r>
    </w:p>
    <w:p w14:paraId="5F415E9F" w14:textId="77777777" w:rsidR="004868C3" w:rsidRPr="00655D51" w:rsidRDefault="004868C3" w:rsidP="004B2E82">
      <w:pPr>
        <w:pStyle w:val="BodyText"/>
        <w:numPr>
          <w:ilvl w:val="1"/>
          <w:numId w:val="39"/>
        </w:numPr>
        <w:rPr>
          <w:i/>
        </w:rPr>
      </w:pPr>
      <w:r w:rsidRPr="00655D51">
        <w:rPr>
          <w:i/>
        </w:rPr>
        <w:t xml:space="preserve">maritime safety information; </w:t>
      </w:r>
    </w:p>
    <w:p w14:paraId="206D87BE" w14:textId="08D58F9D" w:rsidR="004868C3" w:rsidRPr="00655D51" w:rsidRDefault="004868C3" w:rsidP="004B2E82">
      <w:pPr>
        <w:pStyle w:val="BodyText"/>
        <w:numPr>
          <w:ilvl w:val="1"/>
          <w:numId w:val="39"/>
        </w:numPr>
        <w:rPr>
          <w:i/>
        </w:rPr>
      </w:pPr>
      <w:r w:rsidRPr="00655D51">
        <w:rPr>
          <w:i/>
        </w:rPr>
        <w:t>limitations of ships in the VTS area that may impose restrictions on the navigation of other ships (</w:t>
      </w:r>
      <w:r w:rsidR="004248A6" w:rsidRPr="00655D51">
        <w:rPr>
          <w:i/>
        </w:rPr>
        <w:t xml:space="preserve">e.g., </w:t>
      </w:r>
      <w:r w:rsidR="00755004" w:rsidRPr="00655D51">
        <w:rPr>
          <w:i/>
        </w:rPr>
        <w:t>maneuverability</w:t>
      </w:r>
      <w:r w:rsidRPr="00655D51">
        <w:rPr>
          <w:i/>
        </w:rPr>
        <w:t xml:space="preserve">), or any other potential hindrances; </w:t>
      </w:r>
    </w:p>
    <w:p w14:paraId="6E43D73A" w14:textId="77777777" w:rsidR="004868C3" w:rsidRPr="00655D51" w:rsidRDefault="004868C3" w:rsidP="004B2E82">
      <w:pPr>
        <w:pStyle w:val="BodyText"/>
        <w:numPr>
          <w:ilvl w:val="1"/>
          <w:numId w:val="39"/>
        </w:numPr>
        <w:rPr>
          <w:i/>
        </w:rPr>
      </w:pPr>
      <w:r w:rsidRPr="00655D51">
        <w:rPr>
          <w:i/>
        </w:rPr>
        <w:t xml:space="preserve">other information such as reporting formalities and International Ship and Port Facility Security Code (ISPS Code) details; and </w:t>
      </w:r>
    </w:p>
    <w:p w14:paraId="2B3CDF6C" w14:textId="7DCE4BEE" w:rsidR="004868C3" w:rsidRPr="00655D51" w:rsidRDefault="004868C3" w:rsidP="004B2E82">
      <w:pPr>
        <w:pStyle w:val="BodyText"/>
        <w:numPr>
          <w:ilvl w:val="1"/>
          <w:numId w:val="39"/>
        </w:numPr>
        <w:rPr>
          <w:i/>
        </w:rPr>
      </w:pPr>
      <w:r w:rsidRPr="00655D51">
        <w:rPr>
          <w:i/>
        </w:rPr>
        <w:t>support for, and cooperation with, allied services;</w:t>
      </w:r>
    </w:p>
    <w:p w14:paraId="2F8BA3F1" w14:textId="7496CEA2" w:rsidR="004544A0" w:rsidRPr="00655D51" w:rsidRDefault="004868C3" w:rsidP="004B2E82">
      <w:pPr>
        <w:pStyle w:val="BodyText"/>
        <w:numPr>
          <w:ilvl w:val="0"/>
          <w:numId w:val="39"/>
        </w:numPr>
        <w:rPr>
          <w:i/>
        </w:rPr>
      </w:pPr>
      <w:r w:rsidRPr="00655D51">
        <w:rPr>
          <w:i/>
        </w:rPr>
        <w:t>monitoring and managing ship traffic to ensure the safety and efficiency of ship movements. This may include:</w:t>
      </w:r>
      <w:r w:rsidR="004544A0" w:rsidRPr="00655D51">
        <w:rPr>
          <w:i/>
        </w:rPr>
        <w:t>.</w:t>
      </w:r>
    </w:p>
    <w:p w14:paraId="087FA603" w14:textId="79F2DC05" w:rsidR="004868C3" w:rsidRPr="00655D51" w:rsidRDefault="004868C3" w:rsidP="004B2E82">
      <w:pPr>
        <w:pStyle w:val="BodyText"/>
        <w:numPr>
          <w:ilvl w:val="1"/>
          <w:numId w:val="39"/>
        </w:numPr>
        <w:rPr>
          <w:i/>
        </w:rPr>
      </w:pPr>
      <w:r w:rsidRPr="00655D51">
        <w:rPr>
          <w:i/>
        </w:rPr>
        <w:t>planning ship movements in advance;</w:t>
      </w:r>
    </w:p>
    <w:p w14:paraId="74EFB442" w14:textId="02E41DC3" w:rsidR="004868C3" w:rsidRPr="00655D51" w:rsidRDefault="004868C3" w:rsidP="004B2E82">
      <w:pPr>
        <w:pStyle w:val="BodyText"/>
        <w:numPr>
          <w:ilvl w:val="1"/>
          <w:numId w:val="39"/>
        </w:numPr>
        <w:rPr>
          <w:i/>
        </w:rPr>
      </w:pPr>
      <w:r w:rsidRPr="00655D51">
        <w:rPr>
          <w:i/>
        </w:rPr>
        <w:t>organizing ships under way;</w:t>
      </w:r>
    </w:p>
    <w:p w14:paraId="04566BE1" w14:textId="6B22A967" w:rsidR="004868C3" w:rsidRPr="00655D51" w:rsidRDefault="004868C3" w:rsidP="004B2E82">
      <w:pPr>
        <w:pStyle w:val="BodyText"/>
        <w:numPr>
          <w:ilvl w:val="1"/>
          <w:numId w:val="39"/>
        </w:numPr>
        <w:rPr>
          <w:i/>
        </w:rPr>
      </w:pPr>
      <w:r w:rsidRPr="00655D51">
        <w:rPr>
          <w:i/>
        </w:rPr>
        <w:t>organizing space allocation;</w:t>
      </w:r>
    </w:p>
    <w:p w14:paraId="2BC9C855" w14:textId="340F3131" w:rsidR="004868C3" w:rsidRPr="00655D51" w:rsidRDefault="004868C3" w:rsidP="004B2E82">
      <w:pPr>
        <w:pStyle w:val="BodyText"/>
        <w:numPr>
          <w:ilvl w:val="1"/>
          <w:numId w:val="39"/>
        </w:numPr>
        <w:rPr>
          <w:i/>
        </w:rPr>
      </w:pPr>
      <w:r w:rsidRPr="00655D51">
        <w:rPr>
          <w:i/>
        </w:rPr>
        <w:t>establishing a system of traffic clearances;</w:t>
      </w:r>
    </w:p>
    <w:p w14:paraId="45DF0070" w14:textId="3E0764A8" w:rsidR="004868C3" w:rsidRPr="00655D51" w:rsidRDefault="004868C3" w:rsidP="004B2E82">
      <w:pPr>
        <w:pStyle w:val="BodyText"/>
        <w:numPr>
          <w:ilvl w:val="1"/>
          <w:numId w:val="39"/>
        </w:numPr>
        <w:rPr>
          <w:i/>
        </w:rPr>
      </w:pPr>
      <w:r w:rsidRPr="00655D51">
        <w:rPr>
          <w:i/>
        </w:rPr>
        <w:t>establishing a system of voyage or passage plans;</w:t>
      </w:r>
    </w:p>
    <w:p w14:paraId="4EB71D2D" w14:textId="24AF3BF4" w:rsidR="004868C3" w:rsidRPr="00655D51" w:rsidRDefault="004868C3" w:rsidP="004B2E82">
      <w:pPr>
        <w:pStyle w:val="BodyText"/>
        <w:numPr>
          <w:ilvl w:val="1"/>
          <w:numId w:val="39"/>
        </w:numPr>
        <w:rPr>
          <w:i/>
        </w:rPr>
      </w:pPr>
      <w:r w:rsidRPr="00655D51">
        <w:rPr>
          <w:i/>
        </w:rPr>
        <w:t>providing route advice; and</w:t>
      </w:r>
    </w:p>
    <w:p w14:paraId="719BD01C" w14:textId="634B22BB" w:rsidR="004868C3" w:rsidRPr="00655D51" w:rsidRDefault="004868C3" w:rsidP="004B2E82">
      <w:pPr>
        <w:pStyle w:val="BodyText"/>
        <w:numPr>
          <w:ilvl w:val="1"/>
          <w:numId w:val="39"/>
        </w:numPr>
        <w:rPr>
          <w:i/>
        </w:rPr>
      </w:pPr>
      <w:r w:rsidRPr="00655D51">
        <w:rPr>
          <w:i/>
        </w:rPr>
        <w:t xml:space="preserve">ensuring compliance with and enforcement of regulatory provisions for which they are empowered, </w:t>
      </w:r>
    </w:p>
    <w:p w14:paraId="26EB31D0" w14:textId="77777777" w:rsidR="004868C3" w:rsidRPr="00655D51" w:rsidRDefault="004544A0" w:rsidP="004B2E82">
      <w:pPr>
        <w:pStyle w:val="BodyText"/>
        <w:numPr>
          <w:ilvl w:val="0"/>
          <w:numId w:val="39"/>
        </w:numPr>
        <w:rPr>
          <w:i/>
        </w:rPr>
      </w:pPr>
      <w:r w:rsidRPr="00655D51">
        <w:rPr>
          <w:i/>
        </w:rPr>
        <w:t>Responding to developing unsafe situations</w:t>
      </w:r>
      <w:r w:rsidR="004868C3" w:rsidRPr="00655D51">
        <w:rPr>
          <w:i/>
        </w:rPr>
        <w:t>, which may include:</w:t>
      </w:r>
    </w:p>
    <w:p w14:paraId="7F37DAFE" w14:textId="77777777" w:rsidR="004868C3" w:rsidRPr="00655D51" w:rsidRDefault="004868C3" w:rsidP="004B2E82">
      <w:pPr>
        <w:pStyle w:val="BodyText"/>
        <w:numPr>
          <w:ilvl w:val="1"/>
          <w:numId w:val="39"/>
        </w:numPr>
        <w:rPr>
          <w:i/>
        </w:rPr>
      </w:pPr>
      <w:r w:rsidRPr="00655D51">
        <w:rPr>
          <w:i/>
        </w:rPr>
        <w:t>a ship unsure of its route or position;</w:t>
      </w:r>
    </w:p>
    <w:p w14:paraId="7499C03F" w14:textId="77777777" w:rsidR="004868C3" w:rsidRPr="00655D51" w:rsidRDefault="004868C3" w:rsidP="004B2E82">
      <w:pPr>
        <w:pStyle w:val="BodyText"/>
        <w:numPr>
          <w:ilvl w:val="1"/>
          <w:numId w:val="39"/>
        </w:numPr>
        <w:rPr>
          <w:i/>
        </w:rPr>
      </w:pPr>
      <w:r w:rsidRPr="00655D51">
        <w:rPr>
          <w:i/>
        </w:rPr>
        <w:t xml:space="preserve">a ship deviating from the route; </w:t>
      </w:r>
    </w:p>
    <w:p w14:paraId="6239BA7E" w14:textId="77777777" w:rsidR="004868C3" w:rsidRPr="00655D51" w:rsidRDefault="004868C3" w:rsidP="004B2E82">
      <w:pPr>
        <w:pStyle w:val="BodyText"/>
        <w:numPr>
          <w:ilvl w:val="1"/>
          <w:numId w:val="39"/>
        </w:numPr>
        <w:rPr>
          <w:i/>
        </w:rPr>
      </w:pPr>
      <w:r w:rsidRPr="00655D51">
        <w:rPr>
          <w:i/>
        </w:rPr>
        <w:t xml:space="preserve">a ship requiring guidance to an anchoring position; </w:t>
      </w:r>
    </w:p>
    <w:p w14:paraId="5F7EFA8C" w14:textId="5D7B8ACE" w:rsidR="004868C3" w:rsidRPr="00655D51" w:rsidRDefault="004868C3" w:rsidP="004B2E82">
      <w:pPr>
        <w:pStyle w:val="BodyText"/>
        <w:numPr>
          <w:ilvl w:val="1"/>
          <w:numId w:val="39"/>
        </w:numPr>
        <w:rPr>
          <w:i/>
        </w:rPr>
      </w:pPr>
      <w:r w:rsidRPr="00655D51">
        <w:rPr>
          <w:i/>
        </w:rPr>
        <w:t xml:space="preserve">a ship that has defects or deficiencies, such as navigation or </w:t>
      </w:r>
      <w:r w:rsidR="00755004" w:rsidRPr="00655D51">
        <w:rPr>
          <w:i/>
        </w:rPr>
        <w:t>maneuvering</w:t>
      </w:r>
      <w:r w:rsidRPr="00655D51">
        <w:rPr>
          <w:i/>
        </w:rPr>
        <w:t xml:space="preserve"> equipment failure;</w:t>
      </w:r>
    </w:p>
    <w:p w14:paraId="29E229A0" w14:textId="03F33F1F" w:rsidR="004868C3" w:rsidRPr="00655D51" w:rsidRDefault="004868C3" w:rsidP="004B2E82">
      <w:pPr>
        <w:pStyle w:val="BodyText"/>
        <w:numPr>
          <w:ilvl w:val="1"/>
          <w:numId w:val="39"/>
        </w:numPr>
        <w:rPr>
          <w:i/>
        </w:rPr>
      </w:pPr>
      <w:r w:rsidRPr="00655D51">
        <w:rPr>
          <w:i/>
        </w:rPr>
        <w:t>severe meteorological conditions (</w:t>
      </w:r>
      <w:r w:rsidR="004248A6" w:rsidRPr="00655D51">
        <w:rPr>
          <w:i/>
        </w:rPr>
        <w:t xml:space="preserve">e.g., </w:t>
      </w:r>
      <w:r w:rsidRPr="00655D51">
        <w:rPr>
          <w:i/>
        </w:rPr>
        <w:t xml:space="preserve">low visibility, strong winds); </w:t>
      </w:r>
    </w:p>
    <w:p w14:paraId="3673D998" w14:textId="77777777" w:rsidR="004868C3" w:rsidRPr="00655D51" w:rsidRDefault="004868C3" w:rsidP="004B2E82">
      <w:pPr>
        <w:pStyle w:val="BodyText"/>
        <w:numPr>
          <w:ilvl w:val="1"/>
          <w:numId w:val="39"/>
        </w:numPr>
        <w:rPr>
          <w:i/>
        </w:rPr>
      </w:pPr>
      <w:r w:rsidRPr="00655D51">
        <w:rPr>
          <w:i/>
        </w:rPr>
        <w:lastRenderedPageBreak/>
        <w:t xml:space="preserve">a ship at risk of grounding or collision; and </w:t>
      </w:r>
    </w:p>
    <w:p w14:paraId="1B1D2301" w14:textId="58821BDB" w:rsidR="004544A0" w:rsidRPr="00655D51" w:rsidRDefault="004868C3" w:rsidP="004B2E82">
      <w:pPr>
        <w:pStyle w:val="BodyText"/>
        <w:numPr>
          <w:ilvl w:val="1"/>
          <w:numId w:val="39"/>
        </w:numPr>
        <w:rPr>
          <w:i/>
        </w:rPr>
      </w:pPr>
      <w:r w:rsidRPr="00655D51">
        <w:rPr>
          <w:i/>
        </w:rPr>
        <w:t>emergency response or support for emergency services.</w:t>
      </w:r>
    </w:p>
    <w:p w14:paraId="47D497A8" w14:textId="77777777" w:rsidR="004544A0" w:rsidRPr="00655D51" w:rsidRDefault="004544A0" w:rsidP="004544A0">
      <w:pPr>
        <w:pStyle w:val="BodyText"/>
        <w:rPr>
          <w:i/>
        </w:rPr>
      </w:pPr>
    </w:p>
    <w:p w14:paraId="554FAC68" w14:textId="39F65367" w:rsidR="004868C3" w:rsidRPr="00655D51" w:rsidRDefault="004868C3" w:rsidP="004544A0">
      <w:pPr>
        <w:pStyle w:val="BodyText"/>
      </w:pPr>
      <w:r w:rsidRPr="00655D51">
        <w:rPr>
          <w:i/>
        </w:rPr>
        <w:t>To achieve their purpose, VTS should provide information or issue advice, warnings and instructions, as deemed necessary”.</w:t>
      </w:r>
    </w:p>
    <w:p w14:paraId="5F41178B" w14:textId="7CE2644E" w:rsidR="004544A0" w:rsidRPr="00655D51" w:rsidRDefault="004544A0" w:rsidP="004544A0">
      <w:pPr>
        <w:pStyle w:val="BodyText"/>
        <w:rPr>
          <w:rFonts w:ascii="Calibri" w:hAnsi="Calibri"/>
        </w:rPr>
      </w:pPr>
      <w:r w:rsidRPr="00655D51">
        <w:t xml:space="preserve">The </w:t>
      </w:r>
      <w:r w:rsidR="00556EA3">
        <w:t xml:space="preserve">Guideline </w:t>
      </w:r>
      <w:r w:rsidRPr="00EC4819">
        <w:rPr>
          <w:i/>
          <w:iCs/>
        </w:rPr>
        <w:t>G1089</w:t>
      </w:r>
      <w:r w:rsidR="00556EA3" w:rsidRPr="00EC4819">
        <w:rPr>
          <w:i/>
          <w:iCs/>
        </w:rPr>
        <w:t xml:space="preserve"> on</w:t>
      </w:r>
      <w:r w:rsidRPr="00EC4819">
        <w:rPr>
          <w:i/>
          <w:iCs/>
        </w:rPr>
        <w:t xml:space="preserve"> Provision of Vessel Traffic Services (VTS)</w:t>
      </w:r>
      <w:r w:rsidR="0007371E" w:rsidRPr="00655D51">
        <w:t xml:space="preserve"> </w:t>
      </w:r>
      <w:r w:rsidR="001977F5">
        <w:fldChar w:fldCharType="begin"/>
      </w:r>
      <w:r w:rsidR="001977F5">
        <w:instrText xml:space="preserve"> REF _Ref118892715 \r \h </w:instrText>
      </w:r>
      <w:r w:rsidR="001977F5">
        <w:fldChar w:fldCharType="separate"/>
      </w:r>
      <w:r w:rsidR="00845085">
        <w:t>[35]</w:t>
      </w:r>
      <w:r w:rsidR="001977F5">
        <w:fldChar w:fldCharType="end"/>
      </w:r>
      <w:r w:rsidR="001977F5">
        <w:t xml:space="preserve"> </w:t>
      </w:r>
      <w:r w:rsidRPr="00655D51">
        <w:t>has the purpose to provide</w:t>
      </w:r>
      <w:r w:rsidR="00A65B3A" w:rsidRPr="00655D51">
        <w:t xml:space="preserve"> guidance for the provision of VTS to participating ships in a harmonized manner, in accordance with IMO Resolution </w:t>
      </w:r>
      <w:r w:rsidR="00A65B3A" w:rsidRPr="00116205">
        <w:rPr>
          <w:i/>
          <w:iCs/>
        </w:rPr>
        <w:t>A.1158(32)</w:t>
      </w:r>
      <w:r w:rsidR="00A65B3A" w:rsidRPr="00655D51">
        <w:t xml:space="preserve"> </w:t>
      </w:r>
      <w:r w:rsidR="001977F5" w:rsidRPr="001977F5">
        <w:fldChar w:fldCharType="begin"/>
      </w:r>
      <w:r w:rsidR="001977F5" w:rsidRPr="001977F5">
        <w:instrText xml:space="preserve"> REF _Ref118892628 \r \h </w:instrText>
      </w:r>
      <w:r w:rsidR="001977F5" w:rsidRPr="00655D51">
        <w:instrText xml:space="preserve"> \* MERGEFORMAT </w:instrText>
      </w:r>
      <w:r w:rsidR="001977F5" w:rsidRPr="001977F5">
        <w:fldChar w:fldCharType="separate"/>
      </w:r>
      <w:r w:rsidR="00845085">
        <w:t>[34]</w:t>
      </w:r>
      <w:r w:rsidR="001977F5" w:rsidRPr="001977F5">
        <w:fldChar w:fldCharType="end"/>
      </w:r>
      <w:r w:rsidR="001977F5">
        <w:t xml:space="preserve"> </w:t>
      </w:r>
      <w:r w:rsidR="00A65B3A" w:rsidRPr="00655D51">
        <w:t>and IALA standards.</w:t>
      </w:r>
      <w:r w:rsidRPr="00655D51">
        <w:t xml:space="preserve"> </w:t>
      </w:r>
    </w:p>
    <w:p w14:paraId="1ACB9A46" w14:textId="39B5F6A1" w:rsidR="00062874" w:rsidRPr="00655D51" w:rsidRDefault="00062874" w:rsidP="00062874">
      <w:pPr>
        <w:pStyle w:val="BodyText"/>
        <w:rPr>
          <w:rFonts w:ascii="Calibri" w:hAnsi="Calibri"/>
        </w:rPr>
      </w:pPr>
      <w:r w:rsidRPr="00655D51">
        <w:rPr>
          <w:rFonts w:ascii="Calibri" w:hAnsi="Calibri"/>
        </w:rPr>
        <w:t xml:space="preserve">Information required by the VTS can be both </w:t>
      </w:r>
      <w:r w:rsidR="0007371E" w:rsidRPr="00655D51">
        <w:rPr>
          <w:rFonts w:ascii="Calibri" w:hAnsi="Calibri"/>
        </w:rPr>
        <w:t>standardized</w:t>
      </w:r>
      <w:r w:rsidRPr="00655D51">
        <w:rPr>
          <w:rFonts w:ascii="Calibri" w:hAnsi="Calibri"/>
        </w:rPr>
        <w:t xml:space="preserve"> (supported by templates) or specific to a situation.</w:t>
      </w:r>
      <w:r w:rsidR="004248A6" w:rsidRPr="00655D51">
        <w:rPr>
          <w:rFonts w:ascii="Calibri" w:hAnsi="Calibri"/>
        </w:rPr>
        <w:t xml:space="preserve"> </w:t>
      </w:r>
      <w:r w:rsidR="006278E4" w:rsidRPr="00655D51">
        <w:rPr>
          <w:rFonts w:ascii="Calibri" w:hAnsi="Calibri"/>
        </w:rPr>
        <w:t xml:space="preserve">VTS </w:t>
      </w:r>
      <w:r w:rsidR="00DB7E7C" w:rsidRPr="00655D51">
        <w:rPr>
          <w:rFonts w:ascii="Calibri" w:hAnsi="Calibri"/>
        </w:rPr>
        <w:t>could use</w:t>
      </w:r>
      <w:r w:rsidR="006278E4" w:rsidRPr="00655D51">
        <w:rPr>
          <w:rFonts w:ascii="Calibri" w:hAnsi="Calibri"/>
        </w:rPr>
        <w:t xml:space="preserve"> </w:t>
      </w:r>
      <w:r w:rsidR="00FB3C00" w:rsidRPr="00655D51">
        <w:rPr>
          <w:rFonts w:ascii="Calibri" w:hAnsi="Calibri"/>
        </w:rPr>
        <w:t xml:space="preserve">geographical area, </w:t>
      </w:r>
      <w:r w:rsidR="006278E4" w:rsidRPr="00655D51">
        <w:rPr>
          <w:rFonts w:ascii="Calibri" w:hAnsi="Calibri"/>
        </w:rPr>
        <w:t xml:space="preserve">addressed </w:t>
      </w:r>
      <w:r w:rsidR="00280239" w:rsidRPr="00655D51">
        <w:rPr>
          <w:rFonts w:ascii="Calibri" w:hAnsi="Calibri"/>
        </w:rPr>
        <w:t>and broadcast aspects of VDES.</w:t>
      </w:r>
      <w:r w:rsidR="001000AA" w:rsidRPr="00655D51">
        <w:rPr>
          <w:rFonts w:ascii="Calibri" w:hAnsi="Calibri"/>
        </w:rPr>
        <w:t xml:space="preserve"> This would improve the efficiency of the port operations and would expedite the ships equipped with VDES for those ports also equipped with VDES. </w:t>
      </w:r>
    </w:p>
    <w:p w14:paraId="0FEA33EB" w14:textId="257C5C0D" w:rsidR="00062874" w:rsidRPr="00655D51" w:rsidRDefault="00062874" w:rsidP="00062874">
      <w:pPr>
        <w:pStyle w:val="BodyText"/>
        <w:rPr>
          <w:rFonts w:ascii="Calibri" w:hAnsi="Calibri"/>
        </w:rPr>
      </w:pPr>
      <w:r w:rsidRPr="00655D51">
        <w:rPr>
          <w:rFonts w:ascii="Calibri" w:hAnsi="Calibri"/>
        </w:rPr>
        <w:t xml:space="preserve">VTS involves maintaining a vessel traffic </w:t>
      </w:r>
      <w:r w:rsidR="00B633E8" w:rsidRPr="00655D51">
        <w:rPr>
          <w:rFonts w:ascii="Calibri" w:hAnsi="Calibri"/>
        </w:rPr>
        <w:t>image and</w:t>
      </w:r>
      <w:r w:rsidRPr="00655D51">
        <w:rPr>
          <w:rFonts w:ascii="Calibri" w:hAnsi="Calibri"/>
        </w:rPr>
        <w:t xml:space="preserve"> relies on vessel tracking from sensors such as radar, AIS, CCTV, other VTS centres.</w:t>
      </w:r>
      <w:r w:rsidR="004248A6" w:rsidRPr="00655D51">
        <w:rPr>
          <w:rFonts w:ascii="Calibri" w:hAnsi="Calibri"/>
        </w:rPr>
        <w:t xml:space="preserve"> </w:t>
      </w:r>
      <w:r w:rsidRPr="00655D51">
        <w:rPr>
          <w:rFonts w:ascii="Calibri" w:hAnsi="Calibri"/>
        </w:rPr>
        <w:t xml:space="preserve">The vessel traffic image may be supplement with </w:t>
      </w:r>
      <w:r w:rsidR="00540D36" w:rsidRPr="00655D51">
        <w:rPr>
          <w:rFonts w:ascii="Calibri" w:hAnsi="Calibri"/>
        </w:rPr>
        <w:t>crowd-sourced</w:t>
      </w:r>
      <w:r w:rsidRPr="00655D51">
        <w:rPr>
          <w:rFonts w:ascii="Calibri" w:hAnsi="Calibri"/>
        </w:rPr>
        <w:t xml:space="preserve"> information from vessels data (sensor data from ships provided to the shore to e</w:t>
      </w:r>
      <w:r w:rsidR="00F55AD7" w:rsidRPr="00655D51">
        <w:rPr>
          <w:rFonts w:ascii="Calibri" w:hAnsi="Calibri"/>
        </w:rPr>
        <w:t>xpand the traffic image range).</w:t>
      </w:r>
    </w:p>
    <w:p w14:paraId="26D67299" w14:textId="33CB161B" w:rsidR="00062874" w:rsidRPr="00655D51" w:rsidRDefault="00062874" w:rsidP="00062874">
      <w:pPr>
        <w:pStyle w:val="BodyText"/>
        <w:rPr>
          <w:rFonts w:ascii="Calibri" w:hAnsi="Calibri"/>
        </w:rPr>
      </w:pPr>
      <w:r w:rsidRPr="00655D51">
        <w:rPr>
          <w:rFonts w:ascii="Calibri" w:hAnsi="Calibri"/>
        </w:rPr>
        <w:t>VTS also requires interaction with traffic to respond to</w:t>
      </w:r>
      <w:r w:rsidR="00F55AD7" w:rsidRPr="00655D51">
        <w:rPr>
          <w:rFonts w:ascii="Calibri" w:hAnsi="Calibri"/>
        </w:rPr>
        <w:t xml:space="preserve"> developing traffic situations.</w:t>
      </w:r>
    </w:p>
    <w:p w14:paraId="0BF72237" w14:textId="11E87E09" w:rsidR="00062874" w:rsidRPr="00655D51" w:rsidRDefault="00062874" w:rsidP="00062874">
      <w:pPr>
        <w:pStyle w:val="BodyText"/>
        <w:rPr>
          <w:rFonts w:ascii="Calibri" w:hAnsi="Calibri"/>
        </w:rPr>
      </w:pPr>
      <w:r w:rsidRPr="00655D51">
        <w:rPr>
          <w:rFonts w:ascii="Calibri" w:hAnsi="Calibri"/>
        </w:rPr>
        <w:t>VTS relies on the ability to provide essential and timely information; monitor the actions of vessels in the VTS area, including monitoring routes and changes in route; interacting with other VTS centres in the region; interact with other po</w:t>
      </w:r>
      <w:r w:rsidR="00F55AD7" w:rsidRPr="00655D51">
        <w:rPr>
          <w:rFonts w:ascii="Calibri" w:hAnsi="Calibri"/>
        </w:rPr>
        <w:t>rt agencies (allied services).</w:t>
      </w:r>
    </w:p>
    <w:p w14:paraId="22E84829" w14:textId="3E5E1CEE" w:rsidR="00062874" w:rsidRPr="00655D51" w:rsidRDefault="00062874" w:rsidP="00062874">
      <w:pPr>
        <w:pStyle w:val="BodyText"/>
        <w:rPr>
          <w:rFonts w:ascii="Calibri" w:hAnsi="Calibri"/>
        </w:rPr>
      </w:pPr>
      <w:r w:rsidRPr="00655D51">
        <w:rPr>
          <w:rFonts w:ascii="Calibri" w:hAnsi="Calibri"/>
        </w:rPr>
        <w:t xml:space="preserve">Ports may also provide a specific </w:t>
      </w:r>
      <w:r w:rsidR="005A472A">
        <w:rPr>
          <w:rFonts w:ascii="Calibri" w:hAnsi="Calibri"/>
        </w:rPr>
        <w:t>l</w:t>
      </w:r>
      <w:r w:rsidRPr="00655D51">
        <w:rPr>
          <w:rFonts w:ascii="Calibri" w:hAnsi="Calibri"/>
        </w:rPr>
        <w:t xml:space="preserve">ocal </w:t>
      </w:r>
      <w:r w:rsidR="005A472A">
        <w:rPr>
          <w:rFonts w:ascii="Calibri" w:hAnsi="Calibri"/>
        </w:rPr>
        <w:t>p</w:t>
      </w:r>
      <w:r w:rsidRPr="00655D51">
        <w:rPr>
          <w:rFonts w:ascii="Calibri" w:hAnsi="Calibri"/>
        </w:rPr>
        <w:t xml:space="preserve">ort </w:t>
      </w:r>
      <w:r w:rsidR="005A472A">
        <w:rPr>
          <w:rFonts w:ascii="Calibri" w:hAnsi="Calibri"/>
        </w:rPr>
        <w:t>s</w:t>
      </w:r>
      <w:r w:rsidRPr="00655D51">
        <w:rPr>
          <w:rFonts w:ascii="Calibri" w:hAnsi="Calibri"/>
        </w:rPr>
        <w:t>ervice where it is deemed through a risk assessm</w:t>
      </w:r>
      <w:r w:rsidR="00F55AD7" w:rsidRPr="00655D51">
        <w:rPr>
          <w:rFonts w:ascii="Calibri" w:hAnsi="Calibri"/>
        </w:rPr>
        <w:t>ent that a VTS is not required.</w:t>
      </w:r>
    </w:p>
    <w:p w14:paraId="44251EDE" w14:textId="535FC51C" w:rsidR="00062874" w:rsidRPr="00655D51" w:rsidRDefault="00062874" w:rsidP="004B2E82">
      <w:pPr>
        <w:pStyle w:val="Heading3"/>
        <w:keepLines w:val="0"/>
        <w:tabs>
          <w:tab w:val="num" w:pos="992"/>
        </w:tabs>
        <w:spacing w:line="240" w:lineRule="auto"/>
        <w:ind w:right="0"/>
      </w:pPr>
      <w:bookmarkStart w:id="879" w:name="_Toc462254256"/>
      <w:bookmarkStart w:id="880" w:name="_Toc67560461"/>
      <w:bookmarkStart w:id="881" w:name="_Toc125619542"/>
      <w:bookmarkStart w:id="882" w:name="_Toc209082916"/>
      <w:r w:rsidRPr="00655D51">
        <w:t>Scenario - Waterway Monitoring</w:t>
      </w:r>
      <w:bookmarkEnd w:id="879"/>
      <w:bookmarkEnd w:id="880"/>
      <w:bookmarkEnd w:id="881"/>
      <w:bookmarkEnd w:id="882"/>
    </w:p>
    <w:p w14:paraId="6B0DA6C6" w14:textId="5DAF6606" w:rsidR="00DF76E9" w:rsidRPr="00655D51" w:rsidRDefault="00804736" w:rsidP="00DF76E9">
      <w:pPr>
        <w:pStyle w:val="BodyText"/>
      </w:pPr>
      <w:r w:rsidRPr="00655D51">
        <w:t>VTS provides monitoring and other services.</w:t>
      </w:r>
      <w:r w:rsidR="004248A6" w:rsidRPr="00655D51">
        <w:t xml:space="preserve"> </w:t>
      </w:r>
      <w:r w:rsidRPr="00655D51">
        <w:rPr>
          <w:rFonts w:ascii="Calibri" w:hAnsi="Calibri"/>
        </w:rPr>
        <w:t>VDES may be used to monitor vessels and autonomously provide information to these vessels based on predetermined parameters as defined by the shore authority.</w:t>
      </w:r>
      <w:r w:rsidR="004248A6" w:rsidRPr="00655D51">
        <w:rPr>
          <w:rFonts w:ascii="Calibri" w:hAnsi="Calibri"/>
        </w:rPr>
        <w:t xml:space="preserve"> </w:t>
      </w:r>
      <w:r w:rsidRPr="00655D51">
        <w:rPr>
          <w:rFonts w:ascii="Calibri" w:hAnsi="Calibri"/>
        </w:rPr>
        <w:t>In addition, VDES may enable sharing of information on synthetic VTS targets from the VTS to vessels transiting the VTS area.</w:t>
      </w:r>
      <w:r w:rsidR="004248A6" w:rsidRPr="00655D51">
        <w:rPr>
          <w:rFonts w:ascii="Calibri" w:hAnsi="Calibri"/>
        </w:rPr>
        <w:t xml:space="preserve"> </w:t>
      </w:r>
      <w:r w:rsidRPr="00655D51">
        <w:rPr>
          <w:rFonts w:ascii="Calibri" w:hAnsi="Calibri"/>
        </w:rPr>
        <w:t xml:space="preserve">Information exchange may be integrated with, and portrayed on, external systems ashore and </w:t>
      </w:r>
      <w:r w:rsidR="00E82D5B" w:rsidRPr="00655D51">
        <w:rPr>
          <w:rFonts w:ascii="Calibri" w:hAnsi="Calibri"/>
        </w:rPr>
        <w:t>on-board</w:t>
      </w:r>
      <w:r w:rsidRPr="00655D51">
        <w:rPr>
          <w:rFonts w:ascii="Calibri" w:hAnsi="Calibri"/>
        </w:rPr>
        <w:t>.</w:t>
      </w:r>
    </w:p>
    <w:p w14:paraId="188271E8" w14:textId="5D472978" w:rsidR="00062874" w:rsidRPr="00655D51" w:rsidRDefault="00062874" w:rsidP="004B2E82">
      <w:pPr>
        <w:pStyle w:val="Heading3"/>
        <w:keepLines w:val="0"/>
        <w:tabs>
          <w:tab w:val="clear" w:pos="0"/>
          <w:tab w:val="num" w:pos="992"/>
        </w:tabs>
        <w:spacing w:line="240" w:lineRule="auto"/>
        <w:ind w:right="0"/>
      </w:pPr>
      <w:bookmarkStart w:id="883" w:name="_Toc462254257"/>
      <w:bookmarkStart w:id="884" w:name="_Toc67560462"/>
      <w:bookmarkStart w:id="885" w:name="_Toc125619543"/>
      <w:bookmarkStart w:id="886" w:name="_Toc209082917"/>
      <w:r w:rsidRPr="00655D51">
        <w:t xml:space="preserve">Scenario </w:t>
      </w:r>
      <w:r w:rsidR="008A49A5" w:rsidRPr="00655D51">
        <w:t>-</w:t>
      </w:r>
      <w:r w:rsidRPr="00655D51">
        <w:t xml:space="preserve"> </w:t>
      </w:r>
      <w:bookmarkEnd w:id="883"/>
      <w:r w:rsidR="00BC349E" w:rsidRPr="00655D51">
        <w:t>VTS Timely and Relevant Information Service</w:t>
      </w:r>
      <w:bookmarkEnd w:id="884"/>
      <w:bookmarkEnd w:id="885"/>
      <w:bookmarkEnd w:id="886"/>
    </w:p>
    <w:p w14:paraId="21E4816A" w14:textId="6B9FCA5D" w:rsidR="00804736" w:rsidRPr="00655D51" w:rsidRDefault="00BC349E" w:rsidP="00804736">
      <w:pPr>
        <w:pStyle w:val="BodyText"/>
      </w:pPr>
      <w:r w:rsidRPr="00655D51">
        <w:t xml:space="preserve">VTS Timely and Relevant Information Service </w:t>
      </w:r>
      <w:r w:rsidR="00804736" w:rsidRPr="00655D51">
        <w:rPr>
          <w:rFonts w:ascii="Calibri" w:hAnsi="Calibri"/>
        </w:rPr>
        <w:t>is provided by broadcasting information at fixed times and intervals or when deemed necessary by the VTS</w:t>
      </w:r>
      <w:r w:rsidR="00FA5F89" w:rsidRPr="00655D51">
        <w:rPr>
          <w:rFonts w:ascii="Calibri" w:hAnsi="Calibri"/>
        </w:rPr>
        <w:t>,</w:t>
      </w:r>
      <w:r w:rsidR="00804736" w:rsidRPr="00655D51">
        <w:rPr>
          <w:rFonts w:ascii="Calibri" w:hAnsi="Calibri"/>
        </w:rPr>
        <w:t xml:space="preserve"> or at the request of a vessel</w:t>
      </w:r>
      <w:r w:rsidR="00177D55" w:rsidRPr="00655D51">
        <w:rPr>
          <w:rFonts w:ascii="Calibri" w:hAnsi="Calibri"/>
        </w:rPr>
        <w:t xml:space="preserve">. </w:t>
      </w:r>
      <w:r w:rsidR="00804736" w:rsidRPr="00655D51">
        <w:rPr>
          <w:rFonts w:ascii="Calibri" w:hAnsi="Calibri"/>
        </w:rPr>
        <w:t>The information provided may include safety information as previously defined.</w:t>
      </w:r>
      <w:r w:rsidR="004248A6" w:rsidRPr="00655D51">
        <w:rPr>
          <w:rFonts w:ascii="Calibri" w:hAnsi="Calibri"/>
        </w:rPr>
        <w:t xml:space="preserve"> </w:t>
      </w:r>
      <w:r w:rsidR="00804736" w:rsidRPr="00655D51">
        <w:rPr>
          <w:rFonts w:ascii="Calibri" w:hAnsi="Calibri"/>
        </w:rPr>
        <w:t>Additional information could include specific limitations for navigation in the VTS area (for example</w:t>
      </w:r>
      <w:r w:rsidR="007F0C66">
        <w:rPr>
          <w:rFonts w:ascii="Calibri" w:hAnsi="Calibri"/>
        </w:rPr>
        <w:t>,</w:t>
      </w:r>
      <w:r w:rsidR="00804736" w:rsidRPr="00655D51">
        <w:rPr>
          <w:rFonts w:ascii="Calibri" w:hAnsi="Calibri"/>
        </w:rPr>
        <w:t xml:space="preserve"> </w:t>
      </w:r>
      <w:r w:rsidR="007F0C66" w:rsidRPr="00655D51">
        <w:rPr>
          <w:rFonts w:ascii="Calibri" w:hAnsi="Calibri"/>
        </w:rPr>
        <w:t>man</w:t>
      </w:r>
      <w:r w:rsidR="007F0C66">
        <w:rPr>
          <w:rFonts w:ascii="Calibri" w:hAnsi="Calibri"/>
        </w:rPr>
        <w:t>oeuv</w:t>
      </w:r>
      <w:r w:rsidR="007F0C66" w:rsidRPr="00655D51">
        <w:rPr>
          <w:rFonts w:ascii="Calibri" w:hAnsi="Calibri"/>
        </w:rPr>
        <w:t xml:space="preserve">rability </w:t>
      </w:r>
      <w:r w:rsidR="00804736" w:rsidRPr="00655D51">
        <w:rPr>
          <w:rFonts w:ascii="Calibri" w:hAnsi="Calibri"/>
        </w:rPr>
        <w:t>limitations; draft restrictions; channel closures; diving operations).</w:t>
      </w:r>
      <w:r w:rsidR="004248A6" w:rsidRPr="00655D51">
        <w:rPr>
          <w:rFonts w:ascii="Calibri" w:hAnsi="Calibri"/>
        </w:rPr>
        <w:t xml:space="preserve"> </w:t>
      </w:r>
      <w:r w:rsidR="00804736" w:rsidRPr="00655D51">
        <w:rPr>
          <w:rFonts w:ascii="Calibri" w:hAnsi="Calibri"/>
        </w:rPr>
        <w:t xml:space="preserve">Information exchange may be integrated with and portrayed on, external systems ashore and </w:t>
      </w:r>
      <w:r w:rsidR="00E82D5B" w:rsidRPr="00655D51">
        <w:rPr>
          <w:rFonts w:ascii="Calibri" w:hAnsi="Calibri"/>
        </w:rPr>
        <w:t>on-board</w:t>
      </w:r>
      <w:r w:rsidR="00804736" w:rsidRPr="00655D51">
        <w:rPr>
          <w:rFonts w:ascii="Calibri" w:hAnsi="Calibri"/>
        </w:rPr>
        <w:t>.</w:t>
      </w:r>
      <w:r w:rsidR="00691F75" w:rsidRPr="00655D51">
        <w:rPr>
          <w:rFonts w:ascii="Calibri" w:hAnsi="Calibri"/>
        </w:rPr>
        <w:t xml:space="preserve"> For example, timely information exchange </w:t>
      </w:r>
      <w:r w:rsidR="00380850" w:rsidRPr="00655D51">
        <w:rPr>
          <w:rFonts w:ascii="Calibri" w:hAnsi="Calibri"/>
        </w:rPr>
        <w:t>to achieve</w:t>
      </w:r>
      <w:r w:rsidR="00691F75" w:rsidRPr="00655D51">
        <w:rPr>
          <w:rFonts w:ascii="Calibri" w:hAnsi="Calibri"/>
        </w:rPr>
        <w:t xml:space="preserve"> mutually coordinated shipping will reduce potential risk. Computer-based automated notification between ships is useful.</w:t>
      </w:r>
      <w:r w:rsidR="003E6E93" w:rsidRPr="00655D51">
        <w:rPr>
          <w:rFonts w:ascii="Calibri" w:hAnsi="Calibri"/>
        </w:rPr>
        <w:t xml:space="preserve"> Further, </w:t>
      </w:r>
      <w:r w:rsidR="00444816" w:rsidRPr="00655D51">
        <w:rPr>
          <w:rFonts w:ascii="Calibri" w:hAnsi="Calibri"/>
        </w:rPr>
        <w:t xml:space="preserve">as noted in section </w:t>
      </w:r>
      <w:r w:rsidR="00556EA3">
        <w:rPr>
          <w:rFonts w:ascii="Calibri" w:hAnsi="Calibri"/>
        </w:rPr>
        <w:fldChar w:fldCharType="begin"/>
      </w:r>
      <w:r w:rsidR="00556EA3">
        <w:rPr>
          <w:rFonts w:ascii="Calibri" w:hAnsi="Calibri"/>
        </w:rPr>
        <w:instrText xml:space="preserve"> REF _Ref125550600 \r \h </w:instrText>
      </w:r>
      <w:r w:rsidR="00556EA3">
        <w:rPr>
          <w:rFonts w:ascii="Calibri" w:hAnsi="Calibri"/>
        </w:rPr>
      </w:r>
      <w:r w:rsidR="00556EA3">
        <w:rPr>
          <w:rFonts w:ascii="Calibri" w:hAnsi="Calibri"/>
        </w:rPr>
        <w:fldChar w:fldCharType="separate"/>
      </w:r>
      <w:r w:rsidR="00845085">
        <w:rPr>
          <w:rFonts w:ascii="Calibri" w:hAnsi="Calibri"/>
        </w:rPr>
        <w:t>3.10</w:t>
      </w:r>
      <w:r w:rsidR="00556EA3">
        <w:rPr>
          <w:rFonts w:ascii="Calibri" w:hAnsi="Calibri"/>
        </w:rPr>
        <w:fldChar w:fldCharType="end"/>
      </w:r>
      <w:r w:rsidR="00444816" w:rsidRPr="00655D51">
        <w:rPr>
          <w:rFonts w:ascii="Calibri" w:hAnsi="Calibri"/>
        </w:rPr>
        <w:t xml:space="preserve"> below, </w:t>
      </w:r>
      <w:r w:rsidR="003E6E93" w:rsidRPr="00655D51">
        <w:rPr>
          <w:rFonts w:ascii="Calibri" w:hAnsi="Calibri"/>
        </w:rPr>
        <w:t>the efficiency of the port operation would be improved by considering the scheduling of intermodal transportation services to expedite the delivery of the ships’ cargoes and the reloading of the ships with new cargoes.</w:t>
      </w:r>
    </w:p>
    <w:p w14:paraId="7D635C37" w14:textId="3111EE10" w:rsidR="00BC349E" w:rsidRPr="00655D51" w:rsidRDefault="00BC349E" w:rsidP="004B2E82">
      <w:pPr>
        <w:pStyle w:val="Heading3"/>
        <w:keepLines w:val="0"/>
        <w:tabs>
          <w:tab w:val="num" w:pos="992"/>
        </w:tabs>
        <w:spacing w:line="240" w:lineRule="auto"/>
        <w:ind w:right="0"/>
      </w:pPr>
      <w:bookmarkStart w:id="887" w:name="_Toc67560463"/>
      <w:bookmarkStart w:id="888" w:name="_Toc125619544"/>
      <w:bookmarkStart w:id="889" w:name="_Toc462254258"/>
      <w:bookmarkStart w:id="890" w:name="_Toc209082918"/>
      <w:r w:rsidRPr="00655D51">
        <w:t>Scenario - VTS Responding Service</w:t>
      </w:r>
      <w:bookmarkEnd w:id="887"/>
      <w:bookmarkEnd w:id="888"/>
      <w:bookmarkEnd w:id="890"/>
    </w:p>
    <w:p w14:paraId="67D5B066" w14:textId="08C67B09" w:rsidR="00BC349E" w:rsidRPr="00655D51" w:rsidRDefault="00BC349E" w:rsidP="00BC349E">
      <w:pPr>
        <w:pStyle w:val="BodyText"/>
      </w:pPr>
      <w:r w:rsidRPr="00655D51">
        <w:rPr>
          <w:rFonts w:ascii="Calibri" w:hAnsi="Calibri"/>
        </w:rPr>
        <w:t xml:space="preserve">The </w:t>
      </w:r>
      <w:r w:rsidRPr="00655D51">
        <w:t xml:space="preserve">VTS Responding Service </w:t>
      </w:r>
      <w:r w:rsidRPr="00655D51">
        <w:rPr>
          <w:rFonts w:ascii="Calibri" w:hAnsi="Calibri"/>
        </w:rPr>
        <w:t xml:space="preserve">is described by IMO as </w:t>
      </w:r>
      <w:r w:rsidR="004248A6" w:rsidRPr="00655D51">
        <w:rPr>
          <w:rFonts w:ascii="Calibri" w:hAnsi="Calibri"/>
          <w:b/>
          <w:bCs/>
        </w:rPr>
        <w:t>“</w:t>
      </w:r>
      <w:r w:rsidRPr="00655D51">
        <w:rPr>
          <w:rFonts w:ascii="Calibri" w:hAnsi="Calibri"/>
        </w:rPr>
        <w:t>a service to prevent the development of dangerous maritime traffic situations and to provide for the safe and efficient movement of vessel traffic within the VTS area</w:t>
      </w:r>
      <w:r w:rsidR="004248A6" w:rsidRPr="00655D51">
        <w:rPr>
          <w:rFonts w:ascii="Calibri" w:hAnsi="Calibri"/>
        </w:rPr>
        <w:t>”</w:t>
      </w:r>
      <w:r w:rsidRPr="00655D51">
        <w:rPr>
          <w:rFonts w:ascii="Calibri" w:hAnsi="Calibri"/>
        </w:rPr>
        <w:t>.</w:t>
      </w:r>
      <w:r w:rsidR="004248A6" w:rsidRPr="00655D51">
        <w:rPr>
          <w:rFonts w:ascii="Calibri" w:hAnsi="Calibri"/>
        </w:rPr>
        <w:t xml:space="preserve"> </w:t>
      </w:r>
      <w:r w:rsidRPr="00655D51">
        <w:rPr>
          <w:rFonts w:ascii="Calibri" w:hAnsi="Calibri"/>
        </w:rPr>
        <w:t xml:space="preserve">The purpose of the </w:t>
      </w:r>
      <w:r w:rsidRPr="00655D51">
        <w:t>VTS Responding Service</w:t>
      </w:r>
      <w:r w:rsidRPr="00655D51" w:rsidDel="00BC349E">
        <w:rPr>
          <w:rFonts w:ascii="Calibri" w:hAnsi="Calibri"/>
        </w:rPr>
        <w:t xml:space="preserve"> </w:t>
      </w:r>
      <w:r w:rsidRPr="00655D51">
        <w:rPr>
          <w:rFonts w:ascii="Calibri" w:hAnsi="Calibri"/>
        </w:rPr>
        <w:t>is to prevent hazardous situations from developing and to ensure safe and efficient navigation through the VTS area.</w:t>
      </w:r>
      <w:r w:rsidR="004248A6" w:rsidRPr="00655D51">
        <w:rPr>
          <w:rFonts w:ascii="Calibri" w:hAnsi="Calibri"/>
        </w:rPr>
        <w:t xml:space="preserve"> </w:t>
      </w:r>
      <w:r w:rsidRPr="00655D51">
        <w:rPr>
          <w:rFonts w:ascii="Calibri" w:hAnsi="Calibri"/>
        </w:rPr>
        <w:t>VDES could be used to exchange this information</w:t>
      </w:r>
      <w:r w:rsidR="00177D55" w:rsidRPr="00655D51">
        <w:rPr>
          <w:rFonts w:ascii="Calibri" w:hAnsi="Calibri"/>
        </w:rPr>
        <w:t xml:space="preserve"> (</w:t>
      </w:r>
      <w:r w:rsidR="004248A6" w:rsidRPr="00655D51">
        <w:rPr>
          <w:rFonts w:ascii="Calibri" w:hAnsi="Calibri"/>
        </w:rPr>
        <w:t xml:space="preserve">e.g., </w:t>
      </w:r>
      <w:r w:rsidR="00177D55" w:rsidRPr="00655D51">
        <w:rPr>
          <w:rFonts w:ascii="Calibri" w:hAnsi="Calibri"/>
        </w:rPr>
        <w:t>a suggested route)</w:t>
      </w:r>
      <w:r w:rsidRPr="00655D51">
        <w:rPr>
          <w:rFonts w:ascii="Calibri" w:hAnsi="Calibri"/>
        </w:rPr>
        <w:t>.</w:t>
      </w:r>
      <w:r w:rsidR="004248A6" w:rsidRPr="00655D51">
        <w:rPr>
          <w:rFonts w:ascii="Calibri" w:hAnsi="Calibri"/>
        </w:rPr>
        <w:t xml:space="preserve"> </w:t>
      </w:r>
      <w:r w:rsidRPr="00655D51">
        <w:rPr>
          <w:rFonts w:ascii="Calibri" w:hAnsi="Calibri"/>
        </w:rPr>
        <w:t>Information exchange may be integrated with, and portrayed on, external systems ashore and on-board.</w:t>
      </w:r>
    </w:p>
    <w:p w14:paraId="08189A99" w14:textId="646B97F2" w:rsidR="00062874" w:rsidRPr="00655D51" w:rsidRDefault="2294A140" w:rsidP="004B2E82">
      <w:pPr>
        <w:pStyle w:val="Heading3"/>
        <w:keepLines w:val="0"/>
        <w:tabs>
          <w:tab w:val="num" w:pos="992"/>
        </w:tabs>
        <w:spacing w:line="240" w:lineRule="auto"/>
        <w:ind w:right="0"/>
      </w:pPr>
      <w:bookmarkStart w:id="891" w:name="_Toc67560464"/>
      <w:bookmarkStart w:id="892" w:name="_Toc125619545"/>
      <w:bookmarkStart w:id="893" w:name="_Toc209082919"/>
      <w:r w:rsidRPr="00655D51">
        <w:t xml:space="preserve">Scenario - </w:t>
      </w:r>
      <w:r w:rsidR="642D0FB4" w:rsidRPr="00655D51">
        <w:t>VTS Monitoring and Management Service</w:t>
      </w:r>
      <w:bookmarkEnd w:id="889"/>
      <w:bookmarkEnd w:id="891"/>
      <w:bookmarkEnd w:id="892"/>
      <w:bookmarkEnd w:id="893"/>
    </w:p>
    <w:p w14:paraId="5B6C0536" w14:textId="681B694A" w:rsidR="00804736" w:rsidRPr="00655D51" w:rsidRDefault="00804736" w:rsidP="00804736">
      <w:pPr>
        <w:pStyle w:val="BodyText"/>
      </w:pPr>
      <w:r w:rsidRPr="00655D51">
        <w:rPr>
          <w:rFonts w:ascii="Calibri" w:hAnsi="Calibri"/>
        </w:rPr>
        <w:t xml:space="preserve">The </w:t>
      </w:r>
      <w:r w:rsidR="00BC349E" w:rsidRPr="00655D51">
        <w:t>VTS Monitoring and Management Service</w:t>
      </w:r>
      <w:r w:rsidRPr="00655D51">
        <w:rPr>
          <w:rFonts w:ascii="Calibri" w:hAnsi="Calibri"/>
        </w:rPr>
        <w:t xml:space="preserve"> is </w:t>
      </w:r>
      <w:r w:rsidR="00BC349E" w:rsidRPr="00655D51">
        <w:rPr>
          <w:rFonts w:ascii="Calibri" w:hAnsi="Calibri"/>
        </w:rPr>
        <w:t xml:space="preserve">described </w:t>
      </w:r>
      <w:r w:rsidRPr="00655D51">
        <w:rPr>
          <w:rFonts w:ascii="Calibri" w:hAnsi="Calibri"/>
        </w:rPr>
        <w:t xml:space="preserve">by IMO as </w:t>
      </w:r>
      <w:r w:rsidR="004248A6" w:rsidRPr="00655D51">
        <w:rPr>
          <w:rFonts w:ascii="Calibri" w:hAnsi="Calibri"/>
          <w:b/>
          <w:bCs/>
        </w:rPr>
        <w:t>“</w:t>
      </w:r>
      <w:r w:rsidRPr="00655D51">
        <w:rPr>
          <w:rFonts w:ascii="Calibri" w:hAnsi="Calibri"/>
        </w:rPr>
        <w:t>a service to assist on-board navigational decision-making and to monitor its effects</w:t>
      </w:r>
      <w:r w:rsidR="004248A6" w:rsidRPr="00655D51">
        <w:rPr>
          <w:rFonts w:ascii="Calibri" w:hAnsi="Calibri"/>
          <w:b/>
          <w:bCs/>
        </w:rPr>
        <w:t>”</w:t>
      </w:r>
      <w:r w:rsidRPr="00655D51">
        <w:rPr>
          <w:rFonts w:ascii="Calibri" w:hAnsi="Calibri"/>
          <w:b/>
          <w:bCs/>
        </w:rPr>
        <w:t>.</w:t>
      </w:r>
      <w:r w:rsidR="004248A6" w:rsidRPr="00655D51">
        <w:rPr>
          <w:rFonts w:ascii="Calibri" w:hAnsi="Calibri"/>
          <w:b/>
          <w:bCs/>
        </w:rPr>
        <w:t xml:space="preserve"> </w:t>
      </w:r>
      <w:r w:rsidR="00BC349E" w:rsidRPr="00655D51">
        <w:t>VTS Monitoring and Management Service</w:t>
      </w:r>
      <w:r w:rsidRPr="00655D51">
        <w:rPr>
          <w:rFonts w:ascii="Calibri" w:hAnsi="Calibri"/>
        </w:rPr>
        <w:t xml:space="preserve"> may be provided on request </w:t>
      </w:r>
      <w:r w:rsidRPr="00655D51">
        <w:rPr>
          <w:rFonts w:ascii="Calibri" w:hAnsi="Calibri"/>
        </w:rPr>
        <w:lastRenderedPageBreak/>
        <w:t xml:space="preserve">by a vessel in </w:t>
      </w:r>
      <w:r w:rsidR="005657D1">
        <w:rPr>
          <w:rFonts w:ascii="Calibri" w:hAnsi="Calibri"/>
        </w:rPr>
        <w:t>the</w:t>
      </w:r>
      <w:r w:rsidRPr="00655D51">
        <w:rPr>
          <w:rFonts w:ascii="Calibri" w:hAnsi="Calibri"/>
        </w:rPr>
        <w:t xml:space="preserve"> circumstances such as equipment failure or navigational unfamiliarity.</w:t>
      </w:r>
      <w:r w:rsidR="004248A6" w:rsidRPr="00655D51">
        <w:rPr>
          <w:rFonts w:ascii="Calibri" w:hAnsi="Calibri"/>
        </w:rPr>
        <w:t xml:space="preserve"> </w:t>
      </w:r>
      <w:r w:rsidRPr="00655D51">
        <w:rPr>
          <w:rFonts w:ascii="Calibri" w:hAnsi="Calibri"/>
        </w:rPr>
        <w:t>VDES could be used in the exchange of information during</w:t>
      </w:r>
      <w:r w:rsidR="008A5435" w:rsidRPr="00655D51">
        <w:rPr>
          <w:rFonts w:ascii="Calibri" w:hAnsi="Calibri"/>
        </w:rPr>
        <w:t xml:space="preserve"> </w:t>
      </w:r>
      <w:r w:rsidRPr="00655D51">
        <w:rPr>
          <w:rFonts w:ascii="Calibri" w:hAnsi="Calibri"/>
        </w:rPr>
        <w:t xml:space="preserve">the provision of </w:t>
      </w:r>
      <w:r w:rsidR="00BC349E" w:rsidRPr="00655D51">
        <w:t>VTS Monitoring and Management Service</w:t>
      </w:r>
      <w:r w:rsidRPr="00655D51">
        <w:rPr>
          <w:rFonts w:ascii="Calibri" w:hAnsi="Calibri"/>
        </w:rPr>
        <w:t>.</w:t>
      </w:r>
      <w:r w:rsidR="004248A6" w:rsidRPr="00655D51">
        <w:rPr>
          <w:rFonts w:ascii="Calibri" w:hAnsi="Calibri"/>
        </w:rPr>
        <w:t xml:space="preserve"> </w:t>
      </w:r>
      <w:r w:rsidRPr="00655D51">
        <w:rPr>
          <w:rFonts w:ascii="Calibri" w:hAnsi="Calibri"/>
        </w:rPr>
        <w:t xml:space="preserve">Information exchange may be integrated with and portrayed on, external systems ashore and </w:t>
      </w:r>
      <w:r w:rsidR="00E82D5B" w:rsidRPr="00655D51">
        <w:rPr>
          <w:rFonts w:ascii="Calibri" w:hAnsi="Calibri"/>
        </w:rPr>
        <w:t>on-board</w:t>
      </w:r>
      <w:r w:rsidRPr="00655D51">
        <w:rPr>
          <w:rFonts w:ascii="Calibri" w:hAnsi="Calibri"/>
        </w:rPr>
        <w:t>.</w:t>
      </w:r>
    </w:p>
    <w:p w14:paraId="2935EB9D" w14:textId="3F5C3846" w:rsidR="00062874" w:rsidRPr="00655D51" w:rsidRDefault="2294A140" w:rsidP="0007371E">
      <w:pPr>
        <w:pStyle w:val="Heading2"/>
      </w:pPr>
      <w:bookmarkStart w:id="894" w:name="_Toc67560465"/>
      <w:bookmarkStart w:id="895" w:name="_Toc67560466"/>
      <w:bookmarkStart w:id="896" w:name="_Toc462254260"/>
      <w:bookmarkStart w:id="897" w:name="_Toc433739079"/>
      <w:bookmarkStart w:id="898" w:name="_Toc67560467"/>
      <w:bookmarkStart w:id="899" w:name="_Toc125619546"/>
      <w:bookmarkStart w:id="900" w:name="_Toc209082920"/>
      <w:bookmarkEnd w:id="894"/>
      <w:bookmarkEnd w:id="895"/>
      <w:r w:rsidRPr="00655D51">
        <w:t>Charts and Publications</w:t>
      </w:r>
      <w:bookmarkEnd w:id="896"/>
      <w:bookmarkEnd w:id="897"/>
      <w:bookmarkEnd w:id="898"/>
      <w:bookmarkEnd w:id="899"/>
      <w:bookmarkEnd w:id="900"/>
    </w:p>
    <w:p w14:paraId="124DC9C2" w14:textId="77777777" w:rsidR="00280239" w:rsidRPr="00655D51" w:rsidRDefault="00280239" w:rsidP="00655D51">
      <w:pPr>
        <w:pStyle w:val="Heading2separationline"/>
        <w:keepNext/>
        <w:keepLines/>
      </w:pPr>
    </w:p>
    <w:p w14:paraId="149CA50E" w14:textId="42B7074E" w:rsidR="00062874" w:rsidRPr="00655D51" w:rsidRDefault="00062874" w:rsidP="00655D51">
      <w:pPr>
        <w:pStyle w:val="BodyText"/>
        <w:keepNext/>
        <w:keepLines/>
        <w:rPr>
          <w:rFonts w:ascii="Calibri" w:hAnsi="Calibri"/>
        </w:rPr>
      </w:pPr>
      <w:r w:rsidRPr="00655D51">
        <w:rPr>
          <w:rFonts w:ascii="Calibri" w:hAnsi="Calibri"/>
        </w:rPr>
        <w:t>IMO SOLAS Chapter V, Regulation 27 (nautical charts and nautical publications) notes that charts and publications necessary for the intended voyage sha</w:t>
      </w:r>
      <w:r w:rsidR="00F55AD7" w:rsidRPr="00655D51">
        <w:rPr>
          <w:rFonts w:ascii="Calibri" w:hAnsi="Calibri"/>
        </w:rPr>
        <w:t>ll be adequate and up to date.</w:t>
      </w:r>
      <w:r w:rsidR="004248A6" w:rsidRPr="00655D51">
        <w:rPr>
          <w:rFonts w:ascii="Calibri" w:hAnsi="Calibri"/>
        </w:rPr>
        <w:t xml:space="preserve"> </w:t>
      </w:r>
      <w:r w:rsidR="00DB7E7C" w:rsidRPr="00655D51">
        <w:rPr>
          <w:rFonts w:ascii="Calibri" w:hAnsi="Calibri"/>
        </w:rPr>
        <w:t>Provision of information on charts and publications could use the addressed and broadcast aspects of VDES</w:t>
      </w:r>
      <w:r w:rsidR="003A1C90" w:rsidRPr="00655D51">
        <w:rPr>
          <w:rFonts w:ascii="Calibri" w:hAnsi="Calibri"/>
        </w:rPr>
        <w:t>.</w:t>
      </w:r>
    </w:p>
    <w:p w14:paraId="5874B458" w14:textId="7EA321B5" w:rsidR="00062874" w:rsidRPr="00655D51" w:rsidRDefault="00062874" w:rsidP="00062874">
      <w:pPr>
        <w:pStyle w:val="BodyText"/>
        <w:rPr>
          <w:rFonts w:ascii="Calibri" w:hAnsi="Calibri"/>
        </w:rPr>
      </w:pPr>
      <w:r w:rsidRPr="00655D51">
        <w:rPr>
          <w:rFonts w:ascii="Calibri" w:hAnsi="Calibri"/>
        </w:rPr>
        <w:t xml:space="preserve">The aim of nautical chart and publication services </w:t>
      </w:r>
      <w:r w:rsidR="005657D1">
        <w:rPr>
          <w:rFonts w:ascii="Calibri" w:hAnsi="Calibri"/>
        </w:rPr>
        <w:t>is</w:t>
      </w:r>
      <w:r w:rsidR="005657D1" w:rsidRPr="00655D51">
        <w:rPr>
          <w:rFonts w:ascii="Calibri" w:hAnsi="Calibri"/>
        </w:rPr>
        <w:t xml:space="preserve"> </w:t>
      </w:r>
      <w:r w:rsidRPr="00655D51">
        <w:rPr>
          <w:rFonts w:ascii="Calibri" w:hAnsi="Calibri"/>
        </w:rPr>
        <w:t xml:space="preserve">to safeguard navigation at sea by providing information such as nature and form of the coast, water depth, tides table, obstructions and other dangers to navigation, location </w:t>
      </w:r>
      <w:r w:rsidR="00F55AD7" w:rsidRPr="00655D51">
        <w:rPr>
          <w:rFonts w:ascii="Calibri" w:hAnsi="Calibri"/>
        </w:rPr>
        <w:t>and type of aids to navigation.</w:t>
      </w:r>
    </w:p>
    <w:p w14:paraId="10377EE5" w14:textId="192A08BD" w:rsidR="00062874" w:rsidRPr="00655D51" w:rsidRDefault="00062874" w:rsidP="00062874">
      <w:pPr>
        <w:pStyle w:val="BodyText"/>
        <w:rPr>
          <w:rFonts w:ascii="Calibri" w:hAnsi="Calibri"/>
        </w:rPr>
      </w:pPr>
      <w:r w:rsidRPr="00655D51">
        <w:rPr>
          <w:rFonts w:ascii="Calibri" w:hAnsi="Calibri"/>
        </w:rPr>
        <w:t>The nautical chart and publication services ensure the official distribution, update and licensing of electronic charts and publicati</w:t>
      </w:r>
      <w:r w:rsidR="00F55AD7" w:rsidRPr="00655D51">
        <w:rPr>
          <w:rFonts w:ascii="Calibri" w:hAnsi="Calibri"/>
        </w:rPr>
        <w:t>ons to vessels and other users.</w:t>
      </w:r>
    </w:p>
    <w:p w14:paraId="3C0BD263" w14:textId="789F8715" w:rsidR="00062874" w:rsidRPr="00655D51" w:rsidRDefault="00062874" w:rsidP="00062874">
      <w:pPr>
        <w:pStyle w:val="BodyText"/>
        <w:rPr>
          <w:rFonts w:ascii="Calibri" w:hAnsi="Calibri"/>
        </w:rPr>
      </w:pPr>
      <w:r w:rsidRPr="00655D51">
        <w:rPr>
          <w:rFonts w:ascii="Calibri" w:hAnsi="Calibri"/>
        </w:rPr>
        <w:t xml:space="preserve">Nautical publications include </w:t>
      </w:r>
      <w:r w:rsidR="005657D1">
        <w:rPr>
          <w:rFonts w:ascii="Calibri" w:hAnsi="Calibri"/>
        </w:rPr>
        <w:t xml:space="preserve">a </w:t>
      </w:r>
      <w:r w:rsidRPr="00655D51">
        <w:rPr>
          <w:rFonts w:ascii="Calibri" w:hAnsi="Calibri"/>
        </w:rPr>
        <w:t>list of lights, sailing directions</w:t>
      </w:r>
      <w:r w:rsidR="00F55AD7" w:rsidRPr="00655D51">
        <w:rPr>
          <w:rFonts w:ascii="Calibri" w:hAnsi="Calibri"/>
        </w:rPr>
        <w:t>, tide and current tables, etc.</w:t>
      </w:r>
    </w:p>
    <w:p w14:paraId="63AFBAC2" w14:textId="69B89B85" w:rsidR="00256EB4" w:rsidRPr="00655D51" w:rsidRDefault="00062874" w:rsidP="00062874">
      <w:pPr>
        <w:pStyle w:val="BodyText"/>
        <w:rPr>
          <w:rFonts w:ascii="Calibri" w:hAnsi="Calibri"/>
        </w:rPr>
      </w:pPr>
      <w:r w:rsidRPr="00655D51">
        <w:rPr>
          <w:rFonts w:ascii="Calibri" w:hAnsi="Calibri"/>
        </w:rPr>
        <w:t xml:space="preserve">There may be a requirement for a </w:t>
      </w:r>
      <w:r w:rsidR="004248A6" w:rsidRPr="00655D51">
        <w:rPr>
          <w:rFonts w:ascii="Calibri" w:hAnsi="Calibri"/>
        </w:rPr>
        <w:t>“</w:t>
      </w:r>
      <w:r w:rsidRPr="00655D51">
        <w:rPr>
          <w:rFonts w:ascii="Calibri" w:hAnsi="Calibri"/>
        </w:rPr>
        <w:t>user pay</w:t>
      </w:r>
      <w:r w:rsidR="00DA4F67">
        <w:rPr>
          <w:rFonts w:ascii="Calibri" w:hAnsi="Calibri"/>
        </w:rPr>
        <w:t>s</w:t>
      </w:r>
      <w:r w:rsidR="004248A6" w:rsidRPr="00655D51">
        <w:rPr>
          <w:rFonts w:ascii="Calibri" w:hAnsi="Calibri"/>
        </w:rPr>
        <w:t>”</w:t>
      </w:r>
      <w:r w:rsidRPr="00655D51">
        <w:rPr>
          <w:rFonts w:ascii="Calibri" w:hAnsi="Calibri"/>
        </w:rPr>
        <w:t xml:space="preserve"> aspect for som</w:t>
      </w:r>
      <w:r w:rsidR="00F55AD7" w:rsidRPr="00655D51">
        <w:rPr>
          <w:rFonts w:ascii="Calibri" w:hAnsi="Calibri"/>
        </w:rPr>
        <w:t>e services (</w:t>
      </w:r>
      <w:r w:rsidR="004248A6" w:rsidRPr="00655D51">
        <w:rPr>
          <w:rFonts w:ascii="Calibri" w:hAnsi="Calibri"/>
        </w:rPr>
        <w:t xml:space="preserve">i.e., </w:t>
      </w:r>
      <w:r w:rsidR="00F55AD7" w:rsidRPr="00655D51">
        <w:rPr>
          <w:rFonts w:ascii="Calibri" w:hAnsi="Calibri"/>
        </w:rPr>
        <w:t>ENC updates)</w:t>
      </w:r>
      <w:r w:rsidR="00256EB4" w:rsidRPr="00655D51">
        <w:rPr>
          <w:rFonts w:ascii="Calibri" w:hAnsi="Calibri"/>
        </w:rPr>
        <w:t>, and novel ways to perform chart updates.</w:t>
      </w:r>
    </w:p>
    <w:p w14:paraId="1AA086E0" w14:textId="53511730" w:rsidR="00062874" w:rsidRPr="00655D51" w:rsidRDefault="00062874" w:rsidP="004B2E82">
      <w:pPr>
        <w:pStyle w:val="Heading3"/>
        <w:keepLines w:val="0"/>
        <w:tabs>
          <w:tab w:val="num" w:pos="992"/>
        </w:tabs>
        <w:spacing w:line="240" w:lineRule="auto"/>
        <w:ind w:right="0"/>
      </w:pPr>
      <w:bookmarkStart w:id="901" w:name="_Toc462254261"/>
      <w:bookmarkStart w:id="902" w:name="_Toc67560468"/>
      <w:bookmarkStart w:id="903" w:name="_Toc125619547"/>
      <w:bookmarkStart w:id="904" w:name="_Toc209082921"/>
      <w:r w:rsidRPr="00655D51">
        <w:t xml:space="preserve">Scenario - Updates linked to a </w:t>
      </w:r>
      <w:r w:rsidR="00F12FD0" w:rsidRPr="00655D51">
        <w:t>ship</w:t>
      </w:r>
      <w:r w:rsidR="00F12FD0">
        <w:t>’s</w:t>
      </w:r>
      <w:r w:rsidR="00F12FD0" w:rsidRPr="00655D51">
        <w:t xml:space="preserve"> </w:t>
      </w:r>
      <w:r w:rsidRPr="00655D51">
        <w:t>route</w:t>
      </w:r>
      <w:bookmarkEnd w:id="901"/>
      <w:bookmarkEnd w:id="902"/>
      <w:bookmarkEnd w:id="903"/>
      <w:bookmarkEnd w:id="904"/>
    </w:p>
    <w:p w14:paraId="2A9D238A" w14:textId="733D952A" w:rsidR="0081117E" w:rsidRPr="00655D51" w:rsidRDefault="0081117E" w:rsidP="0081117E">
      <w:pPr>
        <w:pStyle w:val="BodyText"/>
        <w:rPr>
          <w:rFonts w:ascii="Calibri" w:hAnsi="Calibri"/>
        </w:rPr>
      </w:pPr>
      <w:r w:rsidRPr="00655D51">
        <w:t>An example of this would be a vessel proceeding to a specific location.</w:t>
      </w:r>
      <w:r w:rsidR="004248A6" w:rsidRPr="00655D51">
        <w:t xml:space="preserve"> </w:t>
      </w:r>
      <w:r w:rsidRPr="00655D51">
        <w:rPr>
          <w:rFonts w:ascii="Calibri" w:hAnsi="Calibri"/>
        </w:rPr>
        <w:t>At the time of sailing, the vessel had all required charts and publications for the voyage.</w:t>
      </w:r>
      <w:r w:rsidR="004248A6" w:rsidRPr="00655D51">
        <w:rPr>
          <w:rFonts w:ascii="Calibri" w:hAnsi="Calibri"/>
        </w:rPr>
        <w:t xml:space="preserve"> </w:t>
      </w:r>
      <w:r w:rsidRPr="00655D51">
        <w:rPr>
          <w:rFonts w:ascii="Calibri" w:hAnsi="Calibri"/>
        </w:rPr>
        <w:t>These charts and publications were the most up to date at the time of sailing, however some information may have changed during the voyage.</w:t>
      </w:r>
      <w:r w:rsidR="004248A6" w:rsidRPr="00655D51">
        <w:rPr>
          <w:rFonts w:ascii="Calibri" w:hAnsi="Calibri"/>
        </w:rPr>
        <w:t xml:space="preserve"> </w:t>
      </w:r>
      <w:r w:rsidRPr="00655D51">
        <w:rPr>
          <w:rFonts w:ascii="Calibri" w:hAnsi="Calibri"/>
        </w:rPr>
        <w:t>Updated information could be provided through VDES as the vessel as it continues on its voyage, providing information based on the route of the vessel, and limiting the updates to only that information that has changed.</w:t>
      </w:r>
      <w:r w:rsidR="004248A6" w:rsidRPr="00655D51">
        <w:rPr>
          <w:rFonts w:ascii="Calibri" w:hAnsi="Calibri"/>
        </w:rPr>
        <w:t xml:space="preserve"> </w:t>
      </w:r>
      <w:r w:rsidRPr="00655D51">
        <w:rPr>
          <w:rFonts w:ascii="Calibri" w:hAnsi="Calibri"/>
        </w:rPr>
        <w:t xml:space="preserve">Information exchange may be integrated with, and portrayed on, external systems ashore and </w:t>
      </w:r>
      <w:r w:rsidR="00E82D5B" w:rsidRPr="00655D51">
        <w:rPr>
          <w:rFonts w:ascii="Calibri" w:hAnsi="Calibri"/>
        </w:rPr>
        <w:t>on-board</w:t>
      </w:r>
      <w:r w:rsidRPr="00655D51">
        <w:rPr>
          <w:rFonts w:ascii="Calibri" w:hAnsi="Calibri"/>
        </w:rPr>
        <w:t>.</w:t>
      </w:r>
    </w:p>
    <w:p w14:paraId="61612307" w14:textId="52FC0C0C" w:rsidR="00F1107E" w:rsidRPr="00655D51" w:rsidRDefault="0002233E" w:rsidP="004B2E82">
      <w:pPr>
        <w:pStyle w:val="Heading3"/>
      </w:pPr>
      <w:bookmarkStart w:id="905" w:name="_Toc125619548"/>
      <w:bookmarkStart w:id="906" w:name="_Toc209082922"/>
      <w:r w:rsidRPr="00655D51">
        <w:t xml:space="preserve">Scenario - </w:t>
      </w:r>
      <w:r w:rsidR="00F1107E" w:rsidRPr="00655D51">
        <w:t xml:space="preserve">charts and nautical publications dynamic </w:t>
      </w:r>
      <w:r w:rsidR="00544FF8" w:rsidRPr="00655D51">
        <w:t>updates</w:t>
      </w:r>
      <w:bookmarkEnd w:id="905"/>
      <w:bookmarkEnd w:id="906"/>
    </w:p>
    <w:p w14:paraId="1FFE014E" w14:textId="2A670353" w:rsidR="00F1107E" w:rsidRPr="00655D51" w:rsidRDefault="00544FF8" w:rsidP="00926ABD">
      <w:pPr>
        <w:pStyle w:val="BodyText"/>
      </w:pPr>
      <w:r w:rsidRPr="00655D51">
        <w:t>In order to allow for incremental updates, a s</w:t>
      </w:r>
      <w:r w:rsidR="00F1107E" w:rsidRPr="00655D51">
        <w:t xml:space="preserve">hip would report </w:t>
      </w:r>
      <w:r w:rsidRPr="00655D51">
        <w:t xml:space="preserve">the </w:t>
      </w:r>
      <w:r w:rsidR="00F1107E" w:rsidRPr="00655D51">
        <w:t>revision</w:t>
      </w:r>
      <w:r w:rsidRPr="00655D51">
        <w:t>s</w:t>
      </w:r>
      <w:r w:rsidR="00F1107E" w:rsidRPr="00655D51">
        <w:t xml:space="preserve"> of existing charts and nautical publications</w:t>
      </w:r>
      <w:r w:rsidRPr="00655D51">
        <w:t xml:space="preserve"> in order to request relevant updates. </w:t>
      </w:r>
    </w:p>
    <w:p w14:paraId="363E1724" w14:textId="6EC65350" w:rsidR="00062874" w:rsidRPr="00655D51" w:rsidRDefault="2294A140" w:rsidP="004B2E82">
      <w:pPr>
        <w:pStyle w:val="Heading2"/>
      </w:pPr>
      <w:bookmarkStart w:id="907" w:name="_Toc115339250"/>
      <w:bookmarkStart w:id="908" w:name="_Toc118804178"/>
      <w:bookmarkStart w:id="909" w:name="_Toc118804334"/>
      <w:bookmarkStart w:id="910" w:name="_Toc118804490"/>
      <w:bookmarkStart w:id="911" w:name="_Toc462254262"/>
      <w:bookmarkStart w:id="912" w:name="_Toc433739080"/>
      <w:bookmarkStart w:id="913" w:name="_Toc67560469"/>
      <w:bookmarkStart w:id="914" w:name="_Ref125550600"/>
      <w:bookmarkStart w:id="915" w:name="_Toc125619549"/>
      <w:bookmarkStart w:id="916" w:name="_Toc209082923"/>
      <w:bookmarkEnd w:id="907"/>
      <w:bookmarkEnd w:id="908"/>
      <w:bookmarkEnd w:id="909"/>
      <w:bookmarkEnd w:id="910"/>
      <w:r w:rsidRPr="00655D51">
        <w:t>Route Exchange</w:t>
      </w:r>
      <w:bookmarkEnd w:id="911"/>
      <w:bookmarkEnd w:id="912"/>
      <w:bookmarkEnd w:id="913"/>
      <w:bookmarkEnd w:id="914"/>
      <w:bookmarkEnd w:id="915"/>
      <w:bookmarkEnd w:id="916"/>
    </w:p>
    <w:p w14:paraId="4D41C243" w14:textId="77777777" w:rsidR="00280239" w:rsidRPr="00655D51" w:rsidRDefault="00280239" w:rsidP="00280239">
      <w:pPr>
        <w:pStyle w:val="Heading2separationline"/>
      </w:pPr>
    </w:p>
    <w:p w14:paraId="070A8B9C" w14:textId="239741F2" w:rsidR="00062874" w:rsidRPr="00655D51" w:rsidRDefault="00062874" w:rsidP="00062874">
      <w:pPr>
        <w:pStyle w:val="BodyText"/>
        <w:rPr>
          <w:rFonts w:ascii="Calibri" w:hAnsi="Calibri"/>
        </w:rPr>
      </w:pPr>
      <w:r w:rsidRPr="00655D51">
        <w:rPr>
          <w:rFonts w:ascii="Calibri" w:hAnsi="Calibri"/>
        </w:rPr>
        <w:t>The development of e-</w:t>
      </w:r>
      <w:r w:rsidR="00556EA3">
        <w:rPr>
          <w:rFonts w:ascii="Calibri" w:hAnsi="Calibri"/>
        </w:rPr>
        <w:t>N</w:t>
      </w:r>
      <w:r w:rsidR="00556EA3" w:rsidRPr="00655D51">
        <w:rPr>
          <w:rFonts w:ascii="Calibri" w:hAnsi="Calibri"/>
        </w:rPr>
        <w:t xml:space="preserve">avigation </w:t>
      </w:r>
      <w:r w:rsidRPr="00655D51">
        <w:rPr>
          <w:rFonts w:ascii="Calibri" w:hAnsi="Calibri"/>
        </w:rPr>
        <w:t>has highlighted the opportunity to make effective use of digital data exchange to support safe and efficient vessel movements.</w:t>
      </w:r>
    </w:p>
    <w:p w14:paraId="3A9A96BF" w14:textId="18A05C89" w:rsidR="00062874" w:rsidRPr="00655D51" w:rsidRDefault="00062874" w:rsidP="00062874">
      <w:pPr>
        <w:pStyle w:val="BodyText"/>
        <w:rPr>
          <w:rFonts w:ascii="Calibri" w:hAnsi="Calibri"/>
        </w:rPr>
      </w:pPr>
      <w:r w:rsidRPr="00655D51">
        <w:rPr>
          <w:rFonts w:ascii="Calibri" w:hAnsi="Calibri"/>
        </w:rPr>
        <w:t xml:space="preserve">Route exchange could enhance safety by providing early indication of </w:t>
      </w:r>
      <w:r w:rsidR="00B91869" w:rsidRPr="00655D51">
        <w:rPr>
          <w:rFonts w:ascii="Calibri" w:hAnsi="Calibri"/>
        </w:rPr>
        <w:t>deviation from the reported voyage plan</w:t>
      </w:r>
      <w:r w:rsidRPr="00655D51">
        <w:rPr>
          <w:rFonts w:ascii="Calibri" w:hAnsi="Calibri"/>
        </w:rPr>
        <w:t xml:space="preserve"> which may be due to fatigue, weather conditions, or condition of the</w:t>
      </w:r>
      <w:r w:rsidR="00933EE0" w:rsidRPr="00655D51">
        <w:rPr>
          <w:rFonts w:ascii="Calibri" w:hAnsi="Calibri"/>
        </w:rPr>
        <w:t xml:space="preserve"> vessel (possible malfunction).</w:t>
      </w:r>
      <w:r w:rsidR="005232C5" w:rsidRPr="00655D51">
        <w:rPr>
          <w:rFonts w:ascii="Calibri" w:hAnsi="Calibri"/>
        </w:rPr>
        <w:t xml:space="preserve"> </w:t>
      </w:r>
    </w:p>
    <w:p w14:paraId="5795E445" w14:textId="5D879AB2" w:rsidR="00062874" w:rsidRPr="00655D51" w:rsidRDefault="00062874" w:rsidP="00062874">
      <w:pPr>
        <w:pStyle w:val="BodyText"/>
        <w:rPr>
          <w:rFonts w:ascii="Calibri" w:hAnsi="Calibri"/>
        </w:rPr>
      </w:pPr>
      <w:r w:rsidRPr="00655D51">
        <w:rPr>
          <w:rFonts w:ascii="Calibri" w:hAnsi="Calibri"/>
        </w:rPr>
        <w:t xml:space="preserve">The use of route exchange could assist with fleet management, whereby information on routes can be exchanged with shore personnel as well </w:t>
      </w:r>
      <w:r w:rsidR="00933EE0" w:rsidRPr="00655D51">
        <w:rPr>
          <w:rFonts w:ascii="Calibri" w:hAnsi="Calibri"/>
        </w:rPr>
        <w:t>as other vessels in the fleet.</w:t>
      </w:r>
    </w:p>
    <w:p w14:paraId="2C62FE77" w14:textId="5AA0C6B4" w:rsidR="00062874" w:rsidRPr="00655D51" w:rsidRDefault="00062874" w:rsidP="00062874">
      <w:pPr>
        <w:pStyle w:val="BodyText"/>
        <w:rPr>
          <w:rFonts w:ascii="Calibri" w:hAnsi="Calibri"/>
        </w:rPr>
      </w:pPr>
      <w:r w:rsidRPr="00655D51">
        <w:rPr>
          <w:rFonts w:ascii="Calibri" w:hAnsi="Calibri"/>
        </w:rPr>
        <w:t>In addition, the use of route exchange could assist with route and speed optim</w:t>
      </w:r>
      <w:r w:rsidR="004248A6" w:rsidRPr="00655D51">
        <w:rPr>
          <w:rFonts w:ascii="Calibri" w:hAnsi="Calibri"/>
        </w:rPr>
        <w:t>iza</w:t>
      </w:r>
      <w:r w:rsidRPr="00655D51">
        <w:rPr>
          <w:rFonts w:ascii="Calibri" w:hAnsi="Calibri"/>
        </w:rPr>
        <w:t>tion based on weather and currents</w:t>
      </w:r>
      <w:r w:rsidR="00DA4F67">
        <w:rPr>
          <w:rFonts w:ascii="Calibri" w:hAnsi="Calibri"/>
        </w:rPr>
        <w:t xml:space="preserve">, </w:t>
      </w:r>
      <w:r w:rsidRPr="00655D51">
        <w:rPr>
          <w:rFonts w:ascii="Calibri" w:hAnsi="Calibri"/>
        </w:rPr>
        <w:t>just in time a</w:t>
      </w:r>
      <w:r w:rsidR="00933EE0" w:rsidRPr="00655D51">
        <w:rPr>
          <w:rFonts w:ascii="Calibri" w:hAnsi="Calibri"/>
        </w:rPr>
        <w:t>rrival</w:t>
      </w:r>
      <w:r w:rsidR="00DA4F67">
        <w:rPr>
          <w:rFonts w:ascii="Calibri" w:hAnsi="Calibri"/>
        </w:rPr>
        <w:t>,</w:t>
      </w:r>
      <w:r w:rsidR="00933EE0" w:rsidRPr="00655D51">
        <w:rPr>
          <w:rFonts w:ascii="Calibri" w:hAnsi="Calibri"/>
        </w:rPr>
        <w:t xml:space="preserve"> and traffic congestion.</w:t>
      </w:r>
    </w:p>
    <w:p w14:paraId="6CC8D513" w14:textId="72D55BF6" w:rsidR="00062874" w:rsidRPr="00655D51" w:rsidRDefault="00DB7E7C" w:rsidP="00062874">
      <w:pPr>
        <w:pStyle w:val="BodyText"/>
        <w:rPr>
          <w:rFonts w:ascii="Calibri" w:hAnsi="Calibri"/>
        </w:rPr>
      </w:pPr>
      <w:r w:rsidRPr="00655D51">
        <w:rPr>
          <w:rFonts w:ascii="Calibri" w:hAnsi="Calibri"/>
        </w:rPr>
        <w:t>Route exchange could take advantage of the addressed (unicast and multicast) and broadcast aspects of VDES</w:t>
      </w:r>
      <w:r w:rsidR="003A1C90" w:rsidRPr="00655D51">
        <w:rPr>
          <w:rFonts w:ascii="Calibri" w:hAnsi="Calibri"/>
        </w:rPr>
        <w:t>.</w:t>
      </w:r>
    </w:p>
    <w:p w14:paraId="7E35ECB7" w14:textId="35BD4896" w:rsidR="0009542E" w:rsidRPr="00655D51" w:rsidRDefault="005232C5" w:rsidP="00062874">
      <w:pPr>
        <w:pStyle w:val="BodyText"/>
        <w:rPr>
          <w:rFonts w:ascii="Calibri" w:hAnsi="Calibri"/>
        </w:rPr>
      </w:pPr>
      <w:r w:rsidRPr="00655D51">
        <w:rPr>
          <w:rFonts w:ascii="Calibri" w:hAnsi="Calibri"/>
        </w:rPr>
        <w:t xml:space="preserve">Details for route exchange are specified by </w:t>
      </w:r>
      <w:r w:rsidRPr="00EC4819">
        <w:rPr>
          <w:rFonts w:ascii="Calibri" w:hAnsi="Calibri"/>
          <w:i/>
          <w:iCs/>
        </w:rPr>
        <w:t xml:space="preserve">IEC </w:t>
      </w:r>
      <w:r w:rsidRPr="00556EA3">
        <w:rPr>
          <w:rFonts w:ascii="Calibri" w:hAnsi="Calibri"/>
          <w:i/>
          <w:iCs/>
        </w:rPr>
        <w:t>6</w:t>
      </w:r>
      <w:r w:rsidRPr="00116205">
        <w:rPr>
          <w:rFonts w:ascii="Calibri" w:hAnsi="Calibri"/>
          <w:i/>
          <w:iCs/>
        </w:rPr>
        <w:t>1174</w:t>
      </w:r>
      <w:r w:rsidRPr="00655D51">
        <w:rPr>
          <w:rFonts w:ascii="Calibri" w:hAnsi="Calibri"/>
        </w:rPr>
        <w:t xml:space="preserve"> </w:t>
      </w:r>
      <w:r w:rsidR="00AE2BF8" w:rsidRPr="00AE2BF8">
        <w:rPr>
          <w:rFonts w:ascii="Calibri" w:hAnsi="Calibri"/>
        </w:rPr>
        <w:fldChar w:fldCharType="begin"/>
      </w:r>
      <w:r w:rsidR="00AE2BF8" w:rsidRPr="00AE2BF8">
        <w:rPr>
          <w:rFonts w:ascii="Calibri" w:hAnsi="Calibri"/>
        </w:rPr>
        <w:instrText xml:space="preserve"> REF _Ref118892922 \r \h </w:instrText>
      </w:r>
      <w:r w:rsidR="00AE2BF8" w:rsidRPr="00655D51">
        <w:rPr>
          <w:rFonts w:ascii="Calibri" w:hAnsi="Calibri"/>
        </w:rPr>
        <w:instrText xml:space="preserve"> \* MERGEFORMAT </w:instrText>
      </w:r>
      <w:r w:rsidR="00AE2BF8" w:rsidRPr="00AE2BF8">
        <w:rPr>
          <w:rFonts w:ascii="Calibri" w:hAnsi="Calibri"/>
        </w:rPr>
      </w:r>
      <w:r w:rsidR="00AE2BF8" w:rsidRPr="00AE2BF8">
        <w:rPr>
          <w:rFonts w:ascii="Calibri" w:hAnsi="Calibri"/>
        </w:rPr>
        <w:fldChar w:fldCharType="separate"/>
      </w:r>
      <w:r w:rsidR="00845085">
        <w:rPr>
          <w:rFonts w:ascii="Calibri" w:hAnsi="Calibri"/>
        </w:rPr>
        <w:t>[36]</w:t>
      </w:r>
      <w:r w:rsidR="00AE2BF8" w:rsidRPr="00AE2BF8">
        <w:rPr>
          <w:rFonts w:ascii="Calibri" w:hAnsi="Calibri"/>
        </w:rPr>
        <w:fldChar w:fldCharType="end"/>
      </w:r>
      <w:r w:rsidR="00AE2BF8">
        <w:rPr>
          <w:rFonts w:ascii="Calibri" w:hAnsi="Calibri"/>
        </w:rPr>
        <w:t xml:space="preserve"> </w:t>
      </w:r>
      <w:r w:rsidRPr="00EC4819">
        <w:rPr>
          <w:rFonts w:ascii="Calibri" w:hAnsi="Calibri"/>
          <w:i/>
          <w:iCs/>
        </w:rPr>
        <w:t>edition 4 annex S</w:t>
      </w:r>
      <w:r w:rsidR="007F0E36" w:rsidRPr="00655D51">
        <w:rPr>
          <w:rFonts w:ascii="Calibri" w:hAnsi="Calibri"/>
        </w:rPr>
        <w:t xml:space="preserve"> and </w:t>
      </w:r>
      <w:r w:rsidR="007F0E36" w:rsidRPr="00EC4819">
        <w:rPr>
          <w:rFonts w:ascii="Calibri" w:hAnsi="Calibri"/>
          <w:i/>
          <w:iCs/>
        </w:rPr>
        <w:t xml:space="preserve">IEC </w:t>
      </w:r>
      <w:r w:rsidR="007F0E36" w:rsidRPr="00116205">
        <w:rPr>
          <w:rFonts w:ascii="Calibri" w:hAnsi="Calibri"/>
          <w:i/>
          <w:iCs/>
        </w:rPr>
        <w:t>63173-1</w:t>
      </w:r>
      <w:r w:rsidR="00AE2BF8">
        <w:rPr>
          <w:rFonts w:ascii="Calibri" w:hAnsi="Calibri"/>
        </w:rPr>
        <w:t xml:space="preserve"> </w:t>
      </w:r>
      <w:r w:rsidR="00AE2BF8" w:rsidRPr="00655D51">
        <w:rPr>
          <w:rFonts w:ascii="Calibri" w:hAnsi="Calibri"/>
        </w:rPr>
        <w:fldChar w:fldCharType="begin"/>
      </w:r>
      <w:r w:rsidR="00AE2BF8" w:rsidRPr="00655D51">
        <w:rPr>
          <w:rFonts w:ascii="Calibri" w:hAnsi="Calibri"/>
        </w:rPr>
        <w:instrText xml:space="preserve"> REF _Ref118892927 \r \h  \* MERGEFORMAT </w:instrText>
      </w:r>
      <w:r w:rsidR="00AE2BF8" w:rsidRPr="00655D51">
        <w:rPr>
          <w:rFonts w:ascii="Calibri" w:hAnsi="Calibri"/>
        </w:rPr>
      </w:r>
      <w:r w:rsidR="00AE2BF8" w:rsidRPr="00655D51">
        <w:rPr>
          <w:rFonts w:ascii="Calibri" w:hAnsi="Calibri"/>
        </w:rPr>
        <w:fldChar w:fldCharType="separate"/>
      </w:r>
      <w:r w:rsidR="00845085">
        <w:rPr>
          <w:rFonts w:ascii="Calibri" w:hAnsi="Calibri"/>
        </w:rPr>
        <w:t>[37]</w:t>
      </w:r>
      <w:r w:rsidR="00AE2BF8" w:rsidRPr="00655D51">
        <w:rPr>
          <w:rFonts w:ascii="Calibri" w:hAnsi="Calibri"/>
        </w:rPr>
        <w:fldChar w:fldCharType="end"/>
      </w:r>
      <w:r w:rsidR="00AE2BF8">
        <w:rPr>
          <w:rFonts w:ascii="Calibri" w:hAnsi="Calibri"/>
        </w:rPr>
        <w:t>.</w:t>
      </w:r>
    </w:p>
    <w:p w14:paraId="6FA31C6E" w14:textId="77777777" w:rsidR="00062874" w:rsidRPr="00655D51" w:rsidRDefault="00062874" w:rsidP="004B2E82">
      <w:pPr>
        <w:pStyle w:val="Heading3"/>
        <w:keepLines w:val="0"/>
        <w:tabs>
          <w:tab w:val="num" w:pos="992"/>
        </w:tabs>
        <w:spacing w:line="240" w:lineRule="auto"/>
        <w:ind w:right="0"/>
      </w:pPr>
      <w:bookmarkStart w:id="917" w:name="_Toc67560470"/>
      <w:bookmarkStart w:id="918" w:name="_Toc125619550"/>
      <w:bookmarkStart w:id="919" w:name="_Toc462254263"/>
      <w:bookmarkStart w:id="920" w:name="_Toc209082924"/>
      <w:r w:rsidRPr="00655D51">
        <w:t>Scenario - Ship to Ship</w:t>
      </w:r>
      <w:bookmarkEnd w:id="917"/>
      <w:bookmarkEnd w:id="918"/>
      <w:bookmarkEnd w:id="920"/>
      <w:r w:rsidRPr="00655D51">
        <w:t xml:space="preserve"> </w:t>
      </w:r>
      <w:bookmarkEnd w:id="919"/>
    </w:p>
    <w:p w14:paraId="7A9D2FB5" w14:textId="7A9F1EAB" w:rsidR="00062874" w:rsidRPr="00655D51" w:rsidRDefault="00B91869" w:rsidP="00933EE0">
      <w:pPr>
        <w:pStyle w:val="BodyText"/>
        <w:rPr>
          <w:rFonts w:ascii="Calibri" w:hAnsi="Calibri"/>
        </w:rPr>
      </w:pPr>
      <w:r w:rsidRPr="00655D51">
        <w:t>Ship to ship exchange could be sequential</w:t>
      </w:r>
      <w:r w:rsidR="00312106">
        <w:t>,</w:t>
      </w:r>
      <w:r w:rsidR="005B6C4C" w:rsidRPr="00655D51">
        <w:t xml:space="preserve"> </w:t>
      </w:r>
      <w:r w:rsidR="004248A6" w:rsidRPr="00655D51">
        <w:t xml:space="preserve">i.e., </w:t>
      </w:r>
      <w:r w:rsidR="005B6C4C" w:rsidRPr="00655D51">
        <w:t xml:space="preserve">allowing a route to be exchanged between stations via message forwarding (multiple hops </w:t>
      </w:r>
      <w:r w:rsidR="004248A6" w:rsidRPr="00655D51">
        <w:t xml:space="preserve">i.e., </w:t>
      </w:r>
      <w:r w:rsidR="005B6C4C" w:rsidRPr="00655D51">
        <w:t>stations in between)</w:t>
      </w:r>
      <w:r w:rsidRPr="00655D51">
        <w:t xml:space="preserve">. </w:t>
      </w:r>
      <w:r w:rsidR="00641794" w:rsidRPr="00655D51">
        <w:rPr>
          <w:rFonts w:ascii="Calibri" w:hAnsi="Calibri"/>
        </w:rPr>
        <w:t xml:space="preserve">Ship to ship route exchange would assist vessels on a transit </w:t>
      </w:r>
      <w:r w:rsidR="00641794" w:rsidRPr="00655D51">
        <w:rPr>
          <w:rFonts w:ascii="Calibri" w:hAnsi="Calibri"/>
        </w:rPr>
        <w:lastRenderedPageBreak/>
        <w:t>by predicting when interactions may occur.</w:t>
      </w:r>
      <w:r w:rsidR="004248A6" w:rsidRPr="00655D51">
        <w:rPr>
          <w:rFonts w:ascii="Calibri" w:hAnsi="Calibri"/>
        </w:rPr>
        <w:t xml:space="preserve"> </w:t>
      </w:r>
      <w:r w:rsidR="00641794" w:rsidRPr="00655D51">
        <w:rPr>
          <w:rFonts w:ascii="Calibri" w:hAnsi="Calibri"/>
        </w:rPr>
        <w:t>VDES could assist in the exchange of digital data to facilitat</w:t>
      </w:r>
      <w:r w:rsidR="00933EE0" w:rsidRPr="00655D51">
        <w:rPr>
          <w:rFonts w:ascii="Calibri" w:hAnsi="Calibri"/>
        </w:rPr>
        <w:t>e ship to ship route exchange</w:t>
      </w:r>
      <w:r w:rsidRPr="00655D51">
        <w:rPr>
          <w:rFonts w:ascii="Calibri" w:hAnsi="Calibri"/>
        </w:rPr>
        <w:t xml:space="preserve"> in order to allow exchange of intentions</w:t>
      </w:r>
      <w:r w:rsidR="00933EE0" w:rsidRPr="00655D51">
        <w:rPr>
          <w:rFonts w:ascii="Calibri" w:hAnsi="Calibri"/>
        </w:rPr>
        <w:t>.</w:t>
      </w:r>
      <w:r w:rsidR="00FA37D5" w:rsidRPr="00655D51">
        <w:rPr>
          <w:rFonts w:ascii="Calibri" w:hAnsi="Calibri"/>
        </w:rPr>
        <w:t xml:space="preserve"> Route exchange is essential for the safe passage of MASS.</w:t>
      </w:r>
    </w:p>
    <w:p w14:paraId="229C5BAD" w14:textId="747A7104" w:rsidR="00061D47" w:rsidRPr="00655D51" w:rsidRDefault="00061D47" w:rsidP="00933EE0">
      <w:pPr>
        <w:pStyle w:val="BodyText"/>
      </w:pPr>
      <w:r w:rsidRPr="00655D51">
        <w:t xml:space="preserve">When </w:t>
      </w:r>
      <w:r w:rsidR="000763E2" w:rsidRPr="00655D51">
        <w:t xml:space="preserve">a </w:t>
      </w:r>
      <w:r w:rsidRPr="00655D51">
        <w:t>ship meet</w:t>
      </w:r>
      <w:r w:rsidR="000763E2" w:rsidRPr="00655D51">
        <w:t>s</w:t>
      </w:r>
      <w:r w:rsidRPr="00655D51">
        <w:t xml:space="preserve"> another ship </w:t>
      </w:r>
      <w:r w:rsidR="00312106">
        <w:t>at</w:t>
      </w:r>
      <w:r w:rsidR="00312106" w:rsidRPr="00655D51">
        <w:t xml:space="preserve"> </w:t>
      </w:r>
      <w:r w:rsidR="00312106">
        <w:t>a</w:t>
      </w:r>
      <w:r w:rsidRPr="00655D51">
        <w:t xml:space="preserve"> close distance, it is necessary to communicate promptly to know and clarify each other the intention of the operation of the ships to avoid a collision. VDES provides direct ship-ship communication when meeting on </w:t>
      </w:r>
      <w:r w:rsidR="008032EE">
        <w:t xml:space="preserve">the </w:t>
      </w:r>
      <w:r w:rsidRPr="00655D51">
        <w:t xml:space="preserve">sea. In addition, automatic translation/interpretation is introduced in this system, the communication can be done among different languages. (Existing system takes </w:t>
      </w:r>
      <w:r w:rsidR="00312106">
        <w:t>a</w:t>
      </w:r>
      <w:r w:rsidRPr="00655D51">
        <w:t xml:space="preserve"> longer time to establish such communication</w:t>
      </w:r>
      <w:r w:rsidR="00F00FAF">
        <w:t>;</w:t>
      </w:r>
      <w:r w:rsidRPr="00655D51">
        <w:t xml:space="preserve"> </w:t>
      </w:r>
      <w:r w:rsidR="002C37A9" w:rsidRPr="00655D51">
        <w:t>firstly,</w:t>
      </w:r>
      <w:r w:rsidRPr="00655D51">
        <w:t xml:space="preserve"> obtain </w:t>
      </w:r>
      <w:r w:rsidR="00F00FAF">
        <w:t xml:space="preserve">the </w:t>
      </w:r>
      <w:r w:rsidRPr="00655D51">
        <w:t>ship</w:t>
      </w:r>
      <w:r w:rsidR="00F00FAF">
        <w:t>’</w:t>
      </w:r>
      <w:r w:rsidRPr="00655D51">
        <w:t xml:space="preserve">s call sign </w:t>
      </w:r>
      <w:r w:rsidRPr="002F2CB7">
        <w:t>by AIS</w:t>
      </w:r>
      <w:r w:rsidR="00F00FAF" w:rsidRPr="002F2CB7">
        <w:t xml:space="preserve"> and then </w:t>
      </w:r>
      <w:r w:rsidRPr="002F2CB7">
        <w:t>secondly</w:t>
      </w:r>
      <w:r w:rsidR="003E2D5F">
        <w:t>,</w:t>
      </w:r>
      <w:r w:rsidRPr="002F2CB7">
        <w:t xml:space="preserve"> call the ship by VHF. Such voice communication shall be done </w:t>
      </w:r>
      <w:r w:rsidR="001E51E0" w:rsidRPr="002F2CB7">
        <w:t>i</w:t>
      </w:r>
      <w:r w:rsidR="001E51E0" w:rsidRPr="001E51E0">
        <w:t xml:space="preserve">n the common international languages; this procedure is many times more difficult for local </w:t>
      </w:r>
      <w:r w:rsidR="00312106" w:rsidRPr="001E51E0">
        <w:t>fisherm</w:t>
      </w:r>
      <w:r w:rsidR="00312106">
        <w:t>e</w:t>
      </w:r>
      <w:r w:rsidR="00312106" w:rsidRPr="001E51E0">
        <w:t>n</w:t>
      </w:r>
      <w:r w:rsidR="001E51E0" w:rsidRPr="001E51E0">
        <w:t xml:space="preserve"> than receiving a route from the other ship directly and getting it displayed, avoiding miscommunication in </w:t>
      </w:r>
      <w:r w:rsidR="002F2CB7" w:rsidRPr="001E51E0">
        <w:t>eventually</w:t>
      </w:r>
      <w:r w:rsidR="001E51E0" w:rsidRPr="001E51E0">
        <w:t xml:space="preserve"> foreign </w:t>
      </w:r>
      <w:r w:rsidR="001E51E0" w:rsidRPr="002F2CB7">
        <w:t>languages</w:t>
      </w:r>
      <w:r w:rsidRPr="002F2CB7">
        <w:t>.)</w:t>
      </w:r>
    </w:p>
    <w:p w14:paraId="7B3C3C9E" w14:textId="3FFE6775" w:rsidR="00062874" w:rsidRPr="00655D51" w:rsidRDefault="00062874" w:rsidP="004B2E82">
      <w:pPr>
        <w:pStyle w:val="Heading3"/>
        <w:keepLines w:val="0"/>
        <w:tabs>
          <w:tab w:val="num" w:pos="992"/>
        </w:tabs>
        <w:spacing w:line="240" w:lineRule="auto"/>
        <w:ind w:right="0"/>
      </w:pPr>
      <w:bookmarkStart w:id="921" w:name="_Toc462254264"/>
      <w:bookmarkStart w:id="922" w:name="_Toc67560471"/>
      <w:bookmarkStart w:id="923" w:name="_Toc125619551"/>
      <w:bookmarkStart w:id="924" w:name="_Toc209082925"/>
      <w:r w:rsidRPr="00655D51">
        <w:t>Scenario - Ship to Shore</w:t>
      </w:r>
      <w:bookmarkEnd w:id="921"/>
      <w:bookmarkEnd w:id="922"/>
      <w:bookmarkEnd w:id="923"/>
      <w:bookmarkEnd w:id="924"/>
      <w:r w:rsidRPr="00655D51">
        <w:t xml:space="preserve"> </w:t>
      </w:r>
    </w:p>
    <w:p w14:paraId="1DD3B704" w14:textId="350F9D99" w:rsidR="00641794" w:rsidRPr="00655D51" w:rsidRDefault="00641794" w:rsidP="00641794">
      <w:pPr>
        <w:pStyle w:val="BodyText"/>
      </w:pPr>
      <w:r w:rsidRPr="00655D51">
        <w:rPr>
          <w:rFonts w:ascii="Calibri" w:hAnsi="Calibri"/>
        </w:rPr>
        <w:t>To inform shipping and other waterway users of possible hazardous situations</w:t>
      </w:r>
      <w:r w:rsidR="00312106">
        <w:rPr>
          <w:rFonts w:ascii="Calibri" w:hAnsi="Calibri"/>
        </w:rPr>
        <w:t>,</w:t>
      </w:r>
      <w:r w:rsidRPr="00655D51">
        <w:rPr>
          <w:rFonts w:ascii="Calibri" w:hAnsi="Calibri"/>
        </w:rPr>
        <w:t xml:space="preserve"> shore authorities need information about the intentions of the waterway users, such as their intended route.</w:t>
      </w:r>
      <w:r w:rsidR="004248A6" w:rsidRPr="00655D51">
        <w:rPr>
          <w:rFonts w:ascii="Calibri" w:hAnsi="Calibri"/>
        </w:rPr>
        <w:t xml:space="preserve"> </w:t>
      </w:r>
      <w:r w:rsidRPr="00655D51">
        <w:rPr>
          <w:rFonts w:ascii="Calibri" w:hAnsi="Calibri"/>
        </w:rPr>
        <w:t>Based on this information</w:t>
      </w:r>
      <w:r w:rsidR="003E2D5F">
        <w:rPr>
          <w:rFonts w:ascii="Calibri" w:hAnsi="Calibri"/>
        </w:rPr>
        <w:t>,</w:t>
      </w:r>
      <w:r w:rsidRPr="00655D51">
        <w:rPr>
          <w:rFonts w:ascii="Calibri" w:hAnsi="Calibri"/>
        </w:rPr>
        <w:t xml:space="preserve"> the authorities could organize traffic and, when needed, recommend other routes/possibilities for a safer passage </w:t>
      </w:r>
      <w:r w:rsidR="009D6B98" w:rsidRPr="00655D51">
        <w:rPr>
          <w:rFonts w:ascii="Calibri" w:hAnsi="Calibri"/>
        </w:rPr>
        <w:t>and</w:t>
      </w:r>
      <w:r w:rsidRPr="00655D51">
        <w:rPr>
          <w:rFonts w:ascii="Calibri" w:hAnsi="Calibri"/>
        </w:rPr>
        <w:t xml:space="preserve"> also </w:t>
      </w:r>
      <w:r w:rsidR="009D6B98" w:rsidRPr="00655D51">
        <w:rPr>
          <w:rFonts w:ascii="Calibri" w:hAnsi="Calibri"/>
        </w:rPr>
        <w:t>provide</w:t>
      </w:r>
      <w:r w:rsidRPr="00655D51">
        <w:rPr>
          <w:rFonts w:ascii="Calibri" w:hAnsi="Calibri"/>
        </w:rPr>
        <w:t xml:space="preserve"> information about the waterway.</w:t>
      </w:r>
    </w:p>
    <w:p w14:paraId="6B8FEC69" w14:textId="4CB13750" w:rsidR="00062874" w:rsidRPr="00655D51" w:rsidRDefault="00062874" w:rsidP="004B2E82">
      <w:pPr>
        <w:pStyle w:val="Heading3"/>
        <w:keepLines w:val="0"/>
        <w:tabs>
          <w:tab w:val="num" w:pos="992"/>
        </w:tabs>
        <w:spacing w:line="240" w:lineRule="auto"/>
        <w:ind w:right="0"/>
      </w:pPr>
      <w:bookmarkStart w:id="925" w:name="_Toc462254265"/>
      <w:bookmarkStart w:id="926" w:name="_Toc67560472"/>
      <w:bookmarkStart w:id="927" w:name="_Toc125619552"/>
      <w:bookmarkStart w:id="928" w:name="_Toc209082926"/>
      <w:r w:rsidRPr="00655D51">
        <w:t>Scenario - Shore to Ship</w:t>
      </w:r>
      <w:bookmarkEnd w:id="925"/>
      <w:bookmarkEnd w:id="926"/>
      <w:bookmarkEnd w:id="927"/>
      <w:bookmarkEnd w:id="928"/>
      <w:r w:rsidRPr="00655D51">
        <w:t xml:space="preserve"> </w:t>
      </w:r>
    </w:p>
    <w:p w14:paraId="45A3D81F" w14:textId="33F3921C" w:rsidR="00641794" w:rsidRPr="00655D51" w:rsidRDefault="00641794" w:rsidP="00641794">
      <w:pPr>
        <w:pStyle w:val="BodyText"/>
      </w:pPr>
      <w:r w:rsidRPr="00655D51">
        <w:rPr>
          <w:rFonts w:ascii="Calibri" w:hAnsi="Calibri"/>
        </w:rPr>
        <w:t>Before ships enter a sea area monitored by a shore authority</w:t>
      </w:r>
      <w:r w:rsidR="009D6B98" w:rsidRPr="00655D51">
        <w:rPr>
          <w:rFonts w:ascii="Calibri" w:hAnsi="Calibri"/>
        </w:rPr>
        <w:t>,</w:t>
      </w:r>
      <w:r w:rsidRPr="00655D51">
        <w:rPr>
          <w:rFonts w:ascii="Calibri" w:hAnsi="Calibri"/>
        </w:rPr>
        <w:t xml:space="preserve"> information about this area could be provided to assist in a safe and efficient passage.</w:t>
      </w:r>
      <w:r w:rsidR="004248A6" w:rsidRPr="00655D51">
        <w:rPr>
          <w:rFonts w:ascii="Calibri" w:hAnsi="Calibri"/>
        </w:rPr>
        <w:t xml:space="preserve"> </w:t>
      </w:r>
      <w:r w:rsidRPr="00655D51">
        <w:rPr>
          <w:rFonts w:ascii="Calibri" w:hAnsi="Calibri"/>
        </w:rPr>
        <w:t>If the route of the vessel is known</w:t>
      </w:r>
      <w:r w:rsidR="009D6B98" w:rsidRPr="00655D51">
        <w:rPr>
          <w:rFonts w:ascii="Calibri" w:hAnsi="Calibri"/>
        </w:rPr>
        <w:t>,</w:t>
      </w:r>
      <w:r w:rsidRPr="00655D51">
        <w:rPr>
          <w:rFonts w:ascii="Calibri" w:hAnsi="Calibri"/>
        </w:rPr>
        <w:t xml:space="preserve"> information can be tailored to the route.</w:t>
      </w:r>
      <w:r w:rsidR="004248A6" w:rsidRPr="00655D51">
        <w:rPr>
          <w:rFonts w:ascii="Calibri" w:hAnsi="Calibri"/>
        </w:rPr>
        <w:t xml:space="preserve"> </w:t>
      </w:r>
      <w:r w:rsidRPr="00655D51">
        <w:rPr>
          <w:rFonts w:ascii="Calibri" w:hAnsi="Calibri"/>
        </w:rPr>
        <w:t>The shore authority could link the vessel planned route with other information received, such as cargo, and adjust the information as may be required.</w:t>
      </w:r>
      <w:r w:rsidR="004248A6" w:rsidRPr="00655D51">
        <w:rPr>
          <w:rFonts w:ascii="Calibri" w:hAnsi="Calibri"/>
        </w:rPr>
        <w:t xml:space="preserve"> </w:t>
      </w:r>
      <w:r w:rsidRPr="00655D51">
        <w:rPr>
          <w:rFonts w:ascii="Calibri" w:hAnsi="Calibri"/>
          <w:szCs w:val="24"/>
        </w:rPr>
        <w:t>Route plans received from ships can be used for detecting possible traffic congestions and</w:t>
      </w:r>
      <w:r w:rsidR="009D6B98" w:rsidRPr="00655D51">
        <w:rPr>
          <w:rFonts w:ascii="Calibri" w:hAnsi="Calibri"/>
          <w:szCs w:val="24"/>
        </w:rPr>
        <w:t xml:space="preserve"> </w:t>
      </w:r>
      <w:r w:rsidR="002C37A9" w:rsidRPr="00655D51">
        <w:rPr>
          <w:rFonts w:ascii="Calibri" w:hAnsi="Calibri"/>
          <w:szCs w:val="24"/>
        </w:rPr>
        <w:t>high-risk</w:t>
      </w:r>
      <w:r w:rsidRPr="00655D51">
        <w:rPr>
          <w:rFonts w:ascii="Calibri" w:hAnsi="Calibri"/>
          <w:szCs w:val="24"/>
        </w:rPr>
        <w:t xml:space="preserve"> situations in advance.</w:t>
      </w:r>
      <w:r w:rsidR="004248A6" w:rsidRPr="00655D51">
        <w:rPr>
          <w:rFonts w:ascii="Calibri" w:hAnsi="Calibri"/>
          <w:szCs w:val="24"/>
        </w:rPr>
        <w:t xml:space="preserve"> </w:t>
      </w:r>
      <w:r w:rsidRPr="00655D51">
        <w:rPr>
          <w:rFonts w:ascii="Calibri" w:hAnsi="Calibri"/>
          <w:szCs w:val="24"/>
        </w:rPr>
        <w:t>Shore authorities can also send alternative route recommendations to ships when needed.</w:t>
      </w:r>
      <w:r w:rsidR="004248A6" w:rsidRPr="00655D51">
        <w:rPr>
          <w:rFonts w:ascii="Calibri" w:hAnsi="Calibri"/>
          <w:szCs w:val="24"/>
        </w:rPr>
        <w:t xml:space="preserve"> </w:t>
      </w:r>
      <w:r w:rsidRPr="00655D51">
        <w:rPr>
          <w:rFonts w:ascii="Calibri" w:hAnsi="Calibri"/>
          <w:szCs w:val="24"/>
        </w:rPr>
        <w:t>This allows ships to choose the route that is most suitable for its navigation.</w:t>
      </w:r>
      <w:r w:rsidR="004248A6" w:rsidRPr="00655D51">
        <w:rPr>
          <w:rFonts w:ascii="Calibri" w:hAnsi="Calibri"/>
          <w:szCs w:val="24"/>
        </w:rPr>
        <w:t xml:space="preserve"> </w:t>
      </w:r>
      <w:r w:rsidRPr="00655D51">
        <w:rPr>
          <w:rFonts w:ascii="Calibri" w:hAnsi="Calibri"/>
        </w:rPr>
        <w:t>VDES can facilitate reception of route plans which may be integrated with, and portrayed on, external systems ashore.</w:t>
      </w:r>
    </w:p>
    <w:p w14:paraId="717E3BEC" w14:textId="6BA59CE9" w:rsidR="00062874" w:rsidRPr="00655D51" w:rsidRDefault="00062874" w:rsidP="004B2E82">
      <w:pPr>
        <w:pStyle w:val="Heading3"/>
        <w:keepLines w:val="0"/>
        <w:tabs>
          <w:tab w:val="num" w:pos="992"/>
        </w:tabs>
        <w:spacing w:line="240" w:lineRule="auto"/>
        <w:ind w:right="0"/>
      </w:pPr>
      <w:bookmarkStart w:id="929" w:name="_Toc462254266"/>
      <w:bookmarkStart w:id="930" w:name="_Toc67560473"/>
      <w:bookmarkStart w:id="931" w:name="_Toc125619553"/>
      <w:bookmarkStart w:id="932" w:name="_Toc209082927"/>
      <w:r w:rsidRPr="00655D51">
        <w:t>Scenario - Navigational Disruption</w:t>
      </w:r>
      <w:bookmarkEnd w:id="929"/>
      <w:bookmarkEnd w:id="930"/>
      <w:bookmarkEnd w:id="931"/>
      <w:bookmarkEnd w:id="932"/>
    </w:p>
    <w:p w14:paraId="79A5CE12" w14:textId="4B5EA046" w:rsidR="00062874" w:rsidRPr="00655D51" w:rsidRDefault="00641794" w:rsidP="001B60A6">
      <w:pPr>
        <w:pStyle w:val="BodyText"/>
        <w:rPr>
          <w:rFonts w:ascii="Calibri" w:hAnsi="Calibri"/>
        </w:rPr>
      </w:pPr>
      <w:r w:rsidRPr="00655D51">
        <w:t xml:space="preserve">There may be some </w:t>
      </w:r>
      <w:r w:rsidRPr="00655D51">
        <w:rPr>
          <w:rFonts w:ascii="Calibri" w:hAnsi="Calibri"/>
        </w:rPr>
        <w:t>event or circumstance that impacts the normal operation of the waterway requir</w:t>
      </w:r>
      <w:r w:rsidR="001B60A6" w:rsidRPr="00655D51">
        <w:rPr>
          <w:rFonts w:ascii="Calibri" w:hAnsi="Calibri"/>
        </w:rPr>
        <w:t>ing</w:t>
      </w:r>
      <w:r w:rsidRPr="00655D51">
        <w:rPr>
          <w:rFonts w:ascii="Calibri" w:hAnsi="Calibri"/>
        </w:rPr>
        <w:t xml:space="preserve"> urgent traffic management to ensure </w:t>
      </w:r>
      <w:r w:rsidR="003E2D5F">
        <w:rPr>
          <w:rFonts w:ascii="Calibri" w:hAnsi="Calibri"/>
        </w:rPr>
        <w:t xml:space="preserve">the </w:t>
      </w:r>
      <w:r w:rsidRPr="00655D51">
        <w:rPr>
          <w:rFonts w:ascii="Calibri" w:hAnsi="Calibri"/>
        </w:rPr>
        <w:t>continuity of operations.</w:t>
      </w:r>
      <w:r w:rsidR="004248A6" w:rsidRPr="00655D51">
        <w:rPr>
          <w:rFonts w:ascii="Calibri" w:hAnsi="Calibri"/>
        </w:rPr>
        <w:t xml:space="preserve"> </w:t>
      </w:r>
      <w:r w:rsidRPr="00655D51">
        <w:rPr>
          <w:rFonts w:ascii="Calibri" w:hAnsi="Calibri"/>
        </w:rPr>
        <w:t xml:space="preserve">VDES could be used to share information on the </w:t>
      </w:r>
      <w:r w:rsidR="002F2CB7" w:rsidRPr="00655D51">
        <w:rPr>
          <w:rFonts w:ascii="Calibri" w:hAnsi="Calibri"/>
        </w:rPr>
        <w:t>circumstance and</w:t>
      </w:r>
      <w:r w:rsidRPr="00655D51">
        <w:rPr>
          <w:rFonts w:ascii="Calibri" w:hAnsi="Calibri"/>
        </w:rPr>
        <w:t xml:space="preserve"> proposed alternate routing could assist in effective movement of vessels throughout the incident.</w:t>
      </w:r>
    </w:p>
    <w:p w14:paraId="23180B20" w14:textId="6C3D296A" w:rsidR="00F2329B" w:rsidRPr="00655D51" w:rsidRDefault="00F2329B" w:rsidP="004B2E82">
      <w:pPr>
        <w:pStyle w:val="Heading3"/>
        <w:keepLines w:val="0"/>
        <w:tabs>
          <w:tab w:val="num" w:pos="992"/>
        </w:tabs>
        <w:spacing w:line="240" w:lineRule="auto"/>
        <w:ind w:right="0"/>
      </w:pPr>
      <w:bookmarkStart w:id="933" w:name="_Toc125619554"/>
      <w:bookmarkStart w:id="934" w:name="_Toc209082928"/>
      <w:r w:rsidRPr="00655D51">
        <w:t xml:space="preserve">Scenario </w:t>
      </w:r>
      <w:r w:rsidR="008A49A5" w:rsidRPr="00655D51">
        <w:t>-</w:t>
      </w:r>
      <w:r w:rsidRPr="00655D51">
        <w:t xml:space="preserve"> High priority ship</w:t>
      </w:r>
      <w:bookmarkEnd w:id="933"/>
      <w:bookmarkEnd w:id="934"/>
    </w:p>
    <w:p w14:paraId="0F39CDAD" w14:textId="1B4957CF" w:rsidR="00F2329B" w:rsidRPr="00655D51" w:rsidRDefault="00F2329B" w:rsidP="001B60A6">
      <w:pPr>
        <w:pStyle w:val="BodyText"/>
        <w:rPr>
          <w:rFonts w:ascii="Calibri" w:hAnsi="Calibri"/>
        </w:rPr>
      </w:pPr>
      <w:r w:rsidRPr="00655D51">
        <w:rPr>
          <w:rFonts w:ascii="Calibri" w:hAnsi="Calibri"/>
        </w:rPr>
        <w:t>In some areas</w:t>
      </w:r>
      <w:r w:rsidR="003E2D5F">
        <w:rPr>
          <w:rFonts w:ascii="Calibri" w:hAnsi="Calibri"/>
        </w:rPr>
        <w:t>,</w:t>
      </w:r>
      <w:r w:rsidRPr="00655D51">
        <w:rPr>
          <w:rFonts w:ascii="Calibri" w:hAnsi="Calibri"/>
        </w:rPr>
        <w:t xml:space="preserve"> there are ships that have a high priority and should have “free sailing” in a specific time slot over a specific route. Examples are tide</w:t>
      </w:r>
      <w:r w:rsidR="00AC1139" w:rsidRPr="00655D51">
        <w:rPr>
          <w:rFonts w:ascii="Calibri" w:hAnsi="Calibri"/>
        </w:rPr>
        <w:t>/tidal</w:t>
      </w:r>
      <w:r w:rsidRPr="00655D51">
        <w:rPr>
          <w:rFonts w:ascii="Calibri" w:hAnsi="Calibri"/>
        </w:rPr>
        <w:t xml:space="preserve"> ships and ships with special cargo.</w:t>
      </w:r>
      <w:r w:rsidR="002B6A71" w:rsidRPr="00655D51">
        <w:rPr>
          <w:rFonts w:ascii="Calibri" w:hAnsi="Calibri"/>
        </w:rPr>
        <w:t xml:space="preserve"> VDES could be used to share such information.</w:t>
      </w:r>
    </w:p>
    <w:p w14:paraId="68DF7110" w14:textId="42969668" w:rsidR="00062874" w:rsidRPr="00655D51" w:rsidRDefault="2294A140" w:rsidP="005F33E9">
      <w:pPr>
        <w:pStyle w:val="Heading2"/>
      </w:pPr>
      <w:bookmarkStart w:id="935" w:name="_Toc462254267"/>
      <w:bookmarkStart w:id="936" w:name="_Toc433739081"/>
      <w:bookmarkStart w:id="937" w:name="_Toc67560474"/>
      <w:bookmarkStart w:id="938" w:name="_Toc125619555"/>
      <w:bookmarkStart w:id="939" w:name="_Toc209082929"/>
      <w:r w:rsidRPr="00655D51">
        <w:t>Logistics / Services</w:t>
      </w:r>
      <w:bookmarkEnd w:id="935"/>
      <w:bookmarkEnd w:id="936"/>
      <w:bookmarkEnd w:id="937"/>
      <w:bookmarkEnd w:id="938"/>
      <w:bookmarkEnd w:id="939"/>
    </w:p>
    <w:p w14:paraId="49770F23" w14:textId="77777777" w:rsidR="00280239" w:rsidRPr="00655D51" w:rsidRDefault="00280239" w:rsidP="00655D51">
      <w:pPr>
        <w:pStyle w:val="Heading2separationline"/>
        <w:keepNext/>
        <w:keepLines/>
      </w:pPr>
    </w:p>
    <w:p w14:paraId="5F015BA3" w14:textId="7E2ED21F" w:rsidR="00062874" w:rsidRPr="00655D51" w:rsidRDefault="00062874" w:rsidP="00655D51">
      <w:pPr>
        <w:pStyle w:val="BodyText"/>
        <w:keepNext/>
        <w:keepLines/>
        <w:rPr>
          <w:rFonts w:ascii="Calibri" w:hAnsi="Calibri"/>
        </w:rPr>
      </w:pPr>
      <w:r w:rsidRPr="00655D51">
        <w:rPr>
          <w:rFonts w:ascii="Calibri" w:hAnsi="Calibri"/>
        </w:rPr>
        <w:t>When sailing from berth to berth before, during and after the voyage</w:t>
      </w:r>
      <w:r w:rsidR="003E2D5F">
        <w:rPr>
          <w:rFonts w:ascii="Calibri" w:hAnsi="Calibri"/>
        </w:rPr>
        <w:t>,</w:t>
      </w:r>
      <w:r w:rsidRPr="00655D51">
        <w:rPr>
          <w:rFonts w:ascii="Calibri" w:hAnsi="Calibri"/>
        </w:rPr>
        <w:t xml:space="preserve"> there are several logistical aspects that must be addressed.</w:t>
      </w:r>
      <w:r w:rsidR="004248A6" w:rsidRPr="00655D51">
        <w:rPr>
          <w:rFonts w:ascii="Calibri" w:hAnsi="Calibri"/>
        </w:rPr>
        <w:t xml:space="preserve"> </w:t>
      </w:r>
      <w:r w:rsidRPr="00655D51">
        <w:rPr>
          <w:rFonts w:ascii="Calibri" w:hAnsi="Calibri"/>
        </w:rPr>
        <w:t>Most of these are done by an agent on the shore but are changed because of different reasons.</w:t>
      </w:r>
      <w:r w:rsidR="004248A6" w:rsidRPr="00655D51">
        <w:rPr>
          <w:rFonts w:ascii="Calibri" w:hAnsi="Calibri"/>
        </w:rPr>
        <w:t xml:space="preserve"> </w:t>
      </w:r>
      <w:r w:rsidRPr="00655D51">
        <w:rPr>
          <w:rFonts w:ascii="Calibri" w:hAnsi="Calibri"/>
        </w:rPr>
        <w:t>The means of communicating these logistical aspects would depend on the location of the ship/shore elements involved and could include VDES.</w:t>
      </w:r>
      <w:r w:rsidR="004248A6" w:rsidRPr="00655D51">
        <w:rPr>
          <w:rFonts w:ascii="Calibri" w:hAnsi="Calibri"/>
        </w:rPr>
        <w:t xml:space="preserve"> </w:t>
      </w:r>
      <w:r w:rsidRPr="00655D51">
        <w:rPr>
          <w:rFonts w:ascii="Calibri" w:hAnsi="Calibri"/>
        </w:rPr>
        <w:t>In cases where cargo is transferred at sea (</w:t>
      </w:r>
      <w:r w:rsidR="002F2CB7" w:rsidRPr="00655D51">
        <w:rPr>
          <w:rFonts w:ascii="Calibri" w:hAnsi="Calibri"/>
        </w:rPr>
        <w:t>transhipment</w:t>
      </w:r>
      <w:r w:rsidRPr="00655D51">
        <w:rPr>
          <w:rFonts w:ascii="Calibri" w:hAnsi="Calibri"/>
        </w:rPr>
        <w:t>) the location could be out of range of other communications</w:t>
      </w:r>
      <w:r w:rsidR="004871CD">
        <w:rPr>
          <w:rFonts w:ascii="Calibri" w:hAnsi="Calibri"/>
        </w:rPr>
        <w:t>,</w:t>
      </w:r>
      <w:r w:rsidRPr="00655D51">
        <w:rPr>
          <w:rFonts w:ascii="Calibri" w:hAnsi="Calibri"/>
        </w:rPr>
        <w:t xml:space="preserve"> and VDES would be the preferred c</w:t>
      </w:r>
      <w:r w:rsidR="00933EE0" w:rsidRPr="00655D51">
        <w:rPr>
          <w:rFonts w:ascii="Calibri" w:hAnsi="Calibri"/>
        </w:rPr>
        <w:t>ommunication exchange platform.</w:t>
      </w:r>
    </w:p>
    <w:p w14:paraId="52255A79" w14:textId="095CE398" w:rsidR="00062874" w:rsidRPr="00655D51" w:rsidRDefault="00062874">
      <w:pPr>
        <w:pStyle w:val="BodyText"/>
        <w:rPr>
          <w:rFonts w:ascii="Calibri" w:hAnsi="Calibri"/>
        </w:rPr>
      </w:pPr>
      <w:r w:rsidRPr="00655D51">
        <w:rPr>
          <w:rFonts w:ascii="Calibri" w:hAnsi="Calibri"/>
        </w:rPr>
        <w:t>Information transfer could assist with efficiency of the overall cargo chain.</w:t>
      </w:r>
      <w:r w:rsidR="06E62A9E" w:rsidRPr="00655D51">
        <w:rPr>
          <w:rFonts w:ascii="Calibri" w:eastAsia="Calibri" w:hAnsi="Calibri" w:cs="Calibri"/>
        </w:rPr>
        <w:t xml:space="preserve"> The standard S-211 Port Call Message defines message formats that can help different stakeholders to efficiently coordinate and synchronize processes related to a port call (</w:t>
      </w:r>
      <w:r w:rsidR="004248A6" w:rsidRPr="00655D51">
        <w:rPr>
          <w:rFonts w:ascii="Calibri" w:eastAsia="Calibri" w:hAnsi="Calibri" w:cs="Calibri"/>
        </w:rPr>
        <w:t xml:space="preserve">e.g., </w:t>
      </w:r>
      <w:r w:rsidR="06E62A9E" w:rsidRPr="00655D51">
        <w:rPr>
          <w:rFonts w:ascii="Calibri" w:eastAsia="Calibri" w:hAnsi="Calibri" w:cs="Calibri"/>
        </w:rPr>
        <w:t>pilots, tugs and terminal functions)</w:t>
      </w:r>
      <w:r w:rsidR="00933EE0" w:rsidRPr="00655D51">
        <w:rPr>
          <w:rFonts w:ascii="Calibri" w:hAnsi="Calibri"/>
        </w:rPr>
        <w:t>.</w:t>
      </w:r>
      <w:r w:rsidR="004248A6" w:rsidRPr="00655D51">
        <w:rPr>
          <w:rFonts w:ascii="Calibri" w:hAnsi="Calibri"/>
        </w:rPr>
        <w:t xml:space="preserve"> </w:t>
      </w:r>
      <w:r w:rsidR="00DB7E7C" w:rsidRPr="00655D51">
        <w:rPr>
          <w:rFonts w:ascii="Calibri" w:hAnsi="Calibri"/>
        </w:rPr>
        <w:t>Logistics/</w:t>
      </w:r>
      <w:r w:rsidR="0064750E">
        <w:rPr>
          <w:rFonts w:ascii="Calibri" w:hAnsi="Calibri"/>
        </w:rPr>
        <w:t>s</w:t>
      </w:r>
      <w:r w:rsidR="00DB7E7C" w:rsidRPr="00655D51">
        <w:rPr>
          <w:rFonts w:ascii="Calibri" w:hAnsi="Calibri"/>
        </w:rPr>
        <w:t>ervices could use the addressed (unicast and multicast) aspects of VDES.</w:t>
      </w:r>
    </w:p>
    <w:p w14:paraId="7E0CC120" w14:textId="4B93F13F" w:rsidR="00062874" w:rsidRPr="00655D51" w:rsidRDefault="00062874" w:rsidP="00062874">
      <w:pPr>
        <w:pStyle w:val="BodyText"/>
        <w:rPr>
          <w:rFonts w:ascii="Calibri" w:hAnsi="Calibri"/>
        </w:rPr>
      </w:pPr>
      <w:r w:rsidRPr="00655D51">
        <w:rPr>
          <w:rFonts w:ascii="Calibri" w:hAnsi="Calibri"/>
        </w:rPr>
        <w:t>Sharing of route information could assist with allied services related to shipping and ship movements - th</w:t>
      </w:r>
      <w:r w:rsidRPr="00655D51">
        <w:rPr>
          <w:rStyle w:val="Heading7Char"/>
          <w:rFonts w:ascii="Calibri" w:hAnsi="Calibri"/>
        </w:rPr>
        <w:t>i</w:t>
      </w:r>
      <w:r w:rsidRPr="00655D51">
        <w:rPr>
          <w:rFonts w:ascii="Calibri" w:hAnsi="Calibri"/>
        </w:rPr>
        <w:t>s could include locks, pilotage, tug allocation, shore resources, and other logistical aspects.</w:t>
      </w:r>
      <w:r w:rsidR="004248A6" w:rsidRPr="00655D51">
        <w:rPr>
          <w:rFonts w:ascii="Calibri" w:hAnsi="Calibri"/>
        </w:rPr>
        <w:t xml:space="preserve"> </w:t>
      </w:r>
      <w:r w:rsidRPr="00655D51">
        <w:rPr>
          <w:rFonts w:ascii="Calibri" w:hAnsi="Calibri"/>
        </w:rPr>
        <w:t>This use case represents t</w:t>
      </w:r>
      <w:r w:rsidR="00933EE0" w:rsidRPr="00655D51">
        <w:rPr>
          <w:rFonts w:ascii="Calibri" w:hAnsi="Calibri"/>
        </w:rPr>
        <w:t>he business to business aspect.</w:t>
      </w:r>
    </w:p>
    <w:p w14:paraId="4A59DB6A" w14:textId="572FFF30" w:rsidR="00062874" w:rsidRPr="00655D51" w:rsidRDefault="00062874" w:rsidP="00062874">
      <w:pPr>
        <w:pStyle w:val="BodyText"/>
        <w:rPr>
          <w:rFonts w:ascii="Calibri" w:hAnsi="Calibri"/>
        </w:rPr>
      </w:pPr>
      <w:r w:rsidRPr="00655D51">
        <w:rPr>
          <w:rFonts w:ascii="Calibri" w:hAnsi="Calibri"/>
        </w:rPr>
        <w:lastRenderedPageBreak/>
        <w:t>Logistical elements where VDES may be an appropriat</w:t>
      </w:r>
      <w:r w:rsidR="00933EE0" w:rsidRPr="00655D51">
        <w:rPr>
          <w:rFonts w:ascii="Calibri" w:hAnsi="Calibri"/>
        </w:rPr>
        <w:t>e communication method include:</w:t>
      </w:r>
    </w:p>
    <w:p w14:paraId="744355D5" w14:textId="059ACC1E" w:rsidR="00062874" w:rsidRPr="00655D51" w:rsidRDefault="00062874">
      <w:pPr>
        <w:pStyle w:val="Bullet1"/>
      </w:pPr>
      <w:r w:rsidRPr="00655D51">
        <w:t>Transfer of vessel loading plan</w:t>
      </w:r>
    </w:p>
    <w:p w14:paraId="5640D4E6" w14:textId="1E95404A" w:rsidR="00062874" w:rsidRPr="00655D51" w:rsidRDefault="00062874">
      <w:pPr>
        <w:pStyle w:val="Bullet1"/>
      </w:pPr>
      <w:r w:rsidRPr="00655D51">
        <w:t>Tug operations</w:t>
      </w:r>
    </w:p>
    <w:p w14:paraId="10345399" w14:textId="5ED022DC" w:rsidR="00062874" w:rsidRPr="00655D51" w:rsidRDefault="00062874">
      <w:pPr>
        <w:pStyle w:val="Bullet1"/>
      </w:pPr>
      <w:r w:rsidRPr="00655D51">
        <w:t>Pilotage operations</w:t>
      </w:r>
    </w:p>
    <w:p w14:paraId="4277D878" w14:textId="1F394CCF" w:rsidR="00062874" w:rsidRPr="00655D51" w:rsidRDefault="54537AAC">
      <w:pPr>
        <w:pStyle w:val="Bullet1"/>
      </w:pPr>
      <w:r w:rsidRPr="00655D51">
        <w:t>Stores/supplies/ship bunker</w:t>
      </w:r>
      <w:r w:rsidR="00B05D45">
        <w:t>ing</w:t>
      </w:r>
      <w:r w:rsidRPr="00655D51">
        <w:t xml:space="preserve"> requir</w:t>
      </w:r>
      <w:r w:rsidR="00B05D45">
        <w:t xml:space="preserve">ements and </w:t>
      </w:r>
      <w:r w:rsidRPr="00655D51">
        <w:t>waste removal</w:t>
      </w:r>
    </w:p>
    <w:p w14:paraId="0BE19D23" w14:textId="7444702C" w:rsidR="003A305C" w:rsidRPr="00655D51" w:rsidRDefault="003A305C">
      <w:pPr>
        <w:pStyle w:val="Bullet1"/>
      </w:pPr>
      <w:r w:rsidRPr="00655D51">
        <w:t>Coordination</w:t>
      </w:r>
      <w:r w:rsidR="009133A1" w:rsidRPr="00655D51">
        <w:t xml:space="preserve"> of ships and vessel traffic with port operations</w:t>
      </w:r>
    </w:p>
    <w:p w14:paraId="0AB83CCD" w14:textId="2E9C4EDC" w:rsidR="00062874" w:rsidRPr="00655D51" w:rsidRDefault="00062874" w:rsidP="004B2E82">
      <w:pPr>
        <w:pStyle w:val="Heading3"/>
        <w:keepLines w:val="0"/>
        <w:tabs>
          <w:tab w:val="num" w:pos="992"/>
        </w:tabs>
        <w:spacing w:line="240" w:lineRule="auto"/>
        <w:ind w:right="0"/>
      </w:pPr>
      <w:bookmarkStart w:id="940" w:name="_Toc462254268"/>
      <w:bookmarkStart w:id="941" w:name="_Toc67560475"/>
      <w:bookmarkStart w:id="942" w:name="_Toc125619556"/>
      <w:bookmarkStart w:id="943" w:name="_Toc209082930"/>
      <w:r w:rsidRPr="00655D51">
        <w:t>Scenario - Logistic services – ship to shore</w:t>
      </w:r>
      <w:bookmarkEnd w:id="940"/>
      <w:bookmarkEnd w:id="941"/>
      <w:bookmarkEnd w:id="942"/>
      <w:bookmarkEnd w:id="943"/>
    </w:p>
    <w:p w14:paraId="55AD81AD" w14:textId="71F807B7" w:rsidR="00DC1C10" w:rsidRPr="00655D51" w:rsidRDefault="00DC1C10" w:rsidP="00DC1C10">
      <w:pPr>
        <w:pStyle w:val="BodyText"/>
      </w:pPr>
      <w:r w:rsidRPr="00655D51">
        <w:rPr>
          <w:rFonts w:ascii="Calibri" w:hAnsi="Calibri"/>
        </w:rPr>
        <w:t>Ship arriving at a port forwards revised time of arrival and request</w:t>
      </w:r>
      <w:r w:rsidR="001B60A6" w:rsidRPr="00655D51">
        <w:rPr>
          <w:rFonts w:ascii="Calibri" w:hAnsi="Calibri"/>
        </w:rPr>
        <w:t>s</w:t>
      </w:r>
      <w:r w:rsidRPr="00655D51">
        <w:rPr>
          <w:rFonts w:ascii="Calibri" w:hAnsi="Calibri"/>
        </w:rPr>
        <w:t xml:space="preserve"> confirmation for stores, fuel, </w:t>
      </w:r>
      <w:r w:rsidR="004871CD">
        <w:rPr>
          <w:rFonts w:ascii="Calibri" w:hAnsi="Calibri"/>
        </w:rPr>
        <w:t xml:space="preserve">and </w:t>
      </w:r>
      <w:r w:rsidRPr="00655D51">
        <w:rPr>
          <w:rFonts w:ascii="Calibri" w:hAnsi="Calibri"/>
        </w:rPr>
        <w:t>access to waste facilities</w:t>
      </w:r>
      <w:r w:rsidR="0099752C" w:rsidRPr="00655D51">
        <w:rPr>
          <w:rFonts w:ascii="Calibri" w:hAnsi="Calibri"/>
        </w:rPr>
        <w:t>.</w:t>
      </w:r>
      <w:r w:rsidR="004248A6" w:rsidRPr="00655D51">
        <w:rPr>
          <w:rFonts w:ascii="Calibri" w:hAnsi="Calibri"/>
        </w:rPr>
        <w:t xml:space="preserve"> </w:t>
      </w:r>
      <w:r w:rsidR="004871CD">
        <w:rPr>
          <w:rFonts w:ascii="Calibri" w:hAnsi="Calibri"/>
        </w:rPr>
        <w:t>The v</w:t>
      </w:r>
      <w:r w:rsidR="004871CD" w:rsidRPr="00655D51">
        <w:rPr>
          <w:rFonts w:ascii="Calibri" w:hAnsi="Calibri"/>
        </w:rPr>
        <w:t>essel</w:t>
      </w:r>
      <w:r w:rsidR="0099752C" w:rsidRPr="00655D51">
        <w:rPr>
          <w:rFonts w:ascii="Calibri" w:hAnsi="Calibri"/>
        </w:rPr>
        <w:t xml:space="preserve"> also requires information on pilots and tugs</w:t>
      </w:r>
      <w:r w:rsidR="001B60A6" w:rsidRPr="00655D51">
        <w:rPr>
          <w:rFonts w:ascii="Calibri" w:hAnsi="Calibri"/>
        </w:rPr>
        <w:t xml:space="preserve"> and </w:t>
      </w:r>
      <w:r w:rsidR="0099752C" w:rsidRPr="00655D51">
        <w:rPr>
          <w:rFonts w:ascii="Calibri" w:hAnsi="Calibri"/>
        </w:rPr>
        <w:t>other aspects for the transit.</w:t>
      </w:r>
      <w:r w:rsidR="004248A6" w:rsidRPr="00655D51">
        <w:rPr>
          <w:rFonts w:ascii="Calibri" w:hAnsi="Calibri"/>
        </w:rPr>
        <w:t xml:space="preserve"> </w:t>
      </w:r>
      <w:r w:rsidR="0099752C" w:rsidRPr="00655D51">
        <w:rPr>
          <w:rFonts w:ascii="Calibri" w:hAnsi="Calibri"/>
        </w:rPr>
        <w:t>VDES provides an opportunity for automated exchange of information to s</w:t>
      </w:r>
      <w:r w:rsidR="00933EE0" w:rsidRPr="00655D51">
        <w:rPr>
          <w:rFonts w:ascii="Calibri" w:hAnsi="Calibri"/>
        </w:rPr>
        <w:t>upport these types of requests.</w:t>
      </w:r>
    </w:p>
    <w:p w14:paraId="15D86B68" w14:textId="3E39130A" w:rsidR="00062874" w:rsidRPr="00655D51" w:rsidRDefault="00062874" w:rsidP="004B2E82">
      <w:pPr>
        <w:pStyle w:val="Heading3"/>
        <w:keepLines w:val="0"/>
        <w:tabs>
          <w:tab w:val="num" w:pos="992"/>
        </w:tabs>
        <w:spacing w:line="240" w:lineRule="auto"/>
        <w:ind w:right="0"/>
      </w:pPr>
      <w:bookmarkStart w:id="944" w:name="_Toc462254269"/>
      <w:bookmarkStart w:id="945" w:name="_Toc67560476"/>
      <w:bookmarkStart w:id="946" w:name="_Toc125619557"/>
      <w:bookmarkStart w:id="947" w:name="_Toc209082931"/>
      <w:r w:rsidRPr="00655D51">
        <w:t>Scenario - Logistic services – shore to ship</w:t>
      </w:r>
      <w:bookmarkEnd w:id="944"/>
      <w:bookmarkEnd w:id="945"/>
      <w:bookmarkEnd w:id="946"/>
      <w:bookmarkEnd w:id="947"/>
    </w:p>
    <w:p w14:paraId="23CCA40B" w14:textId="46FEE8F1" w:rsidR="0099752C" w:rsidRPr="00655D51" w:rsidRDefault="0099752C" w:rsidP="0099752C">
      <w:pPr>
        <w:pStyle w:val="BodyText"/>
        <w:rPr>
          <w:rFonts w:ascii="Calibri" w:hAnsi="Calibri"/>
        </w:rPr>
      </w:pPr>
      <w:r w:rsidRPr="00655D51">
        <w:rPr>
          <w:rFonts w:ascii="Calibri" w:hAnsi="Calibri"/>
        </w:rPr>
        <w:t xml:space="preserve">As the ship arrives, the shore </w:t>
      </w:r>
      <w:r w:rsidR="001B60A6" w:rsidRPr="00655D51">
        <w:rPr>
          <w:rFonts w:ascii="Calibri" w:hAnsi="Calibri"/>
        </w:rPr>
        <w:t xml:space="preserve">authority </w:t>
      </w:r>
      <w:r w:rsidRPr="00655D51">
        <w:rPr>
          <w:rFonts w:ascii="Calibri" w:hAnsi="Calibri"/>
        </w:rPr>
        <w:t xml:space="preserve">will provide confirmation </w:t>
      </w:r>
      <w:r w:rsidR="001B60A6" w:rsidRPr="00655D51">
        <w:rPr>
          <w:rFonts w:ascii="Calibri" w:hAnsi="Calibri"/>
        </w:rPr>
        <w:t xml:space="preserve">regarding </w:t>
      </w:r>
      <w:r w:rsidRPr="00655D51">
        <w:rPr>
          <w:rFonts w:ascii="Calibri" w:hAnsi="Calibri"/>
        </w:rPr>
        <w:t>offloading, loading of the vessel and respond to requests from the ship.</w:t>
      </w:r>
      <w:r w:rsidR="004248A6" w:rsidRPr="00655D51">
        <w:rPr>
          <w:rFonts w:ascii="Calibri" w:hAnsi="Calibri"/>
        </w:rPr>
        <w:t xml:space="preserve"> </w:t>
      </w:r>
      <w:r w:rsidR="001B60A6" w:rsidRPr="00655D51">
        <w:rPr>
          <w:rFonts w:ascii="Calibri" w:hAnsi="Calibri"/>
        </w:rPr>
        <w:t>VDES provides an opportunity for automated exchange of information to s</w:t>
      </w:r>
      <w:r w:rsidR="00214033" w:rsidRPr="00655D51">
        <w:rPr>
          <w:rFonts w:ascii="Calibri" w:hAnsi="Calibri"/>
        </w:rPr>
        <w:t>upport these types of requests.</w:t>
      </w:r>
    </w:p>
    <w:p w14:paraId="32BDA1B5" w14:textId="49B5B288" w:rsidR="006F186E" w:rsidRPr="00655D51" w:rsidRDefault="006F186E" w:rsidP="004B2E82">
      <w:pPr>
        <w:pStyle w:val="Heading2"/>
      </w:pPr>
      <w:bookmarkStart w:id="948" w:name="_Toc125619558"/>
      <w:bookmarkStart w:id="949" w:name="_Toc209082932"/>
      <w:r w:rsidRPr="00655D51">
        <w:t>M</w:t>
      </w:r>
      <w:r w:rsidR="004248A6" w:rsidRPr="00655D51">
        <w:t xml:space="preserve">aritime </w:t>
      </w:r>
      <w:r w:rsidR="008A49A5">
        <w:t>D</w:t>
      </w:r>
      <w:r w:rsidR="008A49A5" w:rsidRPr="00655D51">
        <w:t xml:space="preserve">omain </w:t>
      </w:r>
      <w:r w:rsidR="008A49A5">
        <w:t>A</w:t>
      </w:r>
      <w:r w:rsidR="008A49A5" w:rsidRPr="00655D51">
        <w:t>wareness</w:t>
      </w:r>
      <w:r w:rsidR="00556EA3">
        <w:t xml:space="preserve"> (MDA)</w:t>
      </w:r>
      <w:bookmarkEnd w:id="948"/>
      <w:bookmarkEnd w:id="949"/>
    </w:p>
    <w:p w14:paraId="324493D6" w14:textId="77777777" w:rsidR="00B4691A" w:rsidRPr="00655D51" w:rsidRDefault="00B4691A" w:rsidP="002C5BCA">
      <w:pPr>
        <w:pStyle w:val="Heading2separationline"/>
      </w:pPr>
    </w:p>
    <w:p w14:paraId="2FF16CA1" w14:textId="579507DF" w:rsidR="006F186E" w:rsidRPr="00655D51" w:rsidRDefault="006F186E" w:rsidP="006F186E">
      <w:pPr>
        <w:pStyle w:val="BodyText"/>
      </w:pPr>
      <w:r w:rsidRPr="00655D51">
        <w:t xml:space="preserve">MDA is the effective </w:t>
      </w:r>
      <w:r w:rsidRPr="00655D51">
        <w:rPr>
          <w:rFonts w:ascii="Calibri" w:hAnsi="Calibri"/>
        </w:rPr>
        <w:t>understanding</w:t>
      </w:r>
      <w:r w:rsidRPr="00655D51">
        <w:t xml:space="preserve"> of anything associated with the maritime domain that could impact security, safety, the economy or the marine environment. The maritime domain is defined as all areas and things of, on, under, relating to, adjacent to, or bordering on a sea, ocean, or other navigable waterway, including all maritime-related activities, infrastructure, people, cargo, ships, and other conveyances. VDES is capable of ship</w:t>
      </w:r>
      <w:r w:rsidR="00556EA3">
        <w:t xml:space="preserve"> </w:t>
      </w:r>
      <w:r w:rsidRPr="00655D51">
        <w:t>to</w:t>
      </w:r>
      <w:r w:rsidR="00556EA3">
        <w:t xml:space="preserve"> </w:t>
      </w:r>
      <w:r w:rsidRPr="00655D51">
        <w:t>shore information gathering.</w:t>
      </w:r>
    </w:p>
    <w:p w14:paraId="67CBDEC2" w14:textId="57DF06C4" w:rsidR="006F186E" w:rsidRPr="00655D51" w:rsidRDefault="006F186E" w:rsidP="004B2E82">
      <w:pPr>
        <w:pStyle w:val="Heading2"/>
      </w:pPr>
      <w:bookmarkStart w:id="950" w:name="_Toc118804189"/>
      <w:bookmarkStart w:id="951" w:name="_Toc118804345"/>
      <w:bookmarkStart w:id="952" w:name="_Toc118804501"/>
      <w:bookmarkStart w:id="953" w:name="_Toc125619559"/>
      <w:bookmarkStart w:id="954" w:name="_Toc209082933"/>
      <w:bookmarkEnd w:id="950"/>
      <w:bookmarkEnd w:id="951"/>
      <w:bookmarkEnd w:id="952"/>
      <w:r w:rsidRPr="00655D51">
        <w:t>D</w:t>
      </w:r>
      <w:r w:rsidR="004248A6" w:rsidRPr="00655D51">
        <w:t>isaster response</w:t>
      </w:r>
      <w:bookmarkEnd w:id="953"/>
      <w:bookmarkEnd w:id="954"/>
    </w:p>
    <w:p w14:paraId="6B6F98E1" w14:textId="77777777" w:rsidR="00B4691A" w:rsidRPr="00655D51" w:rsidRDefault="00B4691A" w:rsidP="002C5BCA">
      <w:pPr>
        <w:pStyle w:val="Heading2separationline"/>
      </w:pPr>
    </w:p>
    <w:p w14:paraId="0D4D9C56" w14:textId="0B5BE5F5" w:rsidR="006F186E" w:rsidRPr="00655D51" w:rsidRDefault="006F186E" w:rsidP="006F186E">
      <w:pPr>
        <w:pStyle w:val="BodyText"/>
      </w:pPr>
      <w:r w:rsidRPr="00655D51">
        <w:t>Marine disasters include both man-made disasters, such as large</w:t>
      </w:r>
      <w:r w:rsidR="00D75B9A">
        <w:t xml:space="preserve"> </w:t>
      </w:r>
      <w:r w:rsidRPr="00655D51">
        <w:t xml:space="preserve">scale marine pollution caused by oil spills, and natural disasters, such as </w:t>
      </w:r>
      <w:r w:rsidR="004248A6" w:rsidRPr="00655D51">
        <w:t>t</w:t>
      </w:r>
      <w:r w:rsidRPr="00655D51">
        <w:t>sunami. When terrestrial communications infrastructure is damaged by a natural disaster, VDES satellites can provide a communications link to meet emergency information transmission needs. Satellite VDES can ensure communication with vessels navigating along the coast in the event of the loss of VDES shore station infrastructure due to a natural disaster.</w:t>
      </w:r>
    </w:p>
    <w:p w14:paraId="01541B21" w14:textId="505E07C6" w:rsidR="00854BCE" w:rsidRPr="00655D51" w:rsidRDefault="00646AFD" w:rsidP="004248A6">
      <w:pPr>
        <w:pStyle w:val="Heading1"/>
      </w:pPr>
      <w:bookmarkStart w:id="955" w:name="_Toc67560477"/>
      <w:bookmarkStart w:id="956" w:name="_Toc125619560"/>
      <w:bookmarkStart w:id="957" w:name="_Toc209082934"/>
      <w:r w:rsidRPr="00655D51">
        <w:t>D</w:t>
      </w:r>
      <w:r w:rsidR="004248A6" w:rsidRPr="00655D51">
        <w:t>efinitions</w:t>
      </w:r>
      <w:bookmarkEnd w:id="955"/>
      <w:bookmarkEnd w:id="956"/>
      <w:bookmarkEnd w:id="957"/>
    </w:p>
    <w:p w14:paraId="1146710D" w14:textId="2A7FF79C" w:rsidR="00646AFD" w:rsidRPr="00655D51" w:rsidRDefault="00646AFD" w:rsidP="00646AFD">
      <w:pPr>
        <w:pStyle w:val="Heading1separatationline"/>
      </w:pPr>
    </w:p>
    <w:p w14:paraId="681BB91D" w14:textId="1DE4BB96" w:rsidR="00933EE0" w:rsidRPr="00655D51" w:rsidRDefault="00C843AC" w:rsidP="00C843AC">
      <w:pPr>
        <w:pStyle w:val="Acronym"/>
        <w:ind w:left="0" w:firstLine="0"/>
      </w:pPr>
      <w:r w:rsidRPr="00655D51">
        <w:rPr>
          <w:rStyle w:val="BodyTextChar"/>
        </w:rPr>
        <w:t>The definitions of terms used in this Guideline can be found in the International Dictionary of Marine Aids to Navigation (IALA Dictionary) and were checked as correct at the time of going to print.</w:t>
      </w:r>
      <w:r w:rsidR="004248A6" w:rsidRPr="00655D51">
        <w:rPr>
          <w:rStyle w:val="BodyTextChar"/>
        </w:rPr>
        <w:t xml:space="preserve"> </w:t>
      </w:r>
      <w:r w:rsidRPr="00655D51">
        <w:rPr>
          <w:rStyle w:val="BodyTextChar"/>
        </w:rPr>
        <w:t>Where conflict arises, the IALA Dictionary should be considered as</w:t>
      </w:r>
      <w:r w:rsidRPr="00655D51">
        <w:t xml:space="preserve"> the authoritative source of definitions used in IALA documents.</w:t>
      </w:r>
    </w:p>
    <w:p w14:paraId="0A996F18" w14:textId="6AFD3458" w:rsidR="00933EE0" w:rsidRPr="00655D51" w:rsidRDefault="00933EE0" w:rsidP="0007371E">
      <w:pPr>
        <w:pStyle w:val="Heading1"/>
      </w:pPr>
      <w:bookmarkStart w:id="958" w:name="_Toc67560478"/>
      <w:bookmarkStart w:id="959" w:name="_Toc125619561"/>
      <w:bookmarkStart w:id="960" w:name="_Toc209082935"/>
      <w:r w:rsidRPr="00655D51">
        <w:t>A</w:t>
      </w:r>
      <w:r w:rsidR="0007371E" w:rsidRPr="00655D51">
        <w:t>bbreviations</w:t>
      </w:r>
      <w:bookmarkEnd w:id="958"/>
      <w:bookmarkEnd w:id="959"/>
      <w:bookmarkEnd w:id="960"/>
    </w:p>
    <w:p w14:paraId="03AC3E29" w14:textId="77777777" w:rsidR="00933EE0" w:rsidRPr="00655D51" w:rsidRDefault="00933EE0" w:rsidP="00933EE0">
      <w:pPr>
        <w:pStyle w:val="Heading1separatationline"/>
      </w:pPr>
    </w:p>
    <w:tbl>
      <w:tblPr>
        <w:tblStyle w:val="TableGrid"/>
        <w:tblW w:w="10348"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961" w:author="Stefan Pielmeier" w:date="2025-09-18T09:45:00Z" w16du:dateUtc="2025-09-18T07:45:00Z">
          <w:tblPr>
            <w:tblStyle w:val="TableGrid"/>
            <w:tblW w:w="10348"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1754"/>
        <w:gridCol w:w="8594"/>
        <w:tblGridChange w:id="962">
          <w:tblGrid>
            <w:gridCol w:w="1754"/>
            <w:gridCol w:w="8594"/>
          </w:tblGrid>
        </w:tblGridChange>
      </w:tblGrid>
      <w:tr w:rsidR="00280239" w:rsidRPr="005A472A" w14:paraId="27D6ED3B" w14:textId="77777777" w:rsidTr="009A693C">
        <w:tc>
          <w:tcPr>
            <w:tcW w:w="1754" w:type="dxa"/>
            <w:tcPrChange w:id="963" w:author="Stefan Pielmeier" w:date="2025-09-18T09:45:00Z" w16du:dateUtc="2025-09-18T07:45:00Z">
              <w:tcPr>
                <w:tcW w:w="1560" w:type="dxa"/>
              </w:tcPr>
            </w:tcPrChange>
          </w:tcPr>
          <w:p w14:paraId="77F99908" w14:textId="7EC976AB" w:rsidR="00280239" w:rsidRPr="00655D51" w:rsidRDefault="00280239" w:rsidP="00655D51">
            <w:pPr>
              <w:pStyle w:val="Abbreviations"/>
            </w:pPr>
            <w:r w:rsidRPr="00655D51">
              <w:t>ACCSEAS</w:t>
            </w:r>
          </w:p>
        </w:tc>
        <w:tc>
          <w:tcPr>
            <w:tcW w:w="8594" w:type="dxa"/>
            <w:tcPrChange w:id="964" w:author="Stefan Pielmeier" w:date="2025-09-18T09:45:00Z" w16du:dateUtc="2025-09-18T07:45:00Z">
              <w:tcPr>
                <w:tcW w:w="8788" w:type="dxa"/>
              </w:tcPr>
            </w:tcPrChange>
          </w:tcPr>
          <w:p w14:paraId="3D70B4DA" w14:textId="541264ED" w:rsidR="00280239" w:rsidRPr="00655D51" w:rsidRDefault="00280239" w:rsidP="00655D51">
            <w:pPr>
              <w:pStyle w:val="Abbreviations"/>
            </w:pPr>
            <w:r w:rsidRPr="00655D51">
              <w:t>Accessibility for Shipping, Efficiency, Advantages and Sustainability (EU research project)</w:t>
            </w:r>
          </w:p>
        </w:tc>
      </w:tr>
      <w:tr w:rsidR="00274F02" w:rsidRPr="005A472A" w14:paraId="684D2E6C" w14:textId="77777777" w:rsidTr="009A693C">
        <w:tc>
          <w:tcPr>
            <w:tcW w:w="1754" w:type="dxa"/>
            <w:tcPrChange w:id="965" w:author="Stefan Pielmeier" w:date="2025-09-18T09:45:00Z" w16du:dateUtc="2025-09-18T07:45:00Z">
              <w:tcPr>
                <w:tcW w:w="1560" w:type="dxa"/>
              </w:tcPr>
            </w:tcPrChange>
          </w:tcPr>
          <w:p w14:paraId="606F36C6" w14:textId="73FAD4A6" w:rsidR="00274F02" w:rsidRPr="00655D51" w:rsidRDefault="00274F02" w:rsidP="00655D51">
            <w:pPr>
              <w:pStyle w:val="Abbreviations"/>
            </w:pPr>
            <w:r w:rsidRPr="00655D51">
              <w:t>ACK</w:t>
            </w:r>
          </w:p>
        </w:tc>
        <w:tc>
          <w:tcPr>
            <w:tcW w:w="8594" w:type="dxa"/>
            <w:tcPrChange w:id="966" w:author="Stefan Pielmeier" w:date="2025-09-18T09:45:00Z" w16du:dateUtc="2025-09-18T07:45:00Z">
              <w:tcPr>
                <w:tcW w:w="8788" w:type="dxa"/>
              </w:tcPr>
            </w:tcPrChange>
          </w:tcPr>
          <w:p w14:paraId="25953634" w14:textId="11FF0E9F" w:rsidR="00274F02" w:rsidRPr="00655D51" w:rsidRDefault="00826CDB" w:rsidP="00655D51">
            <w:pPr>
              <w:pStyle w:val="Abbreviations"/>
            </w:pPr>
            <w:r w:rsidRPr="00655D51">
              <w:t>Acknowledgement</w:t>
            </w:r>
          </w:p>
        </w:tc>
      </w:tr>
      <w:tr w:rsidR="001D589D" w:rsidRPr="005A472A" w14:paraId="147EDD6F" w14:textId="77777777" w:rsidTr="009A693C">
        <w:tc>
          <w:tcPr>
            <w:tcW w:w="1754" w:type="dxa"/>
            <w:tcPrChange w:id="967" w:author="Stefan Pielmeier" w:date="2025-09-18T09:45:00Z" w16du:dateUtc="2025-09-18T07:45:00Z">
              <w:tcPr>
                <w:tcW w:w="1560" w:type="dxa"/>
              </w:tcPr>
            </w:tcPrChange>
          </w:tcPr>
          <w:p w14:paraId="7292209C" w14:textId="6201AFE2" w:rsidR="001D589D" w:rsidRPr="00655D51" w:rsidRDefault="001D589D" w:rsidP="00655D51">
            <w:pPr>
              <w:pStyle w:val="Abbreviations"/>
            </w:pPr>
            <w:r w:rsidRPr="00655D51">
              <w:t>ACM</w:t>
            </w:r>
          </w:p>
        </w:tc>
        <w:tc>
          <w:tcPr>
            <w:tcW w:w="8594" w:type="dxa"/>
            <w:tcPrChange w:id="968" w:author="Stefan Pielmeier" w:date="2025-09-18T09:45:00Z" w16du:dateUtc="2025-09-18T07:45:00Z">
              <w:tcPr>
                <w:tcW w:w="8788" w:type="dxa"/>
              </w:tcPr>
            </w:tcPrChange>
          </w:tcPr>
          <w:p w14:paraId="6AFA042B" w14:textId="36B064FD" w:rsidR="001D589D" w:rsidRPr="00655D51" w:rsidRDefault="00826CDB" w:rsidP="00655D51">
            <w:pPr>
              <w:pStyle w:val="Abbreviations"/>
            </w:pPr>
            <w:r w:rsidRPr="00655D51">
              <w:t>Address Complete Message</w:t>
            </w:r>
          </w:p>
        </w:tc>
      </w:tr>
      <w:tr w:rsidR="00280239" w:rsidRPr="005A472A" w14:paraId="3A8B5C35" w14:textId="77777777" w:rsidTr="009A693C">
        <w:tc>
          <w:tcPr>
            <w:tcW w:w="1754" w:type="dxa"/>
            <w:tcPrChange w:id="969" w:author="Stefan Pielmeier" w:date="2025-09-18T09:45:00Z" w16du:dateUtc="2025-09-18T07:45:00Z">
              <w:tcPr>
                <w:tcW w:w="1560" w:type="dxa"/>
              </w:tcPr>
            </w:tcPrChange>
          </w:tcPr>
          <w:p w14:paraId="7B57C8B2" w14:textId="60B6C471" w:rsidR="00280239" w:rsidRPr="00655D51" w:rsidRDefault="00280239" w:rsidP="00655D51">
            <w:pPr>
              <w:pStyle w:val="Abbreviations"/>
            </w:pPr>
            <w:r w:rsidRPr="00655D51">
              <w:t>AIS</w:t>
            </w:r>
          </w:p>
        </w:tc>
        <w:tc>
          <w:tcPr>
            <w:tcW w:w="8594" w:type="dxa"/>
            <w:tcPrChange w:id="970" w:author="Stefan Pielmeier" w:date="2025-09-18T09:45:00Z" w16du:dateUtc="2025-09-18T07:45:00Z">
              <w:tcPr>
                <w:tcW w:w="8788" w:type="dxa"/>
              </w:tcPr>
            </w:tcPrChange>
          </w:tcPr>
          <w:p w14:paraId="71BB53D1" w14:textId="3242EFDA" w:rsidR="00280239" w:rsidRPr="00655D51" w:rsidRDefault="00280239" w:rsidP="00655D51">
            <w:pPr>
              <w:pStyle w:val="Abbreviations"/>
            </w:pPr>
            <w:r w:rsidRPr="00655D51">
              <w:t>Automatic Identification System</w:t>
            </w:r>
          </w:p>
        </w:tc>
      </w:tr>
      <w:tr w:rsidR="00280239" w:rsidRPr="005A472A" w14:paraId="4BC24332" w14:textId="77777777" w:rsidTr="009A693C">
        <w:tc>
          <w:tcPr>
            <w:tcW w:w="1754" w:type="dxa"/>
            <w:tcPrChange w:id="971" w:author="Stefan Pielmeier" w:date="2025-09-18T09:45:00Z" w16du:dateUtc="2025-09-18T07:45:00Z">
              <w:tcPr>
                <w:tcW w:w="1560" w:type="dxa"/>
              </w:tcPr>
            </w:tcPrChange>
          </w:tcPr>
          <w:p w14:paraId="0141FE4F" w14:textId="7698C268" w:rsidR="00280239" w:rsidRPr="00655D51" w:rsidRDefault="00280239" w:rsidP="00655D51">
            <w:pPr>
              <w:pStyle w:val="Abbreviations"/>
            </w:pPr>
            <w:r w:rsidRPr="00655D51">
              <w:lastRenderedPageBreak/>
              <w:t>AIS 1</w:t>
            </w:r>
          </w:p>
        </w:tc>
        <w:tc>
          <w:tcPr>
            <w:tcW w:w="8594" w:type="dxa"/>
            <w:tcPrChange w:id="972" w:author="Stefan Pielmeier" w:date="2025-09-18T09:45:00Z" w16du:dateUtc="2025-09-18T07:45:00Z">
              <w:tcPr>
                <w:tcW w:w="8788" w:type="dxa"/>
              </w:tcPr>
            </w:tcPrChange>
          </w:tcPr>
          <w:p w14:paraId="5BC5BBCB" w14:textId="19535E0C" w:rsidR="00280239" w:rsidRPr="00655D51" w:rsidRDefault="00280239" w:rsidP="00655D51">
            <w:pPr>
              <w:pStyle w:val="Abbreviations"/>
            </w:pPr>
            <w:r w:rsidRPr="00655D51">
              <w:t>AIS Default Channel 1 - 161.975 MHz (Ch. 87B/2087)</w:t>
            </w:r>
          </w:p>
        </w:tc>
      </w:tr>
      <w:tr w:rsidR="00280239" w:rsidRPr="005A472A" w14:paraId="56678C9F" w14:textId="77777777" w:rsidTr="009A693C">
        <w:tc>
          <w:tcPr>
            <w:tcW w:w="1754" w:type="dxa"/>
            <w:tcPrChange w:id="973" w:author="Stefan Pielmeier" w:date="2025-09-18T09:45:00Z" w16du:dateUtc="2025-09-18T07:45:00Z">
              <w:tcPr>
                <w:tcW w:w="1560" w:type="dxa"/>
              </w:tcPr>
            </w:tcPrChange>
          </w:tcPr>
          <w:p w14:paraId="153FCD39" w14:textId="5D8AA65F" w:rsidR="00280239" w:rsidRPr="00655D51" w:rsidRDefault="00280239" w:rsidP="00655D51">
            <w:pPr>
              <w:pStyle w:val="Abbreviations"/>
            </w:pPr>
            <w:r w:rsidRPr="00655D51">
              <w:t>AIS 2</w:t>
            </w:r>
          </w:p>
        </w:tc>
        <w:tc>
          <w:tcPr>
            <w:tcW w:w="8594" w:type="dxa"/>
            <w:tcPrChange w:id="974" w:author="Stefan Pielmeier" w:date="2025-09-18T09:45:00Z" w16du:dateUtc="2025-09-18T07:45:00Z">
              <w:tcPr>
                <w:tcW w:w="8788" w:type="dxa"/>
              </w:tcPr>
            </w:tcPrChange>
          </w:tcPr>
          <w:p w14:paraId="4BB0BDA0" w14:textId="1D4EA91F" w:rsidR="00280239" w:rsidRPr="00655D51" w:rsidRDefault="00280239" w:rsidP="00655D51">
            <w:pPr>
              <w:pStyle w:val="Abbreviations"/>
            </w:pPr>
            <w:r w:rsidRPr="00655D51">
              <w:t>AIS Default Channel 2 - 162.025 MHz (Ch. 88B/2088)</w:t>
            </w:r>
          </w:p>
        </w:tc>
      </w:tr>
      <w:tr w:rsidR="00280239" w:rsidRPr="005A472A" w14:paraId="30755695" w14:textId="77777777" w:rsidTr="009A693C">
        <w:tc>
          <w:tcPr>
            <w:tcW w:w="1754" w:type="dxa"/>
            <w:tcPrChange w:id="975" w:author="Stefan Pielmeier" w:date="2025-09-18T09:45:00Z" w16du:dateUtc="2025-09-18T07:45:00Z">
              <w:tcPr>
                <w:tcW w:w="1560" w:type="dxa"/>
              </w:tcPr>
            </w:tcPrChange>
          </w:tcPr>
          <w:p w14:paraId="438DC98D" w14:textId="20874EAC" w:rsidR="00280239" w:rsidRPr="00655D51" w:rsidRDefault="00280239" w:rsidP="00655D51">
            <w:pPr>
              <w:pStyle w:val="Abbreviations"/>
            </w:pPr>
            <w:r w:rsidRPr="00655D51">
              <w:t>App</w:t>
            </w:r>
          </w:p>
        </w:tc>
        <w:tc>
          <w:tcPr>
            <w:tcW w:w="8594" w:type="dxa"/>
            <w:tcPrChange w:id="976" w:author="Stefan Pielmeier" w:date="2025-09-18T09:45:00Z" w16du:dateUtc="2025-09-18T07:45:00Z">
              <w:tcPr>
                <w:tcW w:w="8788" w:type="dxa"/>
              </w:tcPr>
            </w:tcPrChange>
          </w:tcPr>
          <w:p w14:paraId="317A0096" w14:textId="01E1ED56" w:rsidR="00280239" w:rsidRPr="00655D51" w:rsidRDefault="00280239" w:rsidP="00655D51">
            <w:pPr>
              <w:pStyle w:val="Abbreviations"/>
            </w:pPr>
            <w:r w:rsidRPr="00655D51">
              <w:t>Application</w:t>
            </w:r>
          </w:p>
        </w:tc>
      </w:tr>
      <w:tr w:rsidR="001D589D" w:rsidRPr="005A472A" w14:paraId="28306075" w14:textId="77777777" w:rsidTr="009A693C">
        <w:tc>
          <w:tcPr>
            <w:tcW w:w="1754" w:type="dxa"/>
            <w:tcPrChange w:id="977" w:author="Stefan Pielmeier" w:date="2025-09-18T09:45:00Z" w16du:dateUtc="2025-09-18T07:45:00Z">
              <w:tcPr>
                <w:tcW w:w="1560" w:type="dxa"/>
              </w:tcPr>
            </w:tcPrChange>
          </w:tcPr>
          <w:p w14:paraId="6CD0F5D6" w14:textId="62F13049" w:rsidR="001D589D" w:rsidRPr="00655D51" w:rsidRDefault="001D589D" w:rsidP="00655D51">
            <w:pPr>
              <w:pStyle w:val="Abbreviations"/>
            </w:pPr>
            <w:r w:rsidRPr="00655D51">
              <w:t>ASC</w:t>
            </w:r>
          </w:p>
        </w:tc>
        <w:tc>
          <w:tcPr>
            <w:tcW w:w="8594" w:type="dxa"/>
            <w:tcPrChange w:id="978" w:author="Stefan Pielmeier" w:date="2025-09-18T09:45:00Z" w16du:dateUtc="2025-09-18T07:45:00Z">
              <w:tcPr>
                <w:tcW w:w="8788" w:type="dxa"/>
              </w:tcPr>
            </w:tcPrChange>
          </w:tcPr>
          <w:p w14:paraId="2773FFFD" w14:textId="59D63ACF" w:rsidR="001D589D" w:rsidRPr="00655D51" w:rsidRDefault="001D589D" w:rsidP="00655D51">
            <w:pPr>
              <w:pStyle w:val="Abbreviations"/>
            </w:pPr>
            <w:r w:rsidRPr="00655D51">
              <w:t>Assignment Channel</w:t>
            </w:r>
          </w:p>
        </w:tc>
      </w:tr>
      <w:tr w:rsidR="00280239" w:rsidRPr="005A472A" w14:paraId="5A5D9381" w14:textId="77777777" w:rsidTr="009A693C">
        <w:tc>
          <w:tcPr>
            <w:tcW w:w="1754" w:type="dxa"/>
            <w:tcPrChange w:id="979" w:author="Stefan Pielmeier" w:date="2025-09-18T09:45:00Z" w16du:dateUtc="2025-09-18T07:45:00Z">
              <w:tcPr>
                <w:tcW w:w="1560" w:type="dxa"/>
              </w:tcPr>
            </w:tcPrChange>
          </w:tcPr>
          <w:p w14:paraId="46AB61E4" w14:textId="52F0A211" w:rsidR="00280239" w:rsidRPr="00655D51" w:rsidRDefault="00280239" w:rsidP="00655D51">
            <w:pPr>
              <w:pStyle w:val="Abbreviations"/>
            </w:pPr>
            <w:r w:rsidRPr="00655D51">
              <w:t>ASM</w:t>
            </w:r>
          </w:p>
        </w:tc>
        <w:tc>
          <w:tcPr>
            <w:tcW w:w="8594" w:type="dxa"/>
            <w:tcPrChange w:id="980" w:author="Stefan Pielmeier" w:date="2025-09-18T09:45:00Z" w16du:dateUtc="2025-09-18T07:45:00Z">
              <w:tcPr>
                <w:tcW w:w="8788" w:type="dxa"/>
              </w:tcPr>
            </w:tcPrChange>
          </w:tcPr>
          <w:p w14:paraId="37D7517A" w14:textId="748636B9" w:rsidR="00280239" w:rsidRPr="00655D51" w:rsidRDefault="00280239" w:rsidP="00655D51">
            <w:pPr>
              <w:pStyle w:val="Abbreviations"/>
            </w:pPr>
            <w:r w:rsidRPr="00655D51">
              <w:t>Application Specific Messages</w:t>
            </w:r>
          </w:p>
        </w:tc>
      </w:tr>
      <w:tr w:rsidR="00280239" w:rsidRPr="005A472A" w14:paraId="507060B7" w14:textId="77777777" w:rsidTr="009A693C">
        <w:tc>
          <w:tcPr>
            <w:tcW w:w="1754" w:type="dxa"/>
            <w:tcPrChange w:id="981" w:author="Stefan Pielmeier" w:date="2025-09-18T09:45:00Z" w16du:dateUtc="2025-09-18T07:45:00Z">
              <w:tcPr>
                <w:tcW w:w="1560" w:type="dxa"/>
              </w:tcPr>
            </w:tcPrChange>
          </w:tcPr>
          <w:p w14:paraId="592A8246" w14:textId="023B243A" w:rsidR="00280239" w:rsidRPr="00655D51" w:rsidRDefault="00280239" w:rsidP="00655D51">
            <w:pPr>
              <w:pStyle w:val="Abbreviations"/>
            </w:pPr>
            <w:r w:rsidRPr="00655D51">
              <w:t>BBM</w:t>
            </w:r>
          </w:p>
        </w:tc>
        <w:tc>
          <w:tcPr>
            <w:tcW w:w="8594" w:type="dxa"/>
            <w:tcPrChange w:id="982" w:author="Stefan Pielmeier" w:date="2025-09-18T09:45:00Z" w16du:dateUtc="2025-09-18T07:45:00Z">
              <w:tcPr>
                <w:tcW w:w="8788" w:type="dxa"/>
              </w:tcPr>
            </w:tcPrChange>
          </w:tcPr>
          <w:p w14:paraId="4ED4AFFD" w14:textId="3195902E" w:rsidR="00280239" w:rsidRPr="00655D51" w:rsidRDefault="00280239" w:rsidP="00655D51">
            <w:pPr>
              <w:pStyle w:val="Abbreviations"/>
            </w:pPr>
            <w:r w:rsidRPr="00655D51">
              <w:t>Broadcast Binary Messages</w:t>
            </w:r>
          </w:p>
        </w:tc>
      </w:tr>
      <w:tr w:rsidR="00280239" w:rsidRPr="005A472A" w14:paraId="63AA0240" w14:textId="77777777" w:rsidTr="009A693C">
        <w:tc>
          <w:tcPr>
            <w:tcW w:w="1754" w:type="dxa"/>
            <w:tcPrChange w:id="983" w:author="Stefan Pielmeier" w:date="2025-09-18T09:45:00Z" w16du:dateUtc="2025-09-18T07:45:00Z">
              <w:tcPr>
                <w:tcW w:w="1560" w:type="dxa"/>
              </w:tcPr>
            </w:tcPrChange>
          </w:tcPr>
          <w:p w14:paraId="369ECCD3" w14:textId="1E82D607" w:rsidR="00280239" w:rsidRPr="00655D51" w:rsidRDefault="00FC15CB" w:rsidP="00655D51">
            <w:pPr>
              <w:pStyle w:val="Abbreviations"/>
            </w:pPr>
            <w:r w:rsidRPr="00655D51">
              <w:t>BITE</w:t>
            </w:r>
          </w:p>
        </w:tc>
        <w:tc>
          <w:tcPr>
            <w:tcW w:w="8594" w:type="dxa"/>
            <w:tcPrChange w:id="984" w:author="Stefan Pielmeier" w:date="2025-09-18T09:45:00Z" w16du:dateUtc="2025-09-18T07:45:00Z">
              <w:tcPr>
                <w:tcW w:w="8788" w:type="dxa"/>
              </w:tcPr>
            </w:tcPrChange>
          </w:tcPr>
          <w:p w14:paraId="05247BB2" w14:textId="4504ADD7" w:rsidR="00280239" w:rsidRPr="00655D51" w:rsidRDefault="00FC15CB" w:rsidP="00655D51">
            <w:pPr>
              <w:pStyle w:val="Abbreviations"/>
            </w:pPr>
            <w:r w:rsidRPr="00655D51">
              <w:t>Built</w:t>
            </w:r>
            <w:r w:rsidR="008E4524" w:rsidRPr="00655D51">
              <w:t>-</w:t>
            </w:r>
            <w:r w:rsidRPr="00655D51">
              <w:t>in test equipment</w:t>
            </w:r>
          </w:p>
        </w:tc>
      </w:tr>
      <w:tr w:rsidR="00FC15CB" w:rsidRPr="005A472A" w14:paraId="40CF53DD" w14:textId="77777777" w:rsidTr="009A693C">
        <w:tc>
          <w:tcPr>
            <w:tcW w:w="1754" w:type="dxa"/>
            <w:tcPrChange w:id="985" w:author="Stefan Pielmeier" w:date="2025-09-18T09:45:00Z" w16du:dateUtc="2025-09-18T07:45:00Z">
              <w:tcPr>
                <w:tcW w:w="1560" w:type="dxa"/>
              </w:tcPr>
            </w:tcPrChange>
          </w:tcPr>
          <w:p w14:paraId="2F716E26" w14:textId="2BE95861" w:rsidR="00FC15CB" w:rsidRPr="00655D51" w:rsidRDefault="00FC15CB" w:rsidP="00655D51">
            <w:pPr>
              <w:pStyle w:val="Abbreviations"/>
            </w:pPr>
            <w:r w:rsidRPr="00655D51">
              <w:t>CCTV</w:t>
            </w:r>
          </w:p>
        </w:tc>
        <w:tc>
          <w:tcPr>
            <w:tcW w:w="8594" w:type="dxa"/>
            <w:tcPrChange w:id="986" w:author="Stefan Pielmeier" w:date="2025-09-18T09:45:00Z" w16du:dateUtc="2025-09-18T07:45:00Z">
              <w:tcPr>
                <w:tcW w:w="8788" w:type="dxa"/>
              </w:tcPr>
            </w:tcPrChange>
          </w:tcPr>
          <w:p w14:paraId="2D9B7B20" w14:textId="1EA64427" w:rsidR="00FC15CB" w:rsidRPr="00655D51" w:rsidRDefault="00FC15CB" w:rsidP="00655D51">
            <w:pPr>
              <w:pStyle w:val="Abbreviations"/>
            </w:pPr>
            <w:r w:rsidRPr="00655D51">
              <w:t>Closed-Circuit Television</w:t>
            </w:r>
          </w:p>
        </w:tc>
      </w:tr>
      <w:tr w:rsidR="00FC15CB" w:rsidRPr="005A472A" w14:paraId="2B73FA99" w14:textId="77777777" w:rsidTr="009A693C">
        <w:tc>
          <w:tcPr>
            <w:tcW w:w="1754" w:type="dxa"/>
            <w:tcPrChange w:id="987" w:author="Stefan Pielmeier" w:date="2025-09-18T09:45:00Z" w16du:dateUtc="2025-09-18T07:45:00Z">
              <w:tcPr>
                <w:tcW w:w="1560" w:type="dxa"/>
              </w:tcPr>
            </w:tcPrChange>
          </w:tcPr>
          <w:p w14:paraId="07F6C999" w14:textId="1B617BD4" w:rsidR="00FC15CB" w:rsidRPr="00655D51" w:rsidRDefault="00FC15CB" w:rsidP="00655D51">
            <w:pPr>
              <w:pStyle w:val="Abbreviations"/>
            </w:pPr>
            <w:r w:rsidRPr="00655D51">
              <w:t>Circ.</w:t>
            </w:r>
          </w:p>
        </w:tc>
        <w:tc>
          <w:tcPr>
            <w:tcW w:w="8594" w:type="dxa"/>
            <w:tcPrChange w:id="988" w:author="Stefan Pielmeier" w:date="2025-09-18T09:45:00Z" w16du:dateUtc="2025-09-18T07:45:00Z">
              <w:tcPr>
                <w:tcW w:w="8788" w:type="dxa"/>
              </w:tcPr>
            </w:tcPrChange>
          </w:tcPr>
          <w:p w14:paraId="21A0A8AF" w14:textId="0910B51F" w:rsidR="00FC15CB" w:rsidRPr="00655D51" w:rsidRDefault="00FC15CB" w:rsidP="00655D51">
            <w:pPr>
              <w:pStyle w:val="Abbreviations"/>
            </w:pPr>
            <w:r w:rsidRPr="00655D51">
              <w:t>Circular (IMO document)</w:t>
            </w:r>
          </w:p>
        </w:tc>
      </w:tr>
      <w:tr w:rsidR="00FC15CB" w:rsidRPr="005A472A" w14:paraId="605DEA16" w14:textId="77777777" w:rsidTr="009A693C">
        <w:tc>
          <w:tcPr>
            <w:tcW w:w="1754" w:type="dxa"/>
            <w:tcPrChange w:id="989" w:author="Stefan Pielmeier" w:date="2025-09-18T09:45:00Z" w16du:dateUtc="2025-09-18T07:45:00Z">
              <w:tcPr>
                <w:tcW w:w="1560" w:type="dxa"/>
              </w:tcPr>
            </w:tcPrChange>
          </w:tcPr>
          <w:p w14:paraId="681A46A3" w14:textId="0DEA32ED" w:rsidR="00FC15CB" w:rsidRPr="00655D51" w:rsidRDefault="00FC15CB" w:rsidP="00655D51">
            <w:pPr>
              <w:pStyle w:val="Abbreviations"/>
            </w:pPr>
            <w:r w:rsidRPr="00655D51">
              <w:t>COMSAR</w:t>
            </w:r>
          </w:p>
        </w:tc>
        <w:tc>
          <w:tcPr>
            <w:tcW w:w="8594" w:type="dxa"/>
            <w:tcPrChange w:id="990" w:author="Stefan Pielmeier" w:date="2025-09-18T09:45:00Z" w16du:dateUtc="2025-09-18T07:45:00Z">
              <w:tcPr>
                <w:tcW w:w="8788" w:type="dxa"/>
              </w:tcPr>
            </w:tcPrChange>
          </w:tcPr>
          <w:p w14:paraId="5314CF34" w14:textId="64A4E913" w:rsidR="00FC15CB" w:rsidRPr="00655D51" w:rsidRDefault="00FC15CB" w:rsidP="00655D51">
            <w:pPr>
              <w:pStyle w:val="Abbreviations"/>
            </w:pPr>
            <w:r w:rsidRPr="00655D51">
              <w:t>Sub-Committee on Communications and Search and Rescue (IMO)</w:t>
            </w:r>
          </w:p>
        </w:tc>
      </w:tr>
      <w:tr w:rsidR="00FC15CB" w:rsidRPr="005A472A" w14:paraId="3A283632" w14:textId="77777777" w:rsidTr="009A693C">
        <w:tc>
          <w:tcPr>
            <w:tcW w:w="1754" w:type="dxa"/>
            <w:tcPrChange w:id="991" w:author="Stefan Pielmeier" w:date="2025-09-18T09:45:00Z" w16du:dateUtc="2025-09-18T07:45:00Z">
              <w:tcPr>
                <w:tcW w:w="1560" w:type="dxa"/>
              </w:tcPr>
            </w:tcPrChange>
          </w:tcPr>
          <w:p w14:paraId="33A0FCDE" w14:textId="33B3F208" w:rsidR="00FC15CB" w:rsidRPr="00655D51" w:rsidRDefault="00FC15CB" w:rsidP="00655D51">
            <w:pPr>
              <w:pStyle w:val="Abbreviations"/>
            </w:pPr>
            <w:r w:rsidRPr="00655D51">
              <w:t>DSC</w:t>
            </w:r>
          </w:p>
        </w:tc>
        <w:tc>
          <w:tcPr>
            <w:tcW w:w="8594" w:type="dxa"/>
            <w:tcPrChange w:id="992" w:author="Stefan Pielmeier" w:date="2025-09-18T09:45:00Z" w16du:dateUtc="2025-09-18T07:45:00Z">
              <w:tcPr>
                <w:tcW w:w="8788" w:type="dxa"/>
              </w:tcPr>
            </w:tcPrChange>
          </w:tcPr>
          <w:p w14:paraId="4211A65E" w14:textId="378DF5F5" w:rsidR="00FC15CB" w:rsidRPr="00655D51" w:rsidRDefault="00FC15CB" w:rsidP="00655D51">
            <w:pPr>
              <w:pStyle w:val="Abbreviations"/>
            </w:pPr>
            <w:r w:rsidRPr="00655D51">
              <w:t>Digital Selective Calling</w:t>
            </w:r>
          </w:p>
        </w:tc>
      </w:tr>
      <w:tr w:rsidR="00FC15CB" w:rsidRPr="005A472A" w14:paraId="2657B5F8" w14:textId="77777777" w:rsidTr="009A693C">
        <w:tc>
          <w:tcPr>
            <w:tcW w:w="1754" w:type="dxa"/>
            <w:tcPrChange w:id="993" w:author="Stefan Pielmeier" w:date="2025-09-18T09:45:00Z" w16du:dateUtc="2025-09-18T07:45:00Z">
              <w:tcPr>
                <w:tcW w:w="1560" w:type="dxa"/>
              </w:tcPr>
            </w:tcPrChange>
          </w:tcPr>
          <w:p w14:paraId="3FDEDD90" w14:textId="0DECB6ED" w:rsidR="00FC15CB" w:rsidRPr="00655D51" w:rsidRDefault="00FC15CB" w:rsidP="00655D51">
            <w:pPr>
              <w:pStyle w:val="Abbreviations"/>
            </w:pPr>
            <w:r w:rsidRPr="00655D51">
              <w:t>ECDIS</w:t>
            </w:r>
          </w:p>
        </w:tc>
        <w:tc>
          <w:tcPr>
            <w:tcW w:w="8594" w:type="dxa"/>
            <w:tcPrChange w:id="994" w:author="Stefan Pielmeier" w:date="2025-09-18T09:45:00Z" w16du:dateUtc="2025-09-18T07:45:00Z">
              <w:tcPr>
                <w:tcW w:w="8788" w:type="dxa"/>
              </w:tcPr>
            </w:tcPrChange>
          </w:tcPr>
          <w:p w14:paraId="63E6BFC4" w14:textId="67BFECD1" w:rsidR="00FC15CB" w:rsidRPr="00655D51" w:rsidRDefault="00FC15CB" w:rsidP="00655D51">
            <w:pPr>
              <w:pStyle w:val="Abbreviations"/>
            </w:pPr>
            <w:r w:rsidRPr="00655D51">
              <w:t>Electronic Chart display &amp; Information System</w:t>
            </w:r>
          </w:p>
        </w:tc>
      </w:tr>
      <w:tr w:rsidR="00FC15CB" w:rsidRPr="005A472A" w14:paraId="3E9F0879" w14:textId="77777777" w:rsidTr="009A693C">
        <w:tc>
          <w:tcPr>
            <w:tcW w:w="1754" w:type="dxa"/>
            <w:tcPrChange w:id="995" w:author="Stefan Pielmeier" w:date="2025-09-18T09:45:00Z" w16du:dateUtc="2025-09-18T07:45:00Z">
              <w:tcPr>
                <w:tcW w:w="1560" w:type="dxa"/>
              </w:tcPr>
            </w:tcPrChange>
          </w:tcPr>
          <w:p w14:paraId="792EC563" w14:textId="7614E9B6" w:rsidR="00FC15CB" w:rsidRPr="00655D51" w:rsidRDefault="00FC15CB" w:rsidP="00655D51">
            <w:pPr>
              <w:pStyle w:val="Abbreviations"/>
            </w:pPr>
            <w:r w:rsidRPr="00655D51">
              <w:t>ENC</w:t>
            </w:r>
          </w:p>
        </w:tc>
        <w:tc>
          <w:tcPr>
            <w:tcW w:w="8594" w:type="dxa"/>
            <w:tcPrChange w:id="996" w:author="Stefan Pielmeier" w:date="2025-09-18T09:45:00Z" w16du:dateUtc="2025-09-18T07:45:00Z">
              <w:tcPr>
                <w:tcW w:w="8788" w:type="dxa"/>
              </w:tcPr>
            </w:tcPrChange>
          </w:tcPr>
          <w:p w14:paraId="12576A8B" w14:textId="68723C49" w:rsidR="00FC15CB" w:rsidRPr="00655D51" w:rsidRDefault="00FC15CB" w:rsidP="00655D51">
            <w:pPr>
              <w:pStyle w:val="Abbreviations"/>
            </w:pPr>
            <w:r w:rsidRPr="00655D51">
              <w:t>Electronic Navigation Chart</w:t>
            </w:r>
          </w:p>
        </w:tc>
      </w:tr>
      <w:tr w:rsidR="00FC15CB" w:rsidRPr="005A472A" w14:paraId="29F3B1EB" w14:textId="77777777" w:rsidTr="009A693C">
        <w:tc>
          <w:tcPr>
            <w:tcW w:w="1754" w:type="dxa"/>
            <w:tcPrChange w:id="997" w:author="Stefan Pielmeier" w:date="2025-09-18T09:45:00Z" w16du:dateUtc="2025-09-18T07:45:00Z">
              <w:tcPr>
                <w:tcW w:w="1560" w:type="dxa"/>
              </w:tcPr>
            </w:tcPrChange>
          </w:tcPr>
          <w:p w14:paraId="002F70FA" w14:textId="04FD475C" w:rsidR="00FC15CB" w:rsidRPr="00655D51" w:rsidRDefault="00FC15CB" w:rsidP="00655D51">
            <w:pPr>
              <w:pStyle w:val="Abbreviations"/>
            </w:pPr>
            <w:r w:rsidRPr="00655D51">
              <w:t>ETA</w:t>
            </w:r>
          </w:p>
        </w:tc>
        <w:tc>
          <w:tcPr>
            <w:tcW w:w="8594" w:type="dxa"/>
            <w:tcPrChange w:id="998" w:author="Stefan Pielmeier" w:date="2025-09-18T09:45:00Z" w16du:dateUtc="2025-09-18T07:45:00Z">
              <w:tcPr>
                <w:tcW w:w="8788" w:type="dxa"/>
              </w:tcPr>
            </w:tcPrChange>
          </w:tcPr>
          <w:p w14:paraId="370DDD68" w14:textId="30355B3E" w:rsidR="00FC15CB" w:rsidRPr="00655D51" w:rsidRDefault="00FC15CB" w:rsidP="00655D51">
            <w:pPr>
              <w:pStyle w:val="Abbreviations"/>
            </w:pPr>
            <w:r w:rsidRPr="00655D51">
              <w:t>Estimated Time of Arrival</w:t>
            </w:r>
          </w:p>
        </w:tc>
      </w:tr>
      <w:tr w:rsidR="00FC15CB" w:rsidRPr="005A472A" w14:paraId="0FB8C80C" w14:textId="77777777" w:rsidTr="009A693C">
        <w:tc>
          <w:tcPr>
            <w:tcW w:w="1754" w:type="dxa"/>
            <w:tcPrChange w:id="999" w:author="Stefan Pielmeier" w:date="2025-09-18T09:45:00Z" w16du:dateUtc="2025-09-18T07:45:00Z">
              <w:tcPr>
                <w:tcW w:w="1560" w:type="dxa"/>
              </w:tcPr>
            </w:tcPrChange>
          </w:tcPr>
          <w:p w14:paraId="461E8C4A" w14:textId="3EDF261D" w:rsidR="00FC15CB" w:rsidRPr="00655D51" w:rsidRDefault="00FC15CB" w:rsidP="00655D51">
            <w:pPr>
              <w:pStyle w:val="Abbreviations"/>
            </w:pPr>
            <w:r w:rsidRPr="00655D51">
              <w:t>FAL</w:t>
            </w:r>
          </w:p>
        </w:tc>
        <w:tc>
          <w:tcPr>
            <w:tcW w:w="8594" w:type="dxa"/>
            <w:tcPrChange w:id="1000" w:author="Stefan Pielmeier" w:date="2025-09-18T09:45:00Z" w16du:dateUtc="2025-09-18T07:45:00Z">
              <w:tcPr>
                <w:tcW w:w="8788" w:type="dxa"/>
              </w:tcPr>
            </w:tcPrChange>
          </w:tcPr>
          <w:p w14:paraId="1CF8CC0D" w14:textId="1AD79500" w:rsidR="00FC15CB" w:rsidRPr="00655D51" w:rsidRDefault="00FC15CB" w:rsidP="00655D51">
            <w:pPr>
              <w:pStyle w:val="Abbreviations"/>
            </w:pPr>
            <w:r w:rsidRPr="00655D51">
              <w:t>Facilitation Committee (IMO)</w:t>
            </w:r>
          </w:p>
        </w:tc>
      </w:tr>
      <w:tr w:rsidR="00FC15CB" w:rsidRPr="005A472A" w14:paraId="33B59383" w14:textId="77777777" w:rsidTr="009A693C">
        <w:tc>
          <w:tcPr>
            <w:tcW w:w="1754" w:type="dxa"/>
            <w:tcPrChange w:id="1001" w:author="Stefan Pielmeier" w:date="2025-09-18T09:45:00Z" w16du:dateUtc="2025-09-18T07:45:00Z">
              <w:tcPr>
                <w:tcW w:w="1560" w:type="dxa"/>
              </w:tcPr>
            </w:tcPrChange>
          </w:tcPr>
          <w:p w14:paraId="43B3ACD3" w14:textId="57E8C787" w:rsidR="00FC15CB" w:rsidRPr="00655D51" w:rsidRDefault="00FC15CB" w:rsidP="00655D51">
            <w:pPr>
              <w:pStyle w:val="Abbreviations"/>
            </w:pPr>
            <w:r w:rsidRPr="00655D51">
              <w:t>FEC</w:t>
            </w:r>
          </w:p>
        </w:tc>
        <w:tc>
          <w:tcPr>
            <w:tcW w:w="8594" w:type="dxa"/>
            <w:tcPrChange w:id="1002" w:author="Stefan Pielmeier" w:date="2025-09-18T09:45:00Z" w16du:dateUtc="2025-09-18T07:45:00Z">
              <w:tcPr>
                <w:tcW w:w="8788" w:type="dxa"/>
              </w:tcPr>
            </w:tcPrChange>
          </w:tcPr>
          <w:p w14:paraId="5EF9E43B" w14:textId="21C16709" w:rsidR="00FC15CB" w:rsidRPr="00655D51" w:rsidRDefault="00FC15CB" w:rsidP="00655D51">
            <w:pPr>
              <w:pStyle w:val="Abbreviations"/>
            </w:pPr>
            <w:r w:rsidRPr="00655D51">
              <w:t>Forward error correction</w:t>
            </w:r>
          </w:p>
        </w:tc>
      </w:tr>
      <w:tr w:rsidR="00FC15CB" w:rsidRPr="005A472A" w14:paraId="234475B7" w14:textId="77777777" w:rsidTr="009A693C">
        <w:tc>
          <w:tcPr>
            <w:tcW w:w="1754" w:type="dxa"/>
            <w:tcPrChange w:id="1003" w:author="Stefan Pielmeier" w:date="2025-09-18T09:45:00Z" w16du:dateUtc="2025-09-18T07:45:00Z">
              <w:tcPr>
                <w:tcW w:w="1560" w:type="dxa"/>
              </w:tcPr>
            </w:tcPrChange>
          </w:tcPr>
          <w:p w14:paraId="7FEF3308" w14:textId="1464C2C0" w:rsidR="00FC15CB" w:rsidRPr="00655D51" w:rsidRDefault="00FC15CB" w:rsidP="00655D51">
            <w:pPr>
              <w:pStyle w:val="Abbreviations"/>
            </w:pPr>
            <w:r w:rsidRPr="00655D51">
              <w:t>GIS</w:t>
            </w:r>
          </w:p>
        </w:tc>
        <w:tc>
          <w:tcPr>
            <w:tcW w:w="8594" w:type="dxa"/>
            <w:tcPrChange w:id="1004" w:author="Stefan Pielmeier" w:date="2025-09-18T09:45:00Z" w16du:dateUtc="2025-09-18T07:45:00Z">
              <w:tcPr>
                <w:tcW w:w="8788" w:type="dxa"/>
              </w:tcPr>
            </w:tcPrChange>
          </w:tcPr>
          <w:p w14:paraId="1685BA30" w14:textId="01B9B523" w:rsidR="00FC15CB" w:rsidRPr="00655D51" w:rsidRDefault="00FC15CB" w:rsidP="00655D51">
            <w:pPr>
              <w:pStyle w:val="Abbreviations"/>
            </w:pPr>
            <w:r w:rsidRPr="00655D51">
              <w:t>Geographic Information System</w:t>
            </w:r>
          </w:p>
        </w:tc>
      </w:tr>
      <w:tr w:rsidR="00FC15CB" w:rsidRPr="005A472A" w14:paraId="7CC39B25" w14:textId="77777777" w:rsidTr="009A693C">
        <w:tc>
          <w:tcPr>
            <w:tcW w:w="1754" w:type="dxa"/>
            <w:tcPrChange w:id="1005" w:author="Stefan Pielmeier" w:date="2025-09-18T09:45:00Z" w16du:dateUtc="2025-09-18T07:45:00Z">
              <w:tcPr>
                <w:tcW w:w="1560" w:type="dxa"/>
              </w:tcPr>
            </w:tcPrChange>
          </w:tcPr>
          <w:p w14:paraId="07FAB7D4" w14:textId="7723DA57" w:rsidR="00FC15CB" w:rsidRPr="00655D51" w:rsidRDefault="00FC15CB" w:rsidP="00655D51">
            <w:pPr>
              <w:pStyle w:val="Abbreviations"/>
            </w:pPr>
            <w:r w:rsidRPr="00655D51">
              <w:t>GMDSS</w:t>
            </w:r>
          </w:p>
        </w:tc>
        <w:tc>
          <w:tcPr>
            <w:tcW w:w="8594" w:type="dxa"/>
            <w:tcPrChange w:id="1006" w:author="Stefan Pielmeier" w:date="2025-09-18T09:45:00Z" w16du:dateUtc="2025-09-18T07:45:00Z">
              <w:tcPr>
                <w:tcW w:w="8788" w:type="dxa"/>
              </w:tcPr>
            </w:tcPrChange>
          </w:tcPr>
          <w:p w14:paraId="386B05A0" w14:textId="47C18F2C" w:rsidR="00FC15CB" w:rsidRPr="00655D51" w:rsidRDefault="00FC15CB" w:rsidP="00655D51">
            <w:pPr>
              <w:pStyle w:val="Abbreviations"/>
            </w:pPr>
            <w:r w:rsidRPr="00655D51">
              <w:t>Global Maritime Distress and Safety System</w:t>
            </w:r>
          </w:p>
        </w:tc>
      </w:tr>
      <w:tr w:rsidR="00FC15CB" w:rsidRPr="005A472A" w14:paraId="2DB3CD3F" w14:textId="77777777" w:rsidTr="009A693C">
        <w:tc>
          <w:tcPr>
            <w:tcW w:w="1754" w:type="dxa"/>
            <w:tcPrChange w:id="1007" w:author="Stefan Pielmeier" w:date="2025-09-18T09:45:00Z" w16du:dateUtc="2025-09-18T07:45:00Z">
              <w:tcPr>
                <w:tcW w:w="1560" w:type="dxa"/>
              </w:tcPr>
            </w:tcPrChange>
          </w:tcPr>
          <w:p w14:paraId="7BF5619A" w14:textId="65D5A8F9" w:rsidR="00FC15CB" w:rsidRPr="00655D51" w:rsidRDefault="00FC15CB" w:rsidP="00655D51">
            <w:pPr>
              <w:pStyle w:val="Abbreviations"/>
            </w:pPr>
            <w:r w:rsidRPr="00655D51">
              <w:t>GMSK</w:t>
            </w:r>
          </w:p>
        </w:tc>
        <w:tc>
          <w:tcPr>
            <w:tcW w:w="8594" w:type="dxa"/>
            <w:tcPrChange w:id="1008" w:author="Stefan Pielmeier" w:date="2025-09-18T09:45:00Z" w16du:dateUtc="2025-09-18T07:45:00Z">
              <w:tcPr>
                <w:tcW w:w="8788" w:type="dxa"/>
              </w:tcPr>
            </w:tcPrChange>
          </w:tcPr>
          <w:p w14:paraId="0FAE5306" w14:textId="4B8C98E4" w:rsidR="00FC15CB" w:rsidRPr="00655D51" w:rsidRDefault="00FC15CB" w:rsidP="00655D51">
            <w:pPr>
              <w:pStyle w:val="Abbreviations"/>
            </w:pPr>
            <w:r w:rsidRPr="00655D51">
              <w:rPr>
                <w:szCs w:val="18"/>
              </w:rPr>
              <w:t>Gaussian Minimum Shift Keying</w:t>
            </w:r>
          </w:p>
        </w:tc>
      </w:tr>
      <w:tr w:rsidR="00164157" w:rsidRPr="005A472A" w14:paraId="0B565410" w14:textId="77777777" w:rsidTr="009A693C">
        <w:tc>
          <w:tcPr>
            <w:tcW w:w="1754" w:type="dxa"/>
            <w:tcPrChange w:id="1009" w:author="Stefan Pielmeier" w:date="2025-09-18T09:45:00Z" w16du:dateUtc="2025-09-18T07:45:00Z">
              <w:tcPr>
                <w:tcW w:w="1560" w:type="dxa"/>
              </w:tcPr>
            </w:tcPrChange>
          </w:tcPr>
          <w:p w14:paraId="5E9F3289" w14:textId="09E3A6A8" w:rsidR="00164157" w:rsidRPr="00655D51" w:rsidRDefault="00164157" w:rsidP="00655D51">
            <w:pPr>
              <w:pStyle w:val="Abbreviations"/>
            </w:pPr>
            <w:r w:rsidRPr="00655D51">
              <w:t>GNSS</w:t>
            </w:r>
          </w:p>
        </w:tc>
        <w:tc>
          <w:tcPr>
            <w:tcW w:w="8594" w:type="dxa"/>
            <w:tcPrChange w:id="1010" w:author="Stefan Pielmeier" w:date="2025-09-18T09:45:00Z" w16du:dateUtc="2025-09-18T07:45:00Z">
              <w:tcPr>
                <w:tcW w:w="8788" w:type="dxa"/>
              </w:tcPr>
            </w:tcPrChange>
          </w:tcPr>
          <w:p w14:paraId="1C628A0A" w14:textId="423F66FA" w:rsidR="00164157" w:rsidRPr="00655D51" w:rsidRDefault="00164157" w:rsidP="00655D51">
            <w:pPr>
              <w:pStyle w:val="Abbreviations"/>
              <w:rPr>
                <w:szCs w:val="18"/>
              </w:rPr>
            </w:pPr>
            <w:r w:rsidRPr="00655D51">
              <w:t>Global Navigation Satellite System</w:t>
            </w:r>
          </w:p>
        </w:tc>
      </w:tr>
      <w:tr w:rsidR="00164157" w:rsidRPr="005A472A" w14:paraId="53D0698B" w14:textId="77777777" w:rsidTr="009A693C">
        <w:tc>
          <w:tcPr>
            <w:tcW w:w="1754" w:type="dxa"/>
            <w:tcPrChange w:id="1011" w:author="Stefan Pielmeier" w:date="2025-09-18T09:45:00Z" w16du:dateUtc="2025-09-18T07:45:00Z">
              <w:tcPr>
                <w:tcW w:w="1560" w:type="dxa"/>
              </w:tcPr>
            </w:tcPrChange>
          </w:tcPr>
          <w:p w14:paraId="1A0F089B" w14:textId="7D6DDBCC" w:rsidR="00164157" w:rsidRPr="00655D51" w:rsidRDefault="00164157" w:rsidP="00655D51">
            <w:pPr>
              <w:pStyle w:val="Abbreviations"/>
            </w:pPr>
            <w:r w:rsidRPr="00655D51">
              <w:t>IAMSAR</w:t>
            </w:r>
          </w:p>
        </w:tc>
        <w:tc>
          <w:tcPr>
            <w:tcW w:w="8594" w:type="dxa"/>
            <w:tcPrChange w:id="1012" w:author="Stefan Pielmeier" w:date="2025-09-18T09:45:00Z" w16du:dateUtc="2025-09-18T07:45:00Z">
              <w:tcPr>
                <w:tcW w:w="8788" w:type="dxa"/>
              </w:tcPr>
            </w:tcPrChange>
          </w:tcPr>
          <w:p w14:paraId="4DC9DA81" w14:textId="380DCC71" w:rsidR="00164157" w:rsidRPr="00655D51" w:rsidRDefault="00164157" w:rsidP="00655D51">
            <w:pPr>
              <w:pStyle w:val="Abbreviations"/>
            </w:pPr>
            <w:r w:rsidRPr="00655D51">
              <w:t>International Aeronautical and Maritime Search and Rescue (manual)</w:t>
            </w:r>
          </w:p>
        </w:tc>
      </w:tr>
      <w:tr w:rsidR="00164157" w:rsidRPr="005A472A" w14:paraId="3FFB8773" w14:textId="77777777" w:rsidTr="009A693C">
        <w:tc>
          <w:tcPr>
            <w:tcW w:w="1754" w:type="dxa"/>
            <w:tcPrChange w:id="1013" w:author="Stefan Pielmeier" w:date="2025-09-18T09:45:00Z" w16du:dateUtc="2025-09-18T07:45:00Z">
              <w:tcPr>
                <w:tcW w:w="1560" w:type="dxa"/>
              </w:tcPr>
            </w:tcPrChange>
          </w:tcPr>
          <w:p w14:paraId="6D68CC3F" w14:textId="2F88178D" w:rsidR="00164157" w:rsidRPr="00655D51" w:rsidRDefault="00164157" w:rsidP="00655D51">
            <w:pPr>
              <w:pStyle w:val="Abbreviations"/>
            </w:pPr>
            <w:r w:rsidRPr="00655D51">
              <w:t>IEC</w:t>
            </w:r>
          </w:p>
        </w:tc>
        <w:tc>
          <w:tcPr>
            <w:tcW w:w="8594" w:type="dxa"/>
            <w:tcPrChange w:id="1014" w:author="Stefan Pielmeier" w:date="2025-09-18T09:45:00Z" w16du:dateUtc="2025-09-18T07:45:00Z">
              <w:tcPr>
                <w:tcW w:w="8788" w:type="dxa"/>
              </w:tcPr>
            </w:tcPrChange>
          </w:tcPr>
          <w:p w14:paraId="68708718" w14:textId="4450B61E" w:rsidR="00164157" w:rsidRPr="00655D51" w:rsidRDefault="00164157" w:rsidP="00655D51">
            <w:pPr>
              <w:pStyle w:val="Abbreviations"/>
            </w:pPr>
            <w:r w:rsidRPr="00655D51">
              <w:rPr>
                <w:bCs/>
              </w:rPr>
              <w:t>International Electrotechnical Commission</w:t>
            </w:r>
          </w:p>
        </w:tc>
      </w:tr>
      <w:tr w:rsidR="00164157" w:rsidRPr="005A472A" w14:paraId="17C0AF35" w14:textId="77777777" w:rsidTr="009A693C">
        <w:tc>
          <w:tcPr>
            <w:tcW w:w="1754" w:type="dxa"/>
            <w:tcPrChange w:id="1015" w:author="Stefan Pielmeier" w:date="2025-09-18T09:45:00Z" w16du:dateUtc="2025-09-18T07:45:00Z">
              <w:tcPr>
                <w:tcW w:w="1560" w:type="dxa"/>
              </w:tcPr>
            </w:tcPrChange>
          </w:tcPr>
          <w:p w14:paraId="680F30DF" w14:textId="560E540D" w:rsidR="00164157" w:rsidRPr="00655D51" w:rsidRDefault="00164157" w:rsidP="00655D51">
            <w:pPr>
              <w:pStyle w:val="Abbreviations"/>
            </w:pPr>
            <w:r w:rsidRPr="00655D51">
              <w:t>IHO</w:t>
            </w:r>
          </w:p>
        </w:tc>
        <w:tc>
          <w:tcPr>
            <w:tcW w:w="8594" w:type="dxa"/>
            <w:tcPrChange w:id="1016" w:author="Stefan Pielmeier" w:date="2025-09-18T09:45:00Z" w16du:dateUtc="2025-09-18T07:45:00Z">
              <w:tcPr>
                <w:tcW w:w="8788" w:type="dxa"/>
              </w:tcPr>
            </w:tcPrChange>
          </w:tcPr>
          <w:p w14:paraId="29D2D1A0" w14:textId="40BCECCB" w:rsidR="00164157" w:rsidRPr="00655D51" w:rsidRDefault="00164157" w:rsidP="00655D51">
            <w:pPr>
              <w:pStyle w:val="Abbreviations"/>
              <w:rPr>
                <w:bCs/>
              </w:rPr>
            </w:pPr>
            <w:r w:rsidRPr="00655D51">
              <w:t>International Hydrographic Organization</w:t>
            </w:r>
          </w:p>
        </w:tc>
      </w:tr>
      <w:tr w:rsidR="00164157" w:rsidRPr="005A472A" w14:paraId="2E7681D4" w14:textId="77777777" w:rsidTr="009A693C">
        <w:tc>
          <w:tcPr>
            <w:tcW w:w="1754" w:type="dxa"/>
            <w:tcPrChange w:id="1017" w:author="Stefan Pielmeier" w:date="2025-09-18T09:45:00Z" w16du:dateUtc="2025-09-18T07:45:00Z">
              <w:tcPr>
                <w:tcW w:w="1560" w:type="dxa"/>
              </w:tcPr>
            </w:tcPrChange>
          </w:tcPr>
          <w:p w14:paraId="7BDFF13F" w14:textId="135F60CF" w:rsidR="00164157" w:rsidRPr="00655D51" w:rsidRDefault="00164157" w:rsidP="00655D51">
            <w:pPr>
              <w:pStyle w:val="Abbreviations"/>
            </w:pPr>
            <w:r w:rsidRPr="00655D51">
              <w:t>IMO</w:t>
            </w:r>
          </w:p>
        </w:tc>
        <w:tc>
          <w:tcPr>
            <w:tcW w:w="8594" w:type="dxa"/>
            <w:tcPrChange w:id="1018" w:author="Stefan Pielmeier" w:date="2025-09-18T09:45:00Z" w16du:dateUtc="2025-09-18T07:45:00Z">
              <w:tcPr>
                <w:tcW w:w="8788" w:type="dxa"/>
              </w:tcPr>
            </w:tcPrChange>
          </w:tcPr>
          <w:p w14:paraId="593702E2" w14:textId="742DD548" w:rsidR="00164157" w:rsidRPr="00655D51" w:rsidRDefault="00164157" w:rsidP="00655D51">
            <w:pPr>
              <w:pStyle w:val="Abbreviations"/>
            </w:pPr>
            <w:r w:rsidRPr="00655D51">
              <w:t>International Maritime Organization (UN)</w:t>
            </w:r>
          </w:p>
        </w:tc>
      </w:tr>
      <w:tr w:rsidR="00164157" w:rsidRPr="005A472A" w14:paraId="32876CFA" w14:textId="77777777" w:rsidTr="009A693C">
        <w:tc>
          <w:tcPr>
            <w:tcW w:w="1754" w:type="dxa"/>
            <w:tcPrChange w:id="1019" w:author="Stefan Pielmeier" w:date="2025-09-18T09:45:00Z" w16du:dateUtc="2025-09-18T07:45:00Z">
              <w:tcPr>
                <w:tcW w:w="1560" w:type="dxa"/>
              </w:tcPr>
            </w:tcPrChange>
          </w:tcPr>
          <w:p w14:paraId="12D58A6E" w14:textId="106C8F83" w:rsidR="00164157" w:rsidRPr="00655D51" w:rsidRDefault="00164157" w:rsidP="00655D51">
            <w:pPr>
              <w:pStyle w:val="Abbreviations"/>
            </w:pPr>
            <w:r w:rsidRPr="00655D51">
              <w:t>INS</w:t>
            </w:r>
          </w:p>
        </w:tc>
        <w:tc>
          <w:tcPr>
            <w:tcW w:w="8594" w:type="dxa"/>
            <w:tcPrChange w:id="1020" w:author="Stefan Pielmeier" w:date="2025-09-18T09:45:00Z" w16du:dateUtc="2025-09-18T07:45:00Z">
              <w:tcPr>
                <w:tcW w:w="8788" w:type="dxa"/>
              </w:tcPr>
            </w:tcPrChange>
          </w:tcPr>
          <w:p w14:paraId="252C60B9" w14:textId="730B1BD7" w:rsidR="00164157" w:rsidRPr="00655D51" w:rsidRDefault="00164157" w:rsidP="00655D51">
            <w:pPr>
              <w:pStyle w:val="Abbreviations"/>
            </w:pPr>
            <w:r w:rsidRPr="00655D51">
              <w:t>Information Service</w:t>
            </w:r>
          </w:p>
        </w:tc>
      </w:tr>
      <w:tr w:rsidR="00164157" w:rsidRPr="005A472A" w14:paraId="3BABDB7B" w14:textId="77777777" w:rsidTr="009A693C">
        <w:tc>
          <w:tcPr>
            <w:tcW w:w="1754" w:type="dxa"/>
            <w:tcPrChange w:id="1021" w:author="Stefan Pielmeier" w:date="2025-09-18T09:45:00Z" w16du:dateUtc="2025-09-18T07:45:00Z">
              <w:tcPr>
                <w:tcW w:w="1560" w:type="dxa"/>
              </w:tcPr>
            </w:tcPrChange>
          </w:tcPr>
          <w:p w14:paraId="42B1E97E" w14:textId="4B0FCC6F" w:rsidR="00164157" w:rsidRPr="00655D51" w:rsidRDefault="00164157" w:rsidP="00655D51">
            <w:pPr>
              <w:pStyle w:val="Abbreviations"/>
            </w:pPr>
            <w:r w:rsidRPr="00655D51">
              <w:t>ISPS</w:t>
            </w:r>
          </w:p>
        </w:tc>
        <w:tc>
          <w:tcPr>
            <w:tcW w:w="8594" w:type="dxa"/>
            <w:tcPrChange w:id="1022" w:author="Stefan Pielmeier" w:date="2025-09-18T09:45:00Z" w16du:dateUtc="2025-09-18T07:45:00Z">
              <w:tcPr>
                <w:tcW w:w="8788" w:type="dxa"/>
              </w:tcPr>
            </w:tcPrChange>
          </w:tcPr>
          <w:p w14:paraId="3E57718C" w14:textId="12BB859F" w:rsidR="00164157" w:rsidRPr="00655D51" w:rsidRDefault="00164157" w:rsidP="00655D51">
            <w:pPr>
              <w:pStyle w:val="Abbreviations"/>
            </w:pPr>
            <w:r w:rsidRPr="00655D51">
              <w:t>International Ship and Port Facility Security (Code)</w:t>
            </w:r>
          </w:p>
        </w:tc>
      </w:tr>
      <w:tr w:rsidR="00164157" w:rsidRPr="005A472A" w14:paraId="12262FA5" w14:textId="77777777" w:rsidTr="009A693C">
        <w:tc>
          <w:tcPr>
            <w:tcW w:w="1754" w:type="dxa"/>
            <w:tcPrChange w:id="1023" w:author="Stefan Pielmeier" w:date="2025-09-18T09:45:00Z" w16du:dateUtc="2025-09-18T07:45:00Z">
              <w:tcPr>
                <w:tcW w:w="1560" w:type="dxa"/>
              </w:tcPr>
            </w:tcPrChange>
          </w:tcPr>
          <w:p w14:paraId="175F88C4" w14:textId="5DFE7F5E" w:rsidR="00164157" w:rsidRPr="00655D51" w:rsidRDefault="00164157" w:rsidP="00655D51">
            <w:pPr>
              <w:pStyle w:val="Abbreviations"/>
            </w:pPr>
            <w:r w:rsidRPr="00655D51">
              <w:t>ITU</w:t>
            </w:r>
          </w:p>
        </w:tc>
        <w:tc>
          <w:tcPr>
            <w:tcW w:w="8594" w:type="dxa"/>
            <w:tcPrChange w:id="1024" w:author="Stefan Pielmeier" w:date="2025-09-18T09:45:00Z" w16du:dateUtc="2025-09-18T07:45:00Z">
              <w:tcPr>
                <w:tcW w:w="8788" w:type="dxa"/>
              </w:tcPr>
            </w:tcPrChange>
          </w:tcPr>
          <w:p w14:paraId="470E7EE0" w14:textId="30DA6BE3" w:rsidR="00164157" w:rsidRPr="00655D51" w:rsidRDefault="00164157" w:rsidP="00655D51">
            <w:pPr>
              <w:pStyle w:val="Abbreviations"/>
            </w:pPr>
            <w:r w:rsidRPr="00655D51">
              <w:t>International Telecommunication Union</w:t>
            </w:r>
          </w:p>
        </w:tc>
      </w:tr>
      <w:tr w:rsidR="00164157" w:rsidRPr="005A472A" w14:paraId="61766244" w14:textId="77777777" w:rsidTr="009A693C">
        <w:tc>
          <w:tcPr>
            <w:tcW w:w="1754" w:type="dxa"/>
            <w:tcPrChange w:id="1025" w:author="Stefan Pielmeier" w:date="2025-09-18T09:45:00Z" w16du:dateUtc="2025-09-18T07:45:00Z">
              <w:tcPr>
                <w:tcW w:w="1560" w:type="dxa"/>
              </w:tcPr>
            </w:tcPrChange>
          </w:tcPr>
          <w:p w14:paraId="57164642" w14:textId="15A4A9A4" w:rsidR="00164157" w:rsidRPr="00655D51" w:rsidRDefault="00164157" w:rsidP="00655D51">
            <w:pPr>
              <w:pStyle w:val="Abbreviations"/>
            </w:pPr>
            <w:r w:rsidRPr="00655D51">
              <w:t>ITU-R</w:t>
            </w:r>
          </w:p>
        </w:tc>
        <w:tc>
          <w:tcPr>
            <w:tcW w:w="8594" w:type="dxa"/>
            <w:tcPrChange w:id="1026" w:author="Stefan Pielmeier" w:date="2025-09-18T09:45:00Z" w16du:dateUtc="2025-09-18T07:45:00Z">
              <w:tcPr>
                <w:tcW w:w="8788" w:type="dxa"/>
              </w:tcPr>
            </w:tcPrChange>
          </w:tcPr>
          <w:p w14:paraId="0C923E8D" w14:textId="2B8BC646" w:rsidR="00164157" w:rsidRPr="00655D51" w:rsidRDefault="00164157" w:rsidP="00655D51">
            <w:pPr>
              <w:pStyle w:val="Abbreviations"/>
            </w:pPr>
            <w:r w:rsidRPr="00655D51">
              <w:t>International Telecommunication Union-Radiocommunication Sector</w:t>
            </w:r>
          </w:p>
        </w:tc>
      </w:tr>
      <w:tr w:rsidR="00164157" w:rsidRPr="005A472A" w14:paraId="74D09342" w14:textId="77777777" w:rsidTr="009A693C">
        <w:tc>
          <w:tcPr>
            <w:tcW w:w="1754" w:type="dxa"/>
            <w:tcPrChange w:id="1027" w:author="Stefan Pielmeier" w:date="2025-09-18T09:45:00Z" w16du:dateUtc="2025-09-18T07:45:00Z">
              <w:tcPr>
                <w:tcW w:w="1560" w:type="dxa"/>
              </w:tcPr>
            </w:tcPrChange>
          </w:tcPr>
          <w:p w14:paraId="67E28094" w14:textId="59594532" w:rsidR="00164157" w:rsidRPr="00655D51" w:rsidRDefault="00164157" w:rsidP="00655D51">
            <w:pPr>
              <w:pStyle w:val="Abbreviations"/>
            </w:pPr>
            <w:r w:rsidRPr="00655D51">
              <w:t>kbps</w:t>
            </w:r>
          </w:p>
        </w:tc>
        <w:tc>
          <w:tcPr>
            <w:tcW w:w="8594" w:type="dxa"/>
            <w:tcPrChange w:id="1028" w:author="Stefan Pielmeier" w:date="2025-09-18T09:45:00Z" w16du:dateUtc="2025-09-18T07:45:00Z">
              <w:tcPr>
                <w:tcW w:w="8788" w:type="dxa"/>
              </w:tcPr>
            </w:tcPrChange>
          </w:tcPr>
          <w:p w14:paraId="776B9218" w14:textId="539FD7F5" w:rsidR="00164157" w:rsidRPr="00655D51" w:rsidRDefault="00164157" w:rsidP="00655D51">
            <w:pPr>
              <w:pStyle w:val="Abbreviations"/>
            </w:pPr>
            <w:r w:rsidRPr="00655D51">
              <w:t>kilobits per second</w:t>
            </w:r>
          </w:p>
        </w:tc>
      </w:tr>
      <w:tr w:rsidR="00164157" w:rsidRPr="005A472A" w14:paraId="194CD0DC" w14:textId="77777777" w:rsidTr="009A693C">
        <w:tc>
          <w:tcPr>
            <w:tcW w:w="1754" w:type="dxa"/>
            <w:tcPrChange w:id="1029" w:author="Stefan Pielmeier" w:date="2025-09-18T09:45:00Z" w16du:dateUtc="2025-09-18T07:45:00Z">
              <w:tcPr>
                <w:tcW w:w="1560" w:type="dxa"/>
              </w:tcPr>
            </w:tcPrChange>
          </w:tcPr>
          <w:p w14:paraId="419DB3BE" w14:textId="32F53674" w:rsidR="00164157" w:rsidRPr="00655D51" w:rsidRDefault="00164157" w:rsidP="00655D51">
            <w:pPr>
              <w:pStyle w:val="Abbreviations"/>
            </w:pPr>
            <w:r w:rsidRPr="00655D51">
              <w:t>kHz</w:t>
            </w:r>
          </w:p>
        </w:tc>
        <w:tc>
          <w:tcPr>
            <w:tcW w:w="8594" w:type="dxa"/>
            <w:tcPrChange w:id="1030" w:author="Stefan Pielmeier" w:date="2025-09-18T09:45:00Z" w16du:dateUtc="2025-09-18T07:45:00Z">
              <w:tcPr>
                <w:tcW w:w="8788" w:type="dxa"/>
              </w:tcPr>
            </w:tcPrChange>
          </w:tcPr>
          <w:p w14:paraId="5A0552F8" w14:textId="4EAD2B03" w:rsidR="00164157" w:rsidRPr="00655D51" w:rsidRDefault="00164157" w:rsidP="00655D51">
            <w:pPr>
              <w:pStyle w:val="Abbreviations"/>
            </w:pPr>
            <w:r w:rsidRPr="00655D51">
              <w:t>Kilohertz</w:t>
            </w:r>
          </w:p>
        </w:tc>
      </w:tr>
      <w:tr w:rsidR="00164157" w:rsidRPr="005A472A" w14:paraId="3C6B2427" w14:textId="77777777" w:rsidTr="009A693C">
        <w:tc>
          <w:tcPr>
            <w:tcW w:w="1754" w:type="dxa"/>
            <w:tcPrChange w:id="1031" w:author="Stefan Pielmeier" w:date="2025-09-18T09:45:00Z" w16du:dateUtc="2025-09-18T07:45:00Z">
              <w:tcPr>
                <w:tcW w:w="1560" w:type="dxa"/>
              </w:tcPr>
            </w:tcPrChange>
          </w:tcPr>
          <w:p w14:paraId="3C582E1B" w14:textId="7556CDF2" w:rsidR="00164157" w:rsidRPr="00655D51" w:rsidRDefault="00164157" w:rsidP="00655D51">
            <w:pPr>
              <w:pStyle w:val="Abbreviations"/>
            </w:pPr>
            <w:r w:rsidRPr="00655D51">
              <w:t>LPS</w:t>
            </w:r>
          </w:p>
        </w:tc>
        <w:tc>
          <w:tcPr>
            <w:tcW w:w="8594" w:type="dxa"/>
            <w:tcPrChange w:id="1032" w:author="Stefan Pielmeier" w:date="2025-09-18T09:45:00Z" w16du:dateUtc="2025-09-18T07:45:00Z">
              <w:tcPr>
                <w:tcW w:w="8788" w:type="dxa"/>
              </w:tcPr>
            </w:tcPrChange>
          </w:tcPr>
          <w:p w14:paraId="1DED8745" w14:textId="05AFF199" w:rsidR="00164157" w:rsidRPr="00655D51" w:rsidRDefault="00164157" w:rsidP="00655D51">
            <w:pPr>
              <w:pStyle w:val="Abbreviations"/>
            </w:pPr>
            <w:r w:rsidRPr="00655D51">
              <w:t>Local Port Service</w:t>
            </w:r>
          </w:p>
        </w:tc>
      </w:tr>
      <w:tr w:rsidR="00164157" w:rsidRPr="005A472A" w14:paraId="5E7363DB" w14:textId="77777777" w:rsidTr="009A693C">
        <w:tc>
          <w:tcPr>
            <w:tcW w:w="1754" w:type="dxa"/>
            <w:tcPrChange w:id="1033" w:author="Stefan Pielmeier" w:date="2025-09-18T09:45:00Z" w16du:dateUtc="2025-09-18T07:45:00Z">
              <w:tcPr>
                <w:tcW w:w="1560" w:type="dxa"/>
              </w:tcPr>
            </w:tcPrChange>
          </w:tcPr>
          <w:p w14:paraId="2F3F43D3" w14:textId="0BCAC29F" w:rsidR="00164157" w:rsidRPr="00655D51" w:rsidRDefault="00164157" w:rsidP="00655D51">
            <w:pPr>
              <w:pStyle w:val="Abbreviations"/>
            </w:pPr>
            <w:r w:rsidRPr="00655D51">
              <w:t>LRIT</w:t>
            </w:r>
          </w:p>
        </w:tc>
        <w:tc>
          <w:tcPr>
            <w:tcW w:w="8594" w:type="dxa"/>
            <w:tcPrChange w:id="1034" w:author="Stefan Pielmeier" w:date="2025-09-18T09:45:00Z" w16du:dateUtc="2025-09-18T07:45:00Z">
              <w:tcPr>
                <w:tcW w:w="8788" w:type="dxa"/>
              </w:tcPr>
            </w:tcPrChange>
          </w:tcPr>
          <w:p w14:paraId="2919D0FE" w14:textId="7A068E82" w:rsidR="00164157" w:rsidRPr="00655D51" w:rsidRDefault="00164157" w:rsidP="00655D51">
            <w:pPr>
              <w:pStyle w:val="Abbreviations"/>
            </w:pPr>
            <w:r w:rsidRPr="00655D51">
              <w:t>Long Range Identification &amp; Tracking</w:t>
            </w:r>
          </w:p>
        </w:tc>
      </w:tr>
      <w:tr w:rsidR="00164157" w:rsidRPr="005A472A" w14:paraId="76F0B556" w14:textId="77777777" w:rsidTr="009A693C">
        <w:tc>
          <w:tcPr>
            <w:tcW w:w="1754" w:type="dxa"/>
            <w:tcPrChange w:id="1035" w:author="Stefan Pielmeier" w:date="2025-09-18T09:45:00Z" w16du:dateUtc="2025-09-18T07:45:00Z">
              <w:tcPr>
                <w:tcW w:w="1560" w:type="dxa"/>
              </w:tcPr>
            </w:tcPrChange>
          </w:tcPr>
          <w:p w14:paraId="7DA525F2" w14:textId="0B699D7B" w:rsidR="00164157" w:rsidRPr="00655D51" w:rsidRDefault="00164157" w:rsidP="00655D51">
            <w:pPr>
              <w:pStyle w:val="Abbreviations"/>
            </w:pPr>
            <w:r w:rsidRPr="00655D51">
              <w:t>MARPOL</w:t>
            </w:r>
          </w:p>
        </w:tc>
        <w:tc>
          <w:tcPr>
            <w:tcW w:w="8594" w:type="dxa"/>
            <w:tcPrChange w:id="1036" w:author="Stefan Pielmeier" w:date="2025-09-18T09:45:00Z" w16du:dateUtc="2025-09-18T07:45:00Z">
              <w:tcPr>
                <w:tcW w:w="8788" w:type="dxa"/>
              </w:tcPr>
            </w:tcPrChange>
          </w:tcPr>
          <w:p w14:paraId="43ADA070" w14:textId="082D909A" w:rsidR="00164157" w:rsidRPr="00655D51" w:rsidRDefault="00164157" w:rsidP="00655D51">
            <w:pPr>
              <w:pStyle w:val="Abbreviations"/>
            </w:pPr>
            <w:r w:rsidRPr="00655D51">
              <w:t>International Convention for the prevention of pollution from ships (IMO 1973 as amended)</w:t>
            </w:r>
          </w:p>
        </w:tc>
      </w:tr>
      <w:tr w:rsidR="00164157" w:rsidRPr="005A472A" w14:paraId="62C75408" w14:textId="77777777" w:rsidTr="009A693C">
        <w:tc>
          <w:tcPr>
            <w:tcW w:w="1754" w:type="dxa"/>
            <w:tcPrChange w:id="1037" w:author="Stefan Pielmeier" w:date="2025-09-18T09:45:00Z" w16du:dateUtc="2025-09-18T07:45:00Z">
              <w:tcPr>
                <w:tcW w:w="1560" w:type="dxa"/>
              </w:tcPr>
            </w:tcPrChange>
          </w:tcPr>
          <w:p w14:paraId="1D1335F5" w14:textId="13EF90D3" w:rsidR="00164157" w:rsidRPr="00655D51" w:rsidRDefault="00164157" w:rsidP="00655D51">
            <w:pPr>
              <w:pStyle w:val="Abbreviations"/>
            </w:pPr>
            <w:r w:rsidRPr="00655D51">
              <w:t>MAS</w:t>
            </w:r>
          </w:p>
        </w:tc>
        <w:tc>
          <w:tcPr>
            <w:tcW w:w="8594" w:type="dxa"/>
            <w:tcPrChange w:id="1038" w:author="Stefan Pielmeier" w:date="2025-09-18T09:45:00Z" w16du:dateUtc="2025-09-18T07:45:00Z">
              <w:tcPr>
                <w:tcW w:w="8788" w:type="dxa"/>
              </w:tcPr>
            </w:tcPrChange>
          </w:tcPr>
          <w:p w14:paraId="0509C496" w14:textId="30272B01" w:rsidR="00164157" w:rsidRPr="00655D51" w:rsidRDefault="00164157" w:rsidP="00655D51">
            <w:pPr>
              <w:pStyle w:val="Abbreviations"/>
            </w:pPr>
            <w:r w:rsidRPr="00655D51">
              <w:t>Maritime Assistance Service</w:t>
            </w:r>
          </w:p>
        </w:tc>
      </w:tr>
      <w:tr w:rsidR="001D589D" w:rsidRPr="005A472A" w14:paraId="644CDD3B" w14:textId="77777777" w:rsidTr="009A693C">
        <w:tc>
          <w:tcPr>
            <w:tcW w:w="1754" w:type="dxa"/>
            <w:tcPrChange w:id="1039" w:author="Stefan Pielmeier" w:date="2025-09-18T09:45:00Z" w16du:dateUtc="2025-09-18T07:45:00Z">
              <w:tcPr>
                <w:tcW w:w="1560" w:type="dxa"/>
              </w:tcPr>
            </w:tcPrChange>
          </w:tcPr>
          <w:p w14:paraId="2EBD8BFF" w14:textId="73CFFC71" w:rsidR="001D589D" w:rsidRPr="00655D51" w:rsidRDefault="001D589D" w:rsidP="00655D51">
            <w:pPr>
              <w:pStyle w:val="Abbreviations"/>
            </w:pPr>
            <w:r w:rsidRPr="00655D51">
              <w:t>MCS</w:t>
            </w:r>
          </w:p>
        </w:tc>
        <w:tc>
          <w:tcPr>
            <w:tcW w:w="8594" w:type="dxa"/>
            <w:tcPrChange w:id="1040" w:author="Stefan Pielmeier" w:date="2025-09-18T09:45:00Z" w16du:dateUtc="2025-09-18T07:45:00Z">
              <w:tcPr>
                <w:tcW w:w="8788" w:type="dxa"/>
              </w:tcPr>
            </w:tcPrChange>
          </w:tcPr>
          <w:p w14:paraId="38B07387" w14:textId="0D147D5B" w:rsidR="001D589D" w:rsidRPr="00655D51" w:rsidRDefault="001D589D" w:rsidP="00655D51">
            <w:pPr>
              <w:pStyle w:val="Abbreviations"/>
            </w:pPr>
            <w:r w:rsidRPr="00655D51">
              <w:t>Modulation and Coding Scheme</w:t>
            </w:r>
          </w:p>
        </w:tc>
      </w:tr>
      <w:tr w:rsidR="00164157" w:rsidRPr="005A472A" w14:paraId="0D3C7CB3" w14:textId="77777777" w:rsidTr="009A693C">
        <w:tc>
          <w:tcPr>
            <w:tcW w:w="1754" w:type="dxa"/>
            <w:tcPrChange w:id="1041" w:author="Stefan Pielmeier" w:date="2025-09-18T09:45:00Z" w16du:dateUtc="2025-09-18T07:45:00Z">
              <w:tcPr>
                <w:tcW w:w="1560" w:type="dxa"/>
              </w:tcPr>
            </w:tcPrChange>
          </w:tcPr>
          <w:p w14:paraId="6A42A76E" w14:textId="64888B75" w:rsidR="00164157" w:rsidRPr="00655D51" w:rsidRDefault="00164157" w:rsidP="00655D51">
            <w:pPr>
              <w:pStyle w:val="Abbreviations"/>
            </w:pPr>
            <w:r w:rsidRPr="00655D51">
              <w:t>MEDEVAC</w:t>
            </w:r>
          </w:p>
        </w:tc>
        <w:tc>
          <w:tcPr>
            <w:tcW w:w="8594" w:type="dxa"/>
            <w:tcPrChange w:id="1042" w:author="Stefan Pielmeier" w:date="2025-09-18T09:45:00Z" w16du:dateUtc="2025-09-18T07:45:00Z">
              <w:tcPr>
                <w:tcW w:w="8788" w:type="dxa"/>
              </w:tcPr>
            </w:tcPrChange>
          </w:tcPr>
          <w:p w14:paraId="1A1E0898" w14:textId="6056BC7A" w:rsidR="00164157" w:rsidRPr="00655D51" w:rsidRDefault="00164157" w:rsidP="00655D51">
            <w:pPr>
              <w:pStyle w:val="Abbreviations"/>
            </w:pPr>
            <w:r w:rsidRPr="00655D51">
              <w:t>Medical evacuation</w:t>
            </w:r>
          </w:p>
        </w:tc>
      </w:tr>
      <w:tr w:rsidR="00164157" w:rsidRPr="005A472A" w14:paraId="157350AF" w14:textId="77777777" w:rsidTr="009A693C">
        <w:tc>
          <w:tcPr>
            <w:tcW w:w="1754" w:type="dxa"/>
            <w:tcPrChange w:id="1043" w:author="Stefan Pielmeier" w:date="2025-09-18T09:45:00Z" w16du:dateUtc="2025-09-18T07:45:00Z">
              <w:tcPr>
                <w:tcW w:w="1560" w:type="dxa"/>
              </w:tcPr>
            </w:tcPrChange>
          </w:tcPr>
          <w:p w14:paraId="1EB122B3" w14:textId="03EAF6AF" w:rsidR="00164157" w:rsidRPr="00655D51" w:rsidRDefault="00164157" w:rsidP="00655D51">
            <w:pPr>
              <w:pStyle w:val="Abbreviations"/>
            </w:pPr>
            <w:r w:rsidRPr="00655D51">
              <w:t>METAREA</w:t>
            </w:r>
          </w:p>
        </w:tc>
        <w:tc>
          <w:tcPr>
            <w:tcW w:w="8594" w:type="dxa"/>
            <w:tcPrChange w:id="1044" w:author="Stefan Pielmeier" w:date="2025-09-18T09:45:00Z" w16du:dateUtc="2025-09-18T07:45:00Z">
              <w:tcPr>
                <w:tcW w:w="8788" w:type="dxa"/>
              </w:tcPr>
            </w:tcPrChange>
          </w:tcPr>
          <w:p w14:paraId="0C8CED2B" w14:textId="0BB59EF3" w:rsidR="00164157" w:rsidRPr="00655D51" w:rsidRDefault="00164157" w:rsidP="00655D51">
            <w:pPr>
              <w:pStyle w:val="Abbreviations"/>
              <w:ind w:left="0" w:firstLine="0"/>
            </w:pPr>
            <w:r w:rsidRPr="00655D51">
              <w:t>Geographical sea region for the purpose of co-ordinating the transmission of meteorological information</w:t>
            </w:r>
          </w:p>
        </w:tc>
      </w:tr>
      <w:tr w:rsidR="00164157" w:rsidRPr="005A472A" w14:paraId="4472977C" w14:textId="77777777" w:rsidTr="009A693C">
        <w:tc>
          <w:tcPr>
            <w:tcW w:w="1754" w:type="dxa"/>
            <w:tcPrChange w:id="1045" w:author="Stefan Pielmeier" w:date="2025-09-18T09:45:00Z" w16du:dateUtc="2025-09-18T07:45:00Z">
              <w:tcPr>
                <w:tcW w:w="1560" w:type="dxa"/>
              </w:tcPr>
            </w:tcPrChange>
          </w:tcPr>
          <w:p w14:paraId="5F998802" w14:textId="7B2A4889" w:rsidR="00164157" w:rsidRPr="00655D51" w:rsidRDefault="00164157" w:rsidP="00655D51">
            <w:pPr>
              <w:pStyle w:val="Abbreviations"/>
            </w:pPr>
            <w:r w:rsidRPr="00655D51">
              <w:t>MHz</w:t>
            </w:r>
          </w:p>
        </w:tc>
        <w:tc>
          <w:tcPr>
            <w:tcW w:w="8594" w:type="dxa"/>
            <w:tcPrChange w:id="1046" w:author="Stefan Pielmeier" w:date="2025-09-18T09:45:00Z" w16du:dateUtc="2025-09-18T07:45:00Z">
              <w:tcPr>
                <w:tcW w:w="8788" w:type="dxa"/>
              </w:tcPr>
            </w:tcPrChange>
          </w:tcPr>
          <w:p w14:paraId="200394DD" w14:textId="2E762CA2" w:rsidR="00164157" w:rsidRPr="00655D51" w:rsidRDefault="00164157" w:rsidP="00655D51">
            <w:pPr>
              <w:pStyle w:val="Abbreviations"/>
            </w:pPr>
            <w:r w:rsidRPr="00655D51">
              <w:t>Megahertz</w:t>
            </w:r>
          </w:p>
        </w:tc>
      </w:tr>
      <w:tr w:rsidR="00983446" w:rsidRPr="005A472A" w14:paraId="08A2DC8D" w14:textId="77777777" w:rsidTr="009A693C">
        <w:trPr>
          <w:ins w:id="1047" w:author="Stefan Pielmeier" w:date="2025-09-18T09:46:00Z" w16du:dateUtc="2025-09-18T07:46:00Z"/>
        </w:trPr>
        <w:tc>
          <w:tcPr>
            <w:tcW w:w="1754" w:type="dxa"/>
          </w:tcPr>
          <w:p w14:paraId="3843301B" w14:textId="1A60DE6A" w:rsidR="00983446" w:rsidRDefault="00983446" w:rsidP="00655D51">
            <w:pPr>
              <w:pStyle w:val="Abbreviations"/>
              <w:rPr>
                <w:ins w:id="1048" w:author="Stefan Pielmeier" w:date="2025-09-18T09:46:00Z" w16du:dateUtc="2025-09-18T07:46:00Z"/>
              </w:rPr>
            </w:pPr>
            <w:ins w:id="1049" w:author="Stefan Pielmeier" w:date="2025-09-18T09:46:00Z" w16du:dateUtc="2025-09-18T07:46:00Z">
              <w:r>
                <w:t>MIR</w:t>
              </w:r>
            </w:ins>
          </w:p>
        </w:tc>
        <w:tc>
          <w:tcPr>
            <w:tcW w:w="8594" w:type="dxa"/>
          </w:tcPr>
          <w:p w14:paraId="0499501B" w14:textId="3CBD6B23" w:rsidR="00983446" w:rsidRDefault="00983446" w:rsidP="00655D51">
            <w:pPr>
              <w:pStyle w:val="Abbreviations"/>
              <w:rPr>
                <w:ins w:id="1050" w:author="Stefan Pielmeier" w:date="2025-09-18T09:46:00Z" w16du:dateUtc="2025-09-18T07:46:00Z"/>
              </w:rPr>
            </w:pPr>
            <w:ins w:id="1051" w:author="Stefan Pielmeier" w:date="2025-09-18T09:46:00Z" w16du:dateUtc="2025-09-18T07:46:00Z">
              <w:r>
                <w:t>Maritime Identity Registry</w:t>
              </w:r>
            </w:ins>
          </w:p>
        </w:tc>
      </w:tr>
      <w:tr w:rsidR="009A693C" w:rsidRPr="005A472A" w14:paraId="387ED3EE" w14:textId="77777777" w:rsidTr="009A693C">
        <w:trPr>
          <w:ins w:id="1052" w:author="Stefan Pielmeier" w:date="2025-09-18T09:45:00Z" w16du:dateUtc="2025-09-18T07:45:00Z"/>
        </w:trPr>
        <w:tc>
          <w:tcPr>
            <w:tcW w:w="1754" w:type="dxa"/>
            <w:tcPrChange w:id="1053" w:author="Stefan Pielmeier" w:date="2025-09-18T09:45:00Z" w16du:dateUtc="2025-09-18T07:45:00Z">
              <w:tcPr>
                <w:tcW w:w="1560" w:type="dxa"/>
              </w:tcPr>
            </w:tcPrChange>
          </w:tcPr>
          <w:p w14:paraId="116846E0" w14:textId="182FBD21" w:rsidR="009A693C" w:rsidRPr="00655D51" w:rsidRDefault="009A693C" w:rsidP="00655D51">
            <w:pPr>
              <w:pStyle w:val="Abbreviations"/>
              <w:rPr>
                <w:ins w:id="1054" w:author="Stefan Pielmeier" w:date="2025-09-18T09:45:00Z" w16du:dateUtc="2025-09-18T07:45:00Z"/>
              </w:rPr>
            </w:pPr>
            <w:ins w:id="1055" w:author="Stefan Pielmeier" w:date="2025-09-18T09:45:00Z" w16du:dateUtc="2025-09-18T07:45:00Z">
              <w:r>
                <w:t>MMS</w:t>
              </w:r>
            </w:ins>
          </w:p>
        </w:tc>
        <w:tc>
          <w:tcPr>
            <w:tcW w:w="8594" w:type="dxa"/>
            <w:tcPrChange w:id="1056" w:author="Stefan Pielmeier" w:date="2025-09-18T09:45:00Z" w16du:dateUtc="2025-09-18T07:45:00Z">
              <w:tcPr>
                <w:tcW w:w="8788" w:type="dxa"/>
              </w:tcPr>
            </w:tcPrChange>
          </w:tcPr>
          <w:p w14:paraId="6873AB48" w14:textId="4A18520B" w:rsidR="009A693C" w:rsidRPr="00655D51" w:rsidRDefault="009A693C" w:rsidP="00655D51">
            <w:pPr>
              <w:pStyle w:val="Abbreviations"/>
              <w:rPr>
                <w:ins w:id="1057" w:author="Stefan Pielmeier" w:date="2025-09-18T09:45:00Z" w16du:dateUtc="2025-09-18T07:45:00Z"/>
              </w:rPr>
            </w:pPr>
            <w:ins w:id="1058" w:author="Stefan Pielmeier" w:date="2025-09-18T09:45:00Z" w16du:dateUtc="2025-09-18T07:45:00Z">
              <w:r>
                <w:t>Maritime Messaging Service</w:t>
              </w:r>
            </w:ins>
          </w:p>
        </w:tc>
      </w:tr>
      <w:tr w:rsidR="00164157" w:rsidRPr="005A472A" w14:paraId="15B6F274" w14:textId="77777777" w:rsidTr="009A693C">
        <w:tc>
          <w:tcPr>
            <w:tcW w:w="1754" w:type="dxa"/>
            <w:tcPrChange w:id="1059" w:author="Stefan Pielmeier" w:date="2025-09-18T09:45:00Z" w16du:dateUtc="2025-09-18T07:45:00Z">
              <w:tcPr>
                <w:tcW w:w="1560" w:type="dxa"/>
              </w:tcPr>
            </w:tcPrChange>
          </w:tcPr>
          <w:p w14:paraId="0A2FCFF6" w14:textId="267FF7FA" w:rsidR="00164157" w:rsidRPr="00655D51" w:rsidRDefault="00164157" w:rsidP="00655D51">
            <w:pPr>
              <w:pStyle w:val="Abbreviations"/>
            </w:pPr>
            <w:r w:rsidRPr="00655D51">
              <w:t>MMSI</w:t>
            </w:r>
          </w:p>
        </w:tc>
        <w:tc>
          <w:tcPr>
            <w:tcW w:w="8594" w:type="dxa"/>
            <w:tcPrChange w:id="1060" w:author="Stefan Pielmeier" w:date="2025-09-18T09:45:00Z" w16du:dateUtc="2025-09-18T07:45:00Z">
              <w:tcPr>
                <w:tcW w:w="8788" w:type="dxa"/>
              </w:tcPr>
            </w:tcPrChange>
          </w:tcPr>
          <w:p w14:paraId="6749CFD4" w14:textId="7D56C133" w:rsidR="00164157" w:rsidRPr="00655D51" w:rsidRDefault="00164157" w:rsidP="00655D51">
            <w:pPr>
              <w:pStyle w:val="Abbreviations"/>
            </w:pPr>
            <w:r w:rsidRPr="00655D51">
              <w:t>Maritime Mobile Service Identity</w:t>
            </w:r>
          </w:p>
        </w:tc>
      </w:tr>
      <w:tr w:rsidR="00164157" w:rsidRPr="005A472A" w14:paraId="2885624B" w14:textId="77777777" w:rsidTr="009A693C">
        <w:tc>
          <w:tcPr>
            <w:tcW w:w="1754" w:type="dxa"/>
            <w:tcPrChange w:id="1061" w:author="Stefan Pielmeier" w:date="2025-09-18T09:45:00Z" w16du:dateUtc="2025-09-18T07:45:00Z">
              <w:tcPr>
                <w:tcW w:w="1560" w:type="dxa"/>
              </w:tcPr>
            </w:tcPrChange>
          </w:tcPr>
          <w:p w14:paraId="3DB1615C" w14:textId="2018A8D8" w:rsidR="00164157" w:rsidRPr="00655D51" w:rsidRDefault="00164157" w:rsidP="00655D51">
            <w:pPr>
              <w:pStyle w:val="Abbreviations"/>
            </w:pPr>
            <w:r w:rsidRPr="00655D51">
              <w:lastRenderedPageBreak/>
              <w:t>MSC</w:t>
            </w:r>
          </w:p>
        </w:tc>
        <w:tc>
          <w:tcPr>
            <w:tcW w:w="8594" w:type="dxa"/>
            <w:tcPrChange w:id="1062" w:author="Stefan Pielmeier" w:date="2025-09-18T09:45:00Z" w16du:dateUtc="2025-09-18T07:45:00Z">
              <w:tcPr>
                <w:tcW w:w="8788" w:type="dxa"/>
              </w:tcPr>
            </w:tcPrChange>
          </w:tcPr>
          <w:p w14:paraId="58F0CA15" w14:textId="28631104" w:rsidR="00164157" w:rsidRPr="00655D51" w:rsidRDefault="00164157" w:rsidP="00655D51">
            <w:pPr>
              <w:pStyle w:val="Abbreviations"/>
            </w:pPr>
            <w:r w:rsidRPr="00655D51">
              <w:t>Maritime Safety Committee (IMO)</w:t>
            </w:r>
          </w:p>
        </w:tc>
      </w:tr>
      <w:tr w:rsidR="00164157" w:rsidRPr="005A472A" w14:paraId="1F164D06" w14:textId="77777777" w:rsidTr="009A693C">
        <w:tc>
          <w:tcPr>
            <w:tcW w:w="1754" w:type="dxa"/>
            <w:tcPrChange w:id="1063" w:author="Stefan Pielmeier" w:date="2025-09-18T09:45:00Z" w16du:dateUtc="2025-09-18T07:45:00Z">
              <w:tcPr>
                <w:tcW w:w="1560" w:type="dxa"/>
              </w:tcPr>
            </w:tcPrChange>
          </w:tcPr>
          <w:p w14:paraId="74CD5850" w14:textId="3595973A" w:rsidR="00164157" w:rsidRPr="00655D51" w:rsidRDefault="00164157" w:rsidP="00655D51">
            <w:pPr>
              <w:pStyle w:val="Abbreviations"/>
            </w:pPr>
            <w:r w:rsidRPr="00655D51">
              <w:t>MSI</w:t>
            </w:r>
          </w:p>
        </w:tc>
        <w:tc>
          <w:tcPr>
            <w:tcW w:w="8594" w:type="dxa"/>
            <w:tcPrChange w:id="1064" w:author="Stefan Pielmeier" w:date="2025-09-18T09:45:00Z" w16du:dateUtc="2025-09-18T07:45:00Z">
              <w:tcPr>
                <w:tcW w:w="8788" w:type="dxa"/>
              </w:tcPr>
            </w:tcPrChange>
          </w:tcPr>
          <w:p w14:paraId="04C1EFB9" w14:textId="0AC5F35E" w:rsidR="00164157" w:rsidRPr="00655D51" w:rsidRDefault="00164157" w:rsidP="00655D51">
            <w:pPr>
              <w:pStyle w:val="Abbreviations"/>
            </w:pPr>
            <w:r w:rsidRPr="00655D51">
              <w:t>Maritime Safety Information</w:t>
            </w:r>
          </w:p>
        </w:tc>
      </w:tr>
      <w:tr w:rsidR="00164157" w:rsidRPr="005A472A" w14:paraId="65D269B5" w14:textId="77777777" w:rsidTr="009A693C">
        <w:tc>
          <w:tcPr>
            <w:tcW w:w="1754" w:type="dxa"/>
            <w:tcPrChange w:id="1065" w:author="Stefan Pielmeier" w:date="2025-09-18T09:45:00Z" w16du:dateUtc="2025-09-18T07:45:00Z">
              <w:tcPr>
                <w:tcW w:w="1560" w:type="dxa"/>
              </w:tcPr>
            </w:tcPrChange>
          </w:tcPr>
          <w:p w14:paraId="06334180" w14:textId="542E1F31" w:rsidR="00164157" w:rsidRPr="00655D51" w:rsidRDefault="00164157" w:rsidP="00655D51">
            <w:pPr>
              <w:pStyle w:val="Abbreviations"/>
            </w:pPr>
            <w:r w:rsidRPr="00655D51">
              <w:t>MSP</w:t>
            </w:r>
          </w:p>
        </w:tc>
        <w:tc>
          <w:tcPr>
            <w:tcW w:w="8594" w:type="dxa"/>
            <w:tcPrChange w:id="1066" w:author="Stefan Pielmeier" w:date="2025-09-18T09:45:00Z" w16du:dateUtc="2025-09-18T07:45:00Z">
              <w:tcPr>
                <w:tcW w:w="8788" w:type="dxa"/>
              </w:tcPr>
            </w:tcPrChange>
          </w:tcPr>
          <w:p w14:paraId="776481BF" w14:textId="7C512BBD" w:rsidR="00164157" w:rsidRPr="00655D51" w:rsidRDefault="00164157" w:rsidP="00655D51">
            <w:pPr>
              <w:pStyle w:val="Abbreviations"/>
            </w:pPr>
            <w:r w:rsidRPr="00655D51">
              <w:t>Maritime Service Portfolio(s)</w:t>
            </w:r>
          </w:p>
        </w:tc>
      </w:tr>
      <w:tr w:rsidR="00983446" w:rsidRPr="005A472A" w14:paraId="0BB64C47" w14:textId="77777777" w:rsidTr="009A693C">
        <w:trPr>
          <w:ins w:id="1067" w:author="Stefan Pielmeier" w:date="2025-09-18T09:46:00Z" w16du:dateUtc="2025-09-18T07:46:00Z"/>
        </w:trPr>
        <w:tc>
          <w:tcPr>
            <w:tcW w:w="1754" w:type="dxa"/>
          </w:tcPr>
          <w:p w14:paraId="6F47BF26" w14:textId="7CF20BA4" w:rsidR="00983446" w:rsidRPr="00655D51" w:rsidRDefault="00983446" w:rsidP="00655D51">
            <w:pPr>
              <w:pStyle w:val="Abbreviations"/>
              <w:rPr>
                <w:ins w:id="1068" w:author="Stefan Pielmeier" w:date="2025-09-18T09:46:00Z" w16du:dateUtc="2025-09-18T07:46:00Z"/>
              </w:rPr>
            </w:pPr>
            <w:ins w:id="1069" w:author="Stefan Pielmeier" w:date="2025-09-18T09:46:00Z" w16du:dateUtc="2025-09-18T07:46:00Z">
              <w:r>
                <w:t>MSR</w:t>
              </w:r>
            </w:ins>
          </w:p>
        </w:tc>
        <w:tc>
          <w:tcPr>
            <w:tcW w:w="8594" w:type="dxa"/>
          </w:tcPr>
          <w:p w14:paraId="2E7CFB02" w14:textId="17F47D6D" w:rsidR="00983446" w:rsidRPr="00655D51" w:rsidRDefault="00983446" w:rsidP="00655D51">
            <w:pPr>
              <w:pStyle w:val="Abbreviations"/>
              <w:rPr>
                <w:ins w:id="1070" w:author="Stefan Pielmeier" w:date="2025-09-18T09:46:00Z" w16du:dateUtc="2025-09-18T07:46:00Z"/>
              </w:rPr>
            </w:pPr>
            <w:ins w:id="1071" w:author="Stefan Pielmeier" w:date="2025-09-18T09:46:00Z" w16du:dateUtc="2025-09-18T07:46:00Z">
              <w:r>
                <w:t>Maritime Service Registry</w:t>
              </w:r>
            </w:ins>
          </w:p>
        </w:tc>
      </w:tr>
      <w:tr w:rsidR="00274F02" w:rsidRPr="005A472A" w14:paraId="1A06EB02" w14:textId="77777777" w:rsidTr="009A693C">
        <w:tc>
          <w:tcPr>
            <w:tcW w:w="1754" w:type="dxa"/>
            <w:tcPrChange w:id="1072" w:author="Stefan Pielmeier" w:date="2025-09-18T09:45:00Z" w16du:dateUtc="2025-09-18T07:45:00Z">
              <w:tcPr>
                <w:tcW w:w="1560" w:type="dxa"/>
              </w:tcPr>
            </w:tcPrChange>
          </w:tcPr>
          <w:p w14:paraId="39B4BC0C" w14:textId="1672741C" w:rsidR="00274F02" w:rsidRPr="00655D51" w:rsidRDefault="00274F02" w:rsidP="00655D51">
            <w:pPr>
              <w:pStyle w:val="Abbreviations"/>
            </w:pPr>
            <w:r w:rsidRPr="00655D51">
              <w:t>NACK</w:t>
            </w:r>
          </w:p>
        </w:tc>
        <w:tc>
          <w:tcPr>
            <w:tcW w:w="8594" w:type="dxa"/>
            <w:tcPrChange w:id="1073" w:author="Stefan Pielmeier" w:date="2025-09-18T09:45:00Z" w16du:dateUtc="2025-09-18T07:45:00Z">
              <w:tcPr>
                <w:tcW w:w="8788" w:type="dxa"/>
              </w:tcPr>
            </w:tcPrChange>
          </w:tcPr>
          <w:p w14:paraId="659ED965" w14:textId="281EFD87" w:rsidR="00274F02" w:rsidRPr="00655D51" w:rsidRDefault="00826CDB" w:rsidP="00655D51">
            <w:pPr>
              <w:pStyle w:val="Abbreviations"/>
            </w:pPr>
            <w:r w:rsidRPr="00655D51">
              <w:t>Not Acknowledgement</w:t>
            </w:r>
          </w:p>
        </w:tc>
      </w:tr>
      <w:tr w:rsidR="00164157" w:rsidRPr="005A472A" w14:paraId="626DCF8E" w14:textId="77777777" w:rsidTr="009A693C">
        <w:tc>
          <w:tcPr>
            <w:tcW w:w="1754" w:type="dxa"/>
            <w:tcPrChange w:id="1074" w:author="Stefan Pielmeier" w:date="2025-09-18T09:45:00Z" w16du:dateUtc="2025-09-18T07:45:00Z">
              <w:tcPr>
                <w:tcW w:w="1560" w:type="dxa"/>
              </w:tcPr>
            </w:tcPrChange>
          </w:tcPr>
          <w:p w14:paraId="62CBFFF9" w14:textId="29C07685" w:rsidR="00164157" w:rsidRPr="00655D51" w:rsidRDefault="00164157" w:rsidP="00655D51">
            <w:pPr>
              <w:pStyle w:val="Abbreviations"/>
            </w:pPr>
            <w:r w:rsidRPr="00655D51">
              <w:t>NAS</w:t>
            </w:r>
          </w:p>
        </w:tc>
        <w:tc>
          <w:tcPr>
            <w:tcW w:w="8594" w:type="dxa"/>
            <w:tcPrChange w:id="1075" w:author="Stefan Pielmeier" w:date="2025-09-18T09:45:00Z" w16du:dateUtc="2025-09-18T07:45:00Z">
              <w:tcPr>
                <w:tcW w:w="8788" w:type="dxa"/>
              </w:tcPr>
            </w:tcPrChange>
          </w:tcPr>
          <w:p w14:paraId="4727F1A3" w14:textId="5C4FDF94" w:rsidR="00164157" w:rsidRPr="00655D51" w:rsidRDefault="00164157" w:rsidP="00655D51">
            <w:pPr>
              <w:pStyle w:val="Abbreviations"/>
            </w:pPr>
            <w:r w:rsidRPr="00655D51">
              <w:t>Navigation Assistance Service</w:t>
            </w:r>
          </w:p>
        </w:tc>
      </w:tr>
      <w:tr w:rsidR="00164157" w:rsidRPr="005A472A" w14:paraId="2011149A" w14:textId="77777777" w:rsidTr="009A693C">
        <w:tc>
          <w:tcPr>
            <w:tcW w:w="1754" w:type="dxa"/>
            <w:tcPrChange w:id="1076" w:author="Stefan Pielmeier" w:date="2025-09-18T09:45:00Z" w16du:dateUtc="2025-09-18T07:45:00Z">
              <w:tcPr>
                <w:tcW w:w="1560" w:type="dxa"/>
              </w:tcPr>
            </w:tcPrChange>
          </w:tcPr>
          <w:p w14:paraId="11ADE94B" w14:textId="4A502472" w:rsidR="00164157" w:rsidRPr="00655D51" w:rsidRDefault="00164157" w:rsidP="00655D51">
            <w:pPr>
              <w:pStyle w:val="Abbreviations"/>
            </w:pPr>
            <w:r w:rsidRPr="00655D51">
              <w:t>NAVAREA</w:t>
            </w:r>
          </w:p>
        </w:tc>
        <w:tc>
          <w:tcPr>
            <w:tcW w:w="8594" w:type="dxa"/>
            <w:tcPrChange w:id="1077" w:author="Stefan Pielmeier" w:date="2025-09-18T09:45:00Z" w16du:dateUtc="2025-09-18T07:45:00Z">
              <w:tcPr>
                <w:tcW w:w="8788" w:type="dxa"/>
              </w:tcPr>
            </w:tcPrChange>
          </w:tcPr>
          <w:p w14:paraId="57DBA335" w14:textId="69A1F2FC" w:rsidR="00164157" w:rsidRPr="00655D51" w:rsidRDefault="00164157" w:rsidP="00655D51">
            <w:pPr>
              <w:pStyle w:val="Abbreviations"/>
              <w:ind w:left="0" w:firstLine="0"/>
            </w:pPr>
            <w:r w:rsidRPr="00655D51">
              <w:t>Geographic area in which various governments are responsible for navigation and weather warnings</w:t>
            </w:r>
          </w:p>
        </w:tc>
      </w:tr>
      <w:tr w:rsidR="00164157" w:rsidRPr="005A472A" w14:paraId="5C798F5A" w14:textId="77777777" w:rsidTr="009A693C">
        <w:tc>
          <w:tcPr>
            <w:tcW w:w="1754" w:type="dxa"/>
            <w:tcPrChange w:id="1078" w:author="Stefan Pielmeier" w:date="2025-09-18T09:45:00Z" w16du:dateUtc="2025-09-18T07:45:00Z">
              <w:tcPr>
                <w:tcW w:w="1560" w:type="dxa"/>
              </w:tcPr>
            </w:tcPrChange>
          </w:tcPr>
          <w:p w14:paraId="1D1BE4F4" w14:textId="3E7D4B1C" w:rsidR="00164157" w:rsidRPr="00655D51" w:rsidRDefault="00164157" w:rsidP="00655D51">
            <w:pPr>
              <w:pStyle w:val="Abbreviations"/>
            </w:pPr>
            <w:r w:rsidRPr="00655D51">
              <w:t>NAVTEX</w:t>
            </w:r>
          </w:p>
        </w:tc>
        <w:tc>
          <w:tcPr>
            <w:tcW w:w="8594" w:type="dxa"/>
            <w:tcPrChange w:id="1079" w:author="Stefan Pielmeier" w:date="2025-09-18T09:45:00Z" w16du:dateUtc="2025-09-18T07:45:00Z">
              <w:tcPr>
                <w:tcW w:w="8788" w:type="dxa"/>
              </w:tcPr>
            </w:tcPrChange>
          </w:tcPr>
          <w:p w14:paraId="522B26BA" w14:textId="6DDE01BD" w:rsidR="00164157" w:rsidRPr="00655D51" w:rsidRDefault="00164157" w:rsidP="00655D51">
            <w:pPr>
              <w:pStyle w:val="Abbreviations"/>
            </w:pPr>
            <w:r w:rsidRPr="00655D51">
              <w:t>Navigational Telex (service)</w:t>
            </w:r>
          </w:p>
        </w:tc>
      </w:tr>
      <w:tr w:rsidR="00164157" w:rsidRPr="005A472A" w14:paraId="27094668" w14:textId="77777777" w:rsidTr="009A693C">
        <w:tc>
          <w:tcPr>
            <w:tcW w:w="1754" w:type="dxa"/>
            <w:tcPrChange w:id="1080" w:author="Stefan Pielmeier" w:date="2025-09-18T09:45:00Z" w16du:dateUtc="2025-09-18T07:45:00Z">
              <w:tcPr>
                <w:tcW w:w="1560" w:type="dxa"/>
              </w:tcPr>
            </w:tcPrChange>
          </w:tcPr>
          <w:p w14:paraId="1EC52CA8" w14:textId="29DECF50" w:rsidR="00164157" w:rsidRPr="00655D51" w:rsidRDefault="00164157" w:rsidP="00655D51">
            <w:pPr>
              <w:pStyle w:val="Abbreviations"/>
            </w:pPr>
            <w:r w:rsidRPr="00655D51">
              <w:t>NCSR</w:t>
            </w:r>
          </w:p>
        </w:tc>
        <w:tc>
          <w:tcPr>
            <w:tcW w:w="8594" w:type="dxa"/>
            <w:tcPrChange w:id="1081" w:author="Stefan Pielmeier" w:date="2025-09-18T09:45:00Z" w16du:dateUtc="2025-09-18T07:45:00Z">
              <w:tcPr>
                <w:tcW w:w="8788" w:type="dxa"/>
              </w:tcPr>
            </w:tcPrChange>
          </w:tcPr>
          <w:p w14:paraId="0D4EE73A" w14:textId="73D1871A" w:rsidR="00164157" w:rsidRPr="00655D51" w:rsidRDefault="00164157" w:rsidP="00655D51">
            <w:pPr>
              <w:pStyle w:val="Abbreviations"/>
            </w:pPr>
            <w:r w:rsidRPr="00655D51">
              <w:t>Navigation, Communications and Search and Rescue (IMO Sub-Committee)</w:t>
            </w:r>
          </w:p>
        </w:tc>
      </w:tr>
      <w:tr w:rsidR="001D589D" w:rsidRPr="005A472A" w14:paraId="3704866A" w14:textId="77777777" w:rsidTr="009A693C">
        <w:tc>
          <w:tcPr>
            <w:tcW w:w="1754" w:type="dxa"/>
            <w:tcPrChange w:id="1082" w:author="Stefan Pielmeier" w:date="2025-09-18T09:45:00Z" w16du:dateUtc="2025-09-18T07:45:00Z">
              <w:tcPr>
                <w:tcW w:w="1560" w:type="dxa"/>
              </w:tcPr>
            </w:tcPrChange>
          </w:tcPr>
          <w:p w14:paraId="3511A40F" w14:textId="77777777" w:rsidR="001D589D" w:rsidRPr="00655D51" w:rsidRDefault="001D589D" w:rsidP="00655D51">
            <w:pPr>
              <w:pStyle w:val="Abbreviations"/>
            </w:pPr>
            <w:r w:rsidRPr="00655D51">
              <w:t>OSC</w:t>
            </w:r>
          </w:p>
        </w:tc>
        <w:tc>
          <w:tcPr>
            <w:tcW w:w="8594" w:type="dxa"/>
            <w:tcPrChange w:id="1083" w:author="Stefan Pielmeier" w:date="2025-09-18T09:45:00Z" w16du:dateUtc="2025-09-18T07:45:00Z">
              <w:tcPr>
                <w:tcW w:w="8788" w:type="dxa"/>
              </w:tcPr>
            </w:tcPrChange>
          </w:tcPr>
          <w:p w14:paraId="00CF97F0" w14:textId="77777777" w:rsidR="001D589D" w:rsidRPr="00655D51" w:rsidRDefault="001D589D" w:rsidP="00655D51">
            <w:pPr>
              <w:pStyle w:val="Abbreviations"/>
            </w:pPr>
            <w:r w:rsidRPr="00655D51">
              <w:t>On-scene commander</w:t>
            </w:r>
          </w:p>
        </w:tc>
      </w:tr>
      <w:tr w:rsidR="001D589D" w:rsidRPr="005A472A" w14:paraId="6EDB1779" w14:textId="77777777" w:rsidTr="009A693C">
        <w:tc>
          <w:tcPr>
            <w:tcW w:w="1754" w:type="dxa"/>
            <w:tcPrChange w:id="1084" w:author="Stefan Pielmeier" w:date="2025-09-18T09:45:00Z" w16du:dateUtc="2025-09-18T07:45:00Z">
              <w:tcPr>
                <w:tcW w:w="1560" w:type="dxa"/>
              </w:tcPr>
            </w:tcPrChange>
          </w:tcPr>
          <w:p w14:paraId="37819629" w14:textId="66206ED9" w:rsidR="001D589D" w:rsidRPr="00655D51" w:rsidRDefault="001D589D" w:rsidP="00655D51">
            <w:pPr>
              <w:pStyle w:val="Abbreviations"/>
            </w:pPr>
            <w:r w:rsidRPr="00655D51">
              <w:t>PI</w:t>
            </w:r>
          </w:p>
        </w:tc>
        <w:tc>
          <w:tcPr>
            <w:tcW w:w="8594" w:type="dxa"/>
            <w:tcPrChange w:id="1085" w:author="Stefan Pielmeier" w:date="2025-09-18T09:45:00Z" w16du:dateUtc="2025-09-18T07:45:00Z">
              <w:tcPr>
                <w:tcW w:w="8788" w:type="dxa"/>
              </w:tcPr>
            </w:tcPrChange>
          </w:tcPr>
          <w:p w14:paraId="016A8774" w14:textId="054963CF" w:rsidR="001D589D" w:rsidRPr="00655D51" w:rsidRDefault="001D589D" w:rsidP="00655D51">
            <w:pPr>
              <w:pStyle w:val="Abbreviations"/>
            </w:pPr>
            <w:r w:rsidRPr="00655D51">
              <w:t>Presentation Interface</w:t>
            </w:r>
          </w:p>
        </w:tc>
      </w:tr>
      <w:tr w:rsidR="001D589D" w:rsidRPr="005A472A" w14:paraId="34695353" w14:textId="77777777" w:rsidTr="009A693C">
        <w:tc>
          <w:tcPr>
            <w:tcW w:w="1754" w:type="dxa"/>
            <w:tcPrChange w:id="1086" w:author="Stefan Pielmeier" w:date="2025-09-18T09:45:00Z" w16du:dateUtc="2025-09-18T07:45:00Z">
              <w:tcPr>
                <w:tcW w:w="1560" w:type="dxa"/>
              </w:tcPr>
            </w:tcPrChange>
          </w:tcPr>
          <w:p w14:paraId="32714E55" w14:textId="47AE7231" w:rsidR="001D589D" w:rsidRPr="00655D51" w:rsidRDefault="001D589D" w:rsidP="00655D51">
            <w:pPr>
              <w:pStyle w:val="Abbreviations"/>
            </w:pPr>
            <w:r w:rsidRPr="00655D51">
              <w:t>PSK</w:t>
            </w:r>
          </w:p>
        </w:tc>
        <w:tc>
          <w:tcPr>
            <w:tcW w:w="8594" w:type="dxa"/>
            <w:tcPrChange w:id="1087" w:author="Stefan Pielmeier" w:date="2025-09-18T09:45:00Z" w16du:dateUtc="2025-09-18T07:45:00Z">
              <w:tcPr>
                <w:tcW w:w="8788" w:type="dxa"/>
              </w:tcPr>
            </w:tcPrChange>
          </w:tcPr>
          <w:p w14:paraId="3FD6F45C" w14:textId="0A5F8FE1" w:rsidR="001D589D" w:rsidRPr="00655D51" w:rsidRDefault="001D589D" w:rsidP="00655D51">
            <w:pPr>
              <w:pStyle w:val="Abbreviations"/>
            </w:pPr>
            <w:r w:rsidRPr="00655D51">
              <w:t>Phase-Shift Keying</w:t>
            </w:r>
          </w:p>
        </w:tc>
      </w:tr>
      <w:tr w:rsidR="001D589D" w:rsidRPr="005A472A" w14:paraId="1B601B46" w14:textId="77777777" w:rsidTr="009A693C">
        <w:tc>
          <w:tcPr>
            <w:tcW w:w="1754" w:type="dxa"/>
            <w:tcPrChange w:id="1088" w:author="Stefan Pielmeier" w:date="2025-09-18T09:45:00Z" w16du:dateUtc="2025-09-18T07:45:00Z">
              <w:tcPr>
                <w:tcW w:w="1560" w:type="dxa"/>
              </w:tcPr>
            </w:tcPrChange>
          </w:tcPr>
          <w:p w14:paraId="0CC41E04" w14:textId="5102FE8E" w:rsidR="001D589D" w:rsidRPr="00655D51" w:rsidRDefault="001D589D" w:rsidP="00655D51">
            <w:pPr>
              <w:pStyle w:val="Abbreviations"/>
            </w:pPr>
            <w:r w:rsidRPr="00655D51">
              <w:t>QAM</w:t>
            </w:r>
          </w:p>
        </w:tc>
        <w:tc>
          <w:tcPr>
            <w:tcW w:w="8594" w:type="dxa"/>
            <w:tcPrChange w:id="1089" w:author="Stefan Pielmeier" w:date="2025-09-18T09:45:00Z" w16du:dateUtc="2025-09-18T07:45:00Z">
              <w:tcPr>
                <w:tcW w:w="8788" w:type="dxa"/>
              </w:tcPr>
            </w:tcPrChange>
          </w:tcPr>
          <w:p w14:paraId="5AC03939" w14:textId="7AEC7B47" w:rsidR="001D589D" w:rsidRPr="00655D51" w:rsidRDefault="001D589D" w:rsidP="00655D51">
            <w:pPr>
              <w:pStyle w:val="Abbreviations"/>
            </w:pPr>
            <w:r w:rsidRPr="00655D51">
              <w:t>Quadrature Amplitude Modulation</w:t>
            </w:r>
          </w:p>
        </w:tc>
      </w:tr>
      <w:tr w:rsidR="001D589D" w:rsidRPr="005A472A" w14:paraId="1A558897" w14:textId="77777777" w:rsidTr="009A693C">
        <w:tc>
          <w:tcPr>
            <w:tcW w:w="1754" w:type="dxa"/>
            <w:tcPrChange w:id="1090" w:author="Stefan Pielmeier" w:date="2025-09-18T09:45:00Z" w16du:dateUtc="2025-09-18T07:45:00Z">
              <w:tcPr>
                <w:tcW w:w="1560" w:type="dxa"/>
              </w:tcPr>
            </w:tcPrChange>
          </w:tcPr>
          <w:p w14:paraId="3E1A1425" w14:textId="5E65CCF7" w:rsidR="001D589D" w:rsidRPr="00655D51" w:rsidRDefault="001D589D" w:rsidP="00655D51">
            <w:pPr>
              <w:pStyle w:val="Abbreviations"/>
            </w:pPr>
            <w:r w:rsidRPr="00655D51">
              <w:t>QPSK</w:t>
            </w:r>
          </w:p>
        </w:tc>
        <w:tc>
          <w:tcPr>
            <w:tcW w:w="8594" w:type="dxa"/>
            <w:tcPrChange w:id="1091" w:author="Stefan Pielmeier" w:date="2025-09-18T09:45:00Z" w16du:dateUtc="2025-09-18T07:45:00Z">
              <w:tcPr>
                <w:tcW w:w="8788" w:type="dxa"/>
              </w:tcPr>
            </w:tcPrChange>
          </w:tcPr>
          <w:p w14:paraId="0983A4CA" w14:textId="0274FDD8" w:rsidR="001D589D" w:rsidRPr="00655D51" w:rsidRDefault="001D589D" w:rsidP="00655D51">
            <w:pPr>
              <w:pStyle w:val="Abbreviations"/>
            </w:pPr>
            <w:r w:rsidRPr="00655D51">
              <w:t>Quadrature Phase-Shift Keying</w:t>
            </w:r>
          </w:p>
        </w:tc>
      </w:tr>
      <w:tr w:rsidR="00164157" w:rsidRPr="005A472A" w14:paraId="28F1CEFD" w14:textId="77777777" w:rsidTr="009A693C">
        <w:tc>
          <w:tcPr>
            <w:tcW w:w="1754" w:type="dxa"/>
            <w:tcPrChange w:id="1092" w:author="Stefan Pielmeier" w:date="2025-09-18T09:45:00Z" w16du:dateUtc="2025-09-18T07:45:00Z">
              <w:tcPr>
                <w:tcW w:w="1560" w:type="dxa"/>
              </w:tcPr>
            </w:tcPrChange>
          </w:tcPr>
          <w:p w14:paraId="4700021A" w14:textId="5F9E904E" w:rsidR="00164157" w:rsidRPr="00655D51" w:rsidRDefault="00164157" w:rsidP="00655D51">
            <w:pPr>
              <w:pStyle w:val="Abbreviations"/>
            </w:pPr>
            <w:r w:rsidRPr="00655D51">
              <w:t>RCC</w:t>
            </w:r>
          </w:p>
        </w:tc>
        <w:tc>
          <w:tcPr>
            <w:tcW w:w="8594" w:type="dxa"/>
            <w:tcPrChange w:id="1093" w:author="Stefan Pielmeier" w:date="2025-09-18T09:45:00Z" w16du:dateUtc="2025-09-18T07:45:00Z">
              <w:tcPr>
                <w:tcW w:w="8788" w:type="dxa"/>
              </w:tcPr>
            </w:tcPrChange>
          </w:tcPr>
          <w:p w14:paraId="665D6B7F" w14:textId="558213F4" w:rsidR="00164157" w:rsidRPr="00655D51" w:rsidRDefault="00164157" w:rsidP="00655D51">
            <w:pPr>
              <w:pStyle w:val="Abbreviations"/>
            </w:pPr>
            <w:r w:rsidRPr="00655D51">
              <w:t>Rescue Co-ordination Centre</w:t>
            </w:r>
          </w:p>
        </w:tc>
      </w:tr>
      <w:tr w:rsidR="001D589D" w:rsidRPr="005A472A" w14:paraId="7B987352" w14:textId="77777777" w:rsidTr="009A693C">
        <w:tc>
          <w:tcPr>
            <w:tcW w:w="1754" w:type="dxa"/>
            <w:tcPrChange w:id="1094" w:author="Stefan Pielmeier" w:date="2025-09-18T09:45:00Z" w16du:dateUtc="2025-09-18T07:45:00Z">
              <w:tcPr>
                <w:tcW w:w="1560" w:type="dxa"/>
              </w:tcPr>
            </w:tcPrChange>
          </w:tcPr>
          <w:p w14:paraId="002A5110" w14:textId="223132DE" w:rsidR="001D589D" w:rsidRPr="00655D51" w:rsidRDefault="001D589D" w:rsidP="00655D51">
            <w:pPr>
              <w:pStyle w:val="Abbreviations"/>
            </w:pPr>
            <w:r w:rsidRPr="00655D51">
              <w:t>RA</w:t>
            </w:r>
          </w:p>
        </w:tc>
        <w:tc>
          <w:tcPr>
            <w:tcW w:w="8594" w:type="dxa"/>
            <w:tcPrChange w:id="1095" w:author="Stefan Pielmeier" w:date="2025-09-18T09:45:00Z" w16du:dateUtc="2025-09-18T07:45:00Z">
              <w:tcPr>
                <w:tcW w:w="8788" w:type="dxa"/>
              </w:tcPr>
            </w:tcPrChange>
          </w:tcPr>
          <w:p w14:paraId="72748829" w14:textId="47F0DFB0" w:rsidR="001D589D" w:rsidRPr="00655D51" w:rsidRDefault="00826CDB" w:rsidP="00655D51">
            <w:pPr>
              <w:pStyle w:val="Abbreviations"/>
            </w:pPr>
            <w:r w:rsidRPr="00655D51">
              <w:t>Random Access</w:t>
            </w:r>
          </w:p>
        </w:tc>
      </w:tr>
      <w:tr w:rsidR="001D589D" w:rsidRPr="005A472A" w14:paraId="4A57B7C1" w14:textId="77777777" w:rsidTr="009A693C">
        <w:tc>
          <w:tcPr>
            <w:tcW w:w="1754" w:type="dxa"/>
            <w:tcPrChange w:id="1096" w:author="Stefan Pielmeier" w:date="2025-09-18T09:45:00Z" w16du:dateUtc="2025-09-18T07:45:00Z">
              <w:tcPr>
                <w:tcW w:w="1560" w:type="dxa"/>
              </w:tcPr>
            </w:tcPrChange>
          </w:tcPr>
          <w:p w14:paraId="1A8B741C" w14:textId="1F67247D" w:rsidR="001D589D" w:rsidRPr="00655D51" w:rsidRDefault="001D589D" w:rsidP="00655D51">
            <w:pPr>
              <w:pStyle w:val="Abbreviations"/>
            </w:pPr>
            <w:r w:rsidRPr="00655D51">
              <w:t>RACH</w:t>
            </w:r>
          </w:p>
        </w:tc>
        <w:tc>
          <w:tcPr>
            <w:tcW w:w="8594" w:type="dxa"/>
            <w:tcPrChange w:id="1097" w:author="Stefan Pielmeier" w:date="2025-09-18T09:45:00Z" w16du:dateUtc="2025-09-18T07:45:00Z">
              <w:tcPr>
                <w:tcW w:w="8788" w:type="dxa"/>
              </w:tcPr>
            </w:tcPrChange>
          </w:tcPr>
          <w:p w14:paraId="72F20932" w14:textId="7EC22CE3" w:rsidR="001D589D" w:rsidRPr="00655D51" w:rsidRDefault="00826CDB" w:rsidP="00655D51">
            <w:pPr>
              <w:pStyle w:val="Abbreviations"/>
            </w:pPr>
            <w:r w:rsidRPr="00655D51">
              <w:t>Random Access Channel</w:t>
            </w:r>
          </w:p>
        </w:tc>
      </w:tr>
      <w:tr w:rsidR="001D589D" w:rsidRPr="005A472A" w14:paraId="3CD3F4EE" w14:textId="77777777" w:rsidTr="009A693C">
        <w:tc>
          <w:tcPr>
            <w:tcW w:w="1754" w:type="dxa"/>
            <w:tcPrChange w:id="1098" w:author="Stefan Pielmeier" w:date="2025-09-18T09:45:00Z" w16du:dateUtc="2025-09-18T07:45:00Z">
              <w:tcPr>
                <w:tcW w:w="1560" w:type="dxa"/>
              </w:tcPr>
            </w:tcPrChange>
          </w:tcPr>
          <w:p w14:paraId="05109B71" w14:textId="2A6828D3" w:rsidR="001D589D" w:rsidRPr="00655D51" w:rsidRDefault="001D589D" w:rsidP="00655D51">
            <w:pPr>
              <w:pStyle w:val="Abbreviations"/>
            </w:pPr>
            <w:r w:rsidRPr="00655D51">
              <w:t>RF</w:t>
            </w:r>
          </w:p>
        </w:tc>
        <w:tc>
          <w:tcPr>
            <w:tcW w:w="8594" w:type="dxa"/>
            <w:tcPrChange w:id="1099" w:author="Stefan Pielmeier" w:date="2025-09-18T09:45:00Z" w16du:dateUtc="2025-09-18T07:45:00Z">
              <w:tcPr>
                <w:tcW w:w="8788" w:type="dxa"/>
              </w:tcPr>
            </w:tcPrChange>
          </w:tcPr>
          <w:p w14:paraId="6927F44C" w14:textId="78F302BC" w:rsidR="001D589D" w:rsidRPr="00655D51" w:rsidRDefault="001D589D" w:rsidP="00655D51">
            <w:pPr>
              <w:pStyle w:val="Abbreviations"/>
            </w:pPr>
            <w:r w:rsidRPr="00655D51">
              <w:t>Radio Frequency</w:t>
            </w:r>
          </w:p>
        </w:tc>
      </w:tr>
      <w:tr w:rsidR="00164157" w:rsidRPr="005A472A" w14:paraId="7D312D69" w14:textId="77777777" w:rsidTr="009A693C">
        <w:tc>
          <w:tcPr>
            <w:tcW w:w="1754" w:type="dxa"/>
            <w:tcPrChange w:id="1100" w:author="Stefan Pielmeier" w:date="2025-09-18T09:45:00Z" w16du:dateUtc="2025-09-18T07:45:00Z">
              <w:tcPr>
                <w:tcW w:w="1560" w:type="dxa"/>
              </w:tcPr>
            </w:tcPrChange>
          </w:tcPr>
          <w:p w14:paraId="51ADEDEB" w14:textId="62A81C03" w:rsidR="00164157" w:rsidRPr="00655D51" w:rsidRDefault="00164157" w:rsidP="00655D51">
            <w:pPr>
              <w:pStyle w:val="Abbreviations"/>
            </w:pPr>
            <w:r w:rsidRPr="00655D51">
              <w:t>RR</w:t>
            </w:r>
          </w:p>
        </w:tc>
        <w:tc>
          <w:tcPr>
            <w:tcW w:w="8594" w:type="dxa"/>
            <w:tcPrChange w:id="1101" w:author="Stefan Pielmeier" w:date="2025-09-18T09:45:00Z" w16du:dateUtc="2025-09-18T07:45:00Z">
              <w:tcPr>
                <w:tcW w:w="8788" w:type="dxa"/>
              </w:tcPr>
            </w:tcPrChange>
          </w:tcPr>
          <w:p w14:paraId="188D3B85" w14:textId="0D29CFE2" w:rsidR="00164157" w:rsidRPr="00655D51" w:rsidRDefault="006627C6" w:rsidP="00655D51">
            <w:pPr>
              <w:pStyle w:val="Abbreviations"/>
            </w:pPr>
            <w:r w:rsidRPr="00655D51">
              <w:t>Radio Regulations</w:t>
            </w:r>
          </w:p>
        </w:tc>
      </w:tr>
      <w:tr w:rsidR="006627C6" w:rsidRPr="005A472A" w14:paraId="2F47DD0B" w14:textId="77777777" w:rsidTr="009A693C">
        <w:tc>
          <w:tcPr>
            <w:tcW w:w="1754" w:type="dxa"/>
            <w:tcPrChange w:id="1102" w:author="Stefan Pielmeier" w:date="2025-09-18T09:45:00Z" w16du:dateUtc="2025-09-18T07:45:00Z">
              <w:tcPr>
                <w:tcW w:w="1560" w:type="dxa"/>
              </w:tcPr>
            </w:tcPrChange>
          </w:tcPr>
          <w:p w14:paraId="79AB3969" w14:textId="72F7C529" w:rsidR="006627C6" w:rsidRPr="00655D51" w:rsidRDefault="006627C6" w:rsidP="00655D51">
            <w:pPr>
              <w:pStyle w:val="Abbreviations"/>
            </w:pPr>
            <w:r w:rsidRPr="00655D51">
              <w:t>RTCM</w:t>
            </w:r>
          </w:p>
        </w:tc>
        <w:tc>
          <w:tcPr>
            <w:tcW w:w="8594" w:type="dxa"/>
            <w:tcPrChange w:id="1103" w:author="Stefan Pielmeier" w:date="2025-09-18T09:45:00Z" w16du:dateUtc="2025-09-18T07:45:00Z">
              <w:tcPr>
                <w:tcW w:w="8788" w:type="dxa"/>
              </w:tcPr>
            </w:tcPrChange>
          </w:tcPr>
          <w:p w14:paraId="38C66CC7" w14:textId="6DAA9037" w:rsidR="006627C6" w:rsidRPr="00655D51" w:rsidRDefault="006627C6" w:rsidP="00655D51">
            <w:pPr>
              <w:pStyle w:val="Abbreviations"/>
            </w:pPr>
            <w:r w:rsidRPr="00655D51">
              <w:t>Radio Technical Commission for Maritime Service</w:t>
            </w:r>
          </w:p>
        </w:tc>
      </w:tr>
      <w:tr w:rsidR="006627C6" w:rsidRPr="005A472A" w14:paraId="4CA29F33" w14:textId="77777777" w:rsidTr="009A693C">
        <w:tc>
          <w:tcPr>
            <w:tcW w:w="1754" w:type="dxa"/>
            <w:tcPrChange w:id="1104" w:author="Stefan Pielmeier" w:date="2025-09-18T09:45:00Z" w16du:dateUtc="2025-09-18T07:45:00Z">
              <w:tcPr>
                <w:tcW w:w="1560" w:type="dxa"/>
              </w:tcPr>
            </w:tcPrChange>
          </w:tcPr>
          <w:p w14:paraId="5AA99A60" w14:textId="15C257D9" w:rsidR="006627C6" w:rsidRPr="00655D51" w:rsidRDefault="006627C6" w:rsidP="00655D51">
            <w:pPr>
              <w:pStyle w:val="Abbreviations"/>
            </w:pPr>
            <w:r w:rsidRPr="00655D51">
              <w:t>SAR</w:t>
            </w:r>
          </w:p>
        </w:tc>
        <w:tc>
          <w:tcPr>
            <w:tcW w:w="8594" w:type="dxa"/>
            <w:tcPrChange w:id="1105" w:author="Stefan Pielmeier" w:date="2025-09-18T09:45:00Z" w16du:dateUtc="2025-09-18T07:45:00Z">
              <w:tcPr>
                <w:tcW w:w="8788" w:type="dxa"/>
              </w:tcPr>
            </w:tcPrChange>
          </w:tcPr>
          <w:p w14:paraId="37943ADA" w14:textId="7B74E123" w:rsidR="006627C6" w:rsidRPr="00655D51" w:rsidRDefault="006627C6" w:rsidP="00655D51">
            <w:pPr>
              <w:pStyle w:val="Abbreviations"/>
            </w:pPr>
            <w:r w:rsidRPr="00655D51">
              <w:t>Search and Rescue</w:t>
            </w:r>
          </w:p>
        </w:tc>
      </w:tr>
      <w:tr w:rsidR="006627C6" w:rsidRPr="005A472A" w14:paraId="747E4E9A" w14:textId="77777777" w:rsidTr="009A693C">
        <w:tc>
          <w:tcPr>
            <w:tcW w:w="1754" w:type="dxa"/>
            <w:tcPrChange w:id="1106" w:author="Stefan Pielmeier" w:date="2025-09-18T09:45:00Z" w16du:dateUtc="2025-09-18T07:45:00Z">
              <w:tcPr>
                <w:tcW w:w="1560" w:type="dxa"/>
              </w:tcPr>
            </w:tcPrChange>
          </w:tcPr>
          <w:p w14:paraId="486FF0CA" w14:textId="2C9A50F9" w:rsidR="006627C6" w:rsidRPr="00655D51" w:rsidRDefault="006627C6" w:rsidP="00655D51">
            <w:pPr>
              <w:pStyle w:val="Abbreviations"/>
            </w:pPr>
            <w:r w:rsidRPr="00655D51">
              <w:t>SART</w:t>
            </w:r>
          </w:p>
        </w:tc>
        <w:tc>
          <w:tcPr>
            <w:tcW w:w="8594" w:type="dxa"/>
            <w:tcPrChange w:id="1107" w:author="Stefan Pielmeier" w:date="2025-09-18T09:45:00Z" w16du:dateUtc="2025-09-18T07:45:00Z">
              <w:tcPr>
                <w:tcW w:w="8788" w:type="dxa"/>
              </w:tcPr>
            </w:tcPrChange>
          </w:tcPr>
          <w:p w14:paraId="09754FAD" w14:textId="630BE5F1" w:rsidR="006627C6" w:rsidRPr="00655D51" w:rsidRDefault="006627C6" w:rsidP="00655D51">
            <w:pPr>
              <w:pStyle w:val="Abbreviations"/>
            </w:pPr>
            <w:r w:rsidRPr="00655D51">
              <w:t>Search and Rescue Transponder</w:t>
            </w:r>
          </w:p>
        </w:tc>
      </w:tr>
      <w:tr w:rsidR="006627C6" w:rsidRPr="005A472A" w14:paraId="4E8D3F4A" w14:textId="77777777" w:rsidTr="009A693C">
        <w:tc>
          <w:tcPr>
            <w:tcW w:w="1754" w:type="dxa"/>
            <w:tcPrChange w:id="1108" w:author="Stefan Pielmeier" w:date="2025-09-18T09:45:00Z" w16du:dateUtc="2025-09-18T07:45:00Z">
              <w:tcPr>
                <w:tcW w:w="1560" w:type="dxa"/>
              </w:tcPr>
            </w:tcPrChange>
          </w:tcPr>
          <w:p w14:paraId="48DE6684" w14:textId="1BC1E0D6" w:rsidR="006627C6" w:rsidRPr="00655D51" w:rsidRDefault="006627C6" w:rsidP="00655D51">
            <w:pPr>
              <w:pStyle w:val="Abbreviations"/>
            </w:pPr>
            <w:r w:rsidRPr="00655D51">
              <w:t>SAT</w:t>
            </w:r>
          </w:p>
        </w:tc>
        <w:tc>
          <w:tcPr>
            <w:tcW w:w="8594" w:type="dxa"/>
            <w:tcPrChange w:id="1109" w:author="Stefan Pielmeier" w:date="2025-09-18T09:45:00Z" w16du:dateUtc="2025-09-18T07:45:00Z">
              <w:tcPr>
                <w:tcW w:w="8788" w:type="dxa"/>
              </w:tcPr>
            </w:tcPrChange>
          </w:tcPr>
          <w:p w14:paraId="170FA72E" w14:textId="77DB3B3E" w:rsidR="006627C6" w:rsidRPr="00655D51" w:rsidRDefault="006627C6" w:rsidP="00655D51">
            <w:pPr>
              <w:pStyle w:val="Abbreviations"/>
            </w:pPr>
            <w:r w:rsidRPr="00655D51">
              <w:t>Satellite</w:t>
            </w:r>
          </w:p>
        </w:tc>
      </w:tr>
      <w:tr w:rsidR="006627C6" w:rsidRPr="005A472A" w14:paraId="6C13606A" w14:textId="77777777" w:rsidTr="009A693C">
        <w:tc>
          <w:tcPr>
            <w:tcW w:w="1754" w:type="dxa"/>
            <w:tcPrChange w:id="1110" w:author="Stefan Pielmeier" w:date="2025-09-18T09:45:00Z" w16du:dateUtc="2025-09-18T07:45:00Z">
              <w:tcPr>
                <w:tcW w:w="1560" w:type="dxa"/>
              </w:tcPr>
            </w:tcPrChange>
          </w:tcPr>
          <w:p w14:paraId="7954D14E" w14:textId="3E66B7FF" w:rsidR="006627C6" w:rsidRPr="00655D51" w:rsidRDefault="006627C6" w:rsidP="00655D51">
            <w:pPr>
              <w:pStyle w:val="Abbreviations"/>
            </w:pPr>
            <w:r w:rsidRPr="00655D51">
              <w:t>Serv</w:t>
            </w:r>
          </w:p>
        </w:tc>
        <w:tc>
          <w:tcPr>
            <w:tcW w:w="8594" w:type="dxa"/>
            <w:tcPrChange w:id="1111" w:author="Stefan Pielmeier" w:date="2025-09-18T09:45:00Z" w16du:dateUtc="2025-09-18T07:45:00Z">
              <w:tcPr>
                <w:tcW w:w="8788" w:type="dxa"/>
              </w:tcPr>
            </w:tcPrChange>
          </w:tcPr>
          <w:p w14:paraId="45EE8FE7" w14:textId="05AD8449" w:rsidR="006627C6" w:rsidRPr="00655D51" w:rsidRDefault="006627C6" w:rsidP="00655D51">
            <w:pPr>
              <w:pStyle w:val="Abbreviations"/>
            </w:pPr>
            <w:r w:rsidRPr="00655D51">
              <w:t>Server</w:t>
            </w:r>
          </w:p>
        </w:tc>
      </w:tr>
      <w:tr w:rsidR="006627C6" w:rsidRPr="005A472A" w14:paraId="204D16E7" w14:textId="77777777" w:rsidTr="009A693C">
        <w:tc>
          <w:tcPr>
            <w:tcW w:w="1754" w:type="dxa"/>
            <w:tcPrChange w:id="1112" w:author="Stefan Pielmeier" w:date="2025-09-18T09:45:00Z" w16du:dateUtc="2025-09-18T07:45:00Z">
              <w:tcPr>
                <w:tcW w:w="1560" w:type="dxa"/>
              </w:tcPr>
            </w:tcPrChange>
          </w:tcPr>
          <w:p w14:paraId="78783197" w14:textId="487460B4" w:rsidR="006627C6" w:rsidRPr="00655D51" w:rsidRDefault="006627C6" w:rsidP="00655D51">
            <w:pPr>
              <w:pStyle w:val="Abbreviations"/>
            </w:pPr>
            <w:r w:rsidRPr="00655D51">
              <w:t>SIP</w:t>
            </w:r>
          </w:p>
        </w:tc>
        <w:tc>
          <w:tcPr>
            <w:tcW w:w="8594" w:type="dxa"/>
            <w:tcPrChange w:id="1113" w:author="Stefan Pielmeier" w:date="2025-09-18T09:45:00Z" w16du:dateUtc="2025-09-18T07:45:00Z">
              <w:tcPr>
                <w:tcW w:w="8788" w:type="dxa"/>
              </w:tcPr>
            </w:tcPrChange>
          </w:tcPr>
          <w:p w14:paraId="36135FC0" w14:textId="257D1965" w:rsidR="006627C6" w:rsidRPr="00655D51" w:rsidRDefault="006627C6" w:rsidP="00655D51">
            <w:pPr>
              <w:pStyle w:val="Abbreviations"/>
            </w:pPr>
            <w:r w:rsidRPr="00655D51">
              <w:t>Strategic Implementation Plan</w:t>
            </w:r>
          </w:p>
        </w:tc>
      </w:tr>
      <w:tr w:rsidR="006627C6" w:rsidRPr="005A472A" w14:paraId="6B7992CF" w14:textId="77777777" w:rsidTr="009A693C">
        <w:tc>
          <w:tcPr>
            <w:tcW w:w="1754" w:type="dxa"/>
            <w:tcPrChange w:id="1114" w:author="Stefan Pielmeier" w:date="2025-09-18T09:45:00Z" w16du:dateUtc="2025-09-18T07:45:00Z">
              <w:tcPr>
                <w:tcW w:w="1560" w:type="dxa"/>
              </w:tcPr>
            </w:tcPrChange>
          </w:tcPr>
          <w:p w14:paraId="4A9FE4ED" w14:textId="32020AC2" w:rsidR="006627C6" w:rsidRPr="00655D51" w:rsidRDefault="006627C6" w:rsidP="00655D51">
            <w:pPr>
              <w:pStyle w:val="Abbreviations"/>
            </w:pPr>
            <w:r w:rsidRPr="00655D51">
              <w:t>SOLAS</w:t>
            </w:r>
          </w:p>
        </w:tc>
        <w:tc>
          <w:tcPr>
            <w:tcW w:w="8594" w:type="dxa"/>
            <w:tcPrChange w:id="1115" w:author="Stefan Pielmeier" w:date="2025-09-18T09:45:00Z" w16du:dateUtc="2025-09-18T07:45:00Z">
              <w:tcPr>
                <w:tcW w:w="8788" w:type="dxa"/>
              </w:tcPr>
            </w:tcPrChange>
          </w:tcPr>
          <w:p w14:paraId="731E463D" w14:textId="78ED7A1C" w:rsidR="006627C6" w:rsidRPr="00655D51" w:rsidRDefault="006627C6" w:rsidP="00655D51">
            <w:pPr>
              <w:pStyle w:val="Abbreviations"/>
            </w:pPr>
            <w:r w:rsidRPr="00655D51">
              <w:rPr>
                <w:bCs/>
              </w:rPr>
              <w:t>International Convention for the Safety of Life at Sea, (IMO 1974 as amended)</w:t>
            </w:r>
          </w:p>
        </w:tc>
      </w:tr>
      <w:tr w:rsidR="006627C6" w:rsidRPr="005A472A" w14:paraId="645FB27E" w14:textId="77777777" w:rsidTr="009A693C">
        <w:tc>
          <w:tcPr>
            <w:tcW w:w="1754" w:type="dxa"/>
            <w:tcPrChange w:id="1116" w:author="Stefan Pielmeier" w:date="2025-09-18T09:45:00Z" w16du:dateUtc="2025-09-18T07:45:00Z">
              <w:tcPr>
                <w:tcW w:w="1560" w:type="dxa"/>
              </w:tcPr>
            </w:tcPrChange>
          </w:tcPr>
          <w:p w14:paraId="16A7F8A7" w14:textId="464F768C" w:rsidR="006627C6" w:rsidRPr="00655D51" w:rsidRDefault="006627C6" w:rsidP="00655D51">
            <w:pPr>
              <w:pStyle w:val="Abbreviations"/>
            </w:pPr>
            <w:r w:rsidRPr="00655D51">
              <w:t>SRU</w:t>
            </w:r>
          </w:p>
        </w:tc>
        <w:tc>
          <w:tcPr>
            <w:tcW w:w="8594" w:type="dxa"/>
            <w:tcPrChange w:id="1117" w:author="Stefan Pielmeier" w:date="2025-09-18T09:45:00Z" w16du:dateUtc="2025-09-18T07:45:00Z">
              <w:tcPr>
                <w:tcW w:w="8788" w:type="dxa"/>
              </w:tcPr>
            </w:tcPrChange>
          </w:tcPr>
          <w:p w14:paraId="44FACB8D" w14:textId="0D297024" w:rsidR="006627C6" w:rsidRPr="00655D51" w:rsidRDefault="006627C6" w:rsidP="00655D51">
            <w:pPr>
              <w:pStyle w:val="Abbreviations"/>
              <w:rPr>
                <w:bCs/>
              </w:rPr>
            </w:pPr>
            <w:r w:rsidRPr="00655D51">
              <w:t>Search and Rescue Unit</w:t>
            </w:r>
          </w:p>
        </w:tc>
      </w:tr>
      <w:tr w:rsidR="001D589D" w:rsidRPr="005A472A" w14:paraId="34EC7386" w14:textId="77777777" w:rsidTr="009A693C">
        <w:tc>
          <w:tcPr>
            <w:tcW w:w="1754" w:type="dxa"/>
            <w:tcPrChange w:id="1118" w:author="Stefan Pielmeier" w:date="2025-09-18T09:45:00Z" w16du:dateUtc="2025-09-18T07:45:00Z">
              <w:tcPr>
                <w:tcW w:w="1560" w:type="dxa"/>
              </w:tcPr>
            </w:tcPrChange>
          </w:tcPr>
          <w:p w14:paraId="2E0235F8" w14:textId="6E18A302" w:rsidR="001D589D" w:rsidRPr="00655D51" w:rsidRDefault="001D589D" w:rsidP="00655D51">
            <w:pPr>
              <w:pStyle w:val="Abbreviations"/>
            </w:pPr>
            <w:r w:rsidRPr="00655D51">
              <w:t>TBB</w:t>
            </w:r>
          </w:p>
        </w:tc>
        <w:tc>
          <w:tcPr>
            <w:tcW w:w="8594" w:type="dxa"/>
            <w:tcPrChange w:id="1119" w:author="Stefan Pielmeier" w:date="2025-09-18T09:45:00Z" w16du:dateUtc="2025-09-18T07:45:00Z">
              <w:tcPr>
                <w:tcW w:w="8788" w:type="dxa"/>
              </w:tcPr>
            </w:tcPrChange>
          </w:tcPr>
          <w:p w14:paraId="25DD46A8" w14:textId="423280EF" w:rsidR="001D589D" w:rsidRPr="00655D51" w:rsidRDefault="001D589D" w:rsidP="00655D51">
            <w:pPr>
              <w:pStyle w:val="Abbreviations"/>
            </w:pPr>
            <w:r w:rsidRPr="00655D51">
              <w:t>Terrestrial Bulletin Board</w:t>
            </w:r>
          </w:p>
        </w:tc>
      </w:tr>
      <w:tr w:rsidR="006627C6" w:rsidRPr="005A472A" w14:paraId="52D66DEF" w14:textId="77777777" w:rsidTr="009A693C">
        <w:tc>
          <w:tcPr>
            <w:tcW w:w="1754" w:type="dxa"/>
            <w:tcPrChange w:id="1120" w:author="Stefan Pielmeier" w:date="2025-09-18T09:45:00Z" w16du:dateUtc="2025-09-18T07:45:00Z">
              <w:tcPr>
                <w:tcW w:w="1560" w:type="dxa"/>
              </w:tcPr>
            </w:tcPrChange>
          </w:tcPr>
          <w:p w14:paraId="5CC67646" w14:textId="07443F8C" w:rsidR="006627C6" w:rsidRPr="00655D51" w:rsidRDefault="006627C6" w:rsidP="00655D51">
            <w:pPr>
              <w:pStyle w:val="Abbreviations"/>
            </w:pPr>
            <w:r w:rsidRPr="00655D51">
              <w:t>TDMA</w:t>
            </w:r>
          </w:p>
        </w:tc>
        <w:tc>
          <w:tcPr>
            <w:tcW w:w="8594" w:type="dxa"/>
            <w:tcPrChange w:id="1121" w:author="Stefan Pielmeier" w:date="2025-09-18T09:45:00Z" w16du:dateUtc="2025-09-18T07:45:00Z">
              <w:tcPr>
                <w:tcW w:w="8788" w:type="dxa"/>
              </w:tcPr>
            </w:tcPrChange>
          </w:tcPr>
          <w:p w14:paraId="44B44561" w14:textId="53FAAD31" w:rsidR="006627C6" w:rsidRPr="00655D51" w:rsidRDefault="006627C6" w:rsidP="00655D51">
            <w:pPr>
              <w:pStyle w:val="Abbreviations"/>
            </w:pPr>
            <w:r w:rsidRPr="00655D51">
              <w:t>Time-division multiple access</w:t>
            </w:r>
          </w:p>
        </w:tc>
      </w:tr>
      <w:tr w:rsidR="006627C6" w:rsidRPr="005A472A" w14:paraId="1035608A" w14:textId="77777777" w:rsidTr="009A693C">
        <w:tc>
          <w:tcPr>
            <w:tcW w:w="1754" w:type="dxa"/>
            <w:tcPrChange w:id="1122" w:author="Stefan Pielmeier" w:date="2025-09-18T09:45:00Z" w16du:dateUtc="2025-09-18T07:45:00Z">
              <w:tcPr>
                <w:tcW w:w="1560" w:type="dxa"/>
              </w:tcPr>
            </w:tcPrChange>
          </w:tcPr>
          <w:p w14:paraId="720D0994" w14:textId="6AC54A4C" w:rsidR="006627C6" w:rsidRPr="00655D51" w:rsidRDefault="006627C6" w:rsidP="00655D51">
            <w:pPr>
              <w:pStyle w:val="Abbreviations"/>
            </w:pPr>
            <w:r w:rsidRPr="00655D51">
              <w:t>TMAS</w:t>
            </w:r>
          </w:p>
        </w:tc>
        <w:tc>
          <w:tcPr>
            <w:tcW w:w="8594" w:type="dxa"/>
            <w:tcPrChange w:id="1123" w:author="Stefan Pielmeier" w:date="2025-09-18T09:45:00Z" w16du:dateUtc="2025-09-18T07:45:00Z">
              <w:tcPr>
                <w:tcW w:w="8788" w:type="dxa"/>
              </w:tcPr>
            </w:tcPrChange>
          </w:tcPr>
          <w:p w14:paraId="79356374" w14:textId="27B30DA5" w:rsidR="006627C6" w:rsidRPr="00655D51" w:rsidRDefault="006627C6" w:rsidP="00655D51">
            <w:pPr>
              <w:pStyle w:val="Abbreviations"/>
            </w:pPr>
            <w:r w:rsidRPr="00655D51">
              <w:t>Telemedical Maritime Assistance Service</w:t>
            </w:r>
          </w:p>
        </w:tc>
      </w:tr>
      <w:tr w:rsidR="006627C6" w:rsidRPr="005A472A" w14:paraId="07CFFED8" w14:textId="77777777" w:rsidTr="009A693C">
        <w:tc>
          <w:tcPr>
            <w:tcW w:w="1754" w:type="dxa"/>
            <w:tcPrChange w:id="1124" w:author="Stefan Pielmeier" w:date="2025-09-18T09:45:00Z" w16du:dateUtc="2025-09-18T07:45:00Z">
              <w:tcPr>
                <w:tcW w:w="1560" w:type="dxa"/>
              </w:tcPr>
            </w:tcPrChange>
          </w:tcPr>
          <w:p w14:paraId="59449418" w14:textId="51706821" w:rsidR="006627C6" w:rsidRPr="00655D51" w:rsidRDefault="006627C6" w:rsidP="00655D51">
            <w:pPr>
              <w:pStyle w:val="Abbreviations"/>
            </w:pPr>
            <w:r w:rsidRPr="00655D51">
              <w:t>TOS</w:t>
            </w:r>
          </w:p>
        </w:tc>
        <w:tc>
          <w:tcPr>
            <w:tcW w:w="8594" w:type="dxa"/>
            <w:tcPrChange w:id="1125" w:author="Stefan Pielmeier" w:date="2025-09-18T09:45:00Z" w16du:dateUtc="2025-09-18T07:45:00Z">
              <w:tcPr>
                <w:tcW w:w="8788" w:type="dxa"/>
              </w:tcPr>
            </w:tcPrChange>
          </w:tcPr>
          <w:p w14:paraId="36F24864" w14:textId="0F6430F9" w:rsidR="006627C6" w:rsidRPr="00655D51" w:rsidRDefault="006627C6" w:rsidP="00655D51">
            <w:pPr>
              <w:pStyle w:val="Abbreviations"/>
            </w:pPr>
            <w:r w:rsidRPr="00655D51">
              <w:t>Traffic Organization Service</w:t>
            </w:r>
          </w:p>
        </w:tc>
      </w:tr>
      <w:tr w:rsidR="001D589D" w:rsidRPr="005A472A" w14:paraId="0F702353" w14:textId="77777777" w:rsidTr="009A693C">
        <w:tc>
          <w:tcPr>
            <w:tcW w:w="1754" w:type="dxa"/>
            <w:tcPrChange w:id="1126" w:author="Stefan Pielmeier" w:date="2025-09-18T09:45:00Z" w16du:dateUtc="2025-09-18T07:45:00Z">
              <w:tcPr>
                <w:tcW w:w="1560" w:type="dxa"/>
              </w:tcPr>
            </w:tcPrChange>
          </w:tcPr>
          <w:p w14:paraId="67BFA107" w14:textId="5C07F11B" w:rsidR="001D589D" w:rsidRPr="00655D51" w:rsidRDefault="001D589D" w:rsidP="00655D51">
            <w:pPr>
              <w:pStyle w:val="Abbreviations"/>
            </w:pPr>
            <w:r w:rsidRPr="00655D51">
              <w:t>UDCH</w:t>
            </w:r>
          </w:p>
        </w:tc>
        <w:tc>
          <w:tcPr>
            <w:tcW w:w="8594" w:type="dxa"/>
            <w:tcPrChange w:id="1127" w:author="Stefan Pielmeier" w:date="2025-09-18T09:45:00Z" w16du:dateUtc="2025-09-18T07:45:00Z">
              <w:tcPr>
                <w:tcW w:w="8788" w:type="dxa"/>
              </w:tcPr>
            </w:tcPrChange>
          </w:tcPr>
          <w:p w14:paraId="3D916F85" w14:textId="37B97D5D" w:rsidR="001D589D" w:rsidRPr="00655D51" w:rsidRDefault="001D589D" w:rsidP="00655D51">
            <w:pPr>
              <w:pStyle w:val="Abbreviations"/>
            </w:pPr>
            <w:r w:rsidRPr="00655D51">
              <w:t>User Data Channel</w:t>
            </w:r>
          </w:p>
        </w:tc>
      </w:tr>
      <w:tr w:rsidR="006627C6" w:rsidRPr="005A472A" w14:paraId="068B7C88" w14:textId="77777777" w:rsidTr="009A693C">
        <w:tc>
          <w:tcPr>
            <w:tcW w:w="1754" w:type="dxa"/>
            <w:tcPrChange w:id="1128" w:author="Stefan Pielmeier" w:date="2025-09-18T09:45:00Z" w16du:dateUtc="2025-09-18T07:45:00Z">
              <w:tcPr>
                <w:tcW w:w="1560" w:type="dxa"/>
              </w:tcPr>
            </w:tcPrChange>
          </w:tcPr>
          <w:p w14:paraId="4384F9A6" w14:textId="30352C6C" w:rsidR="006627C6" w:rsidRPr="00655D51" w:rsidRDefault="006627C6" w:rsidP="00655D51">
            <w:pPr>
              <w:pStyle w:val="Abbreviations"/>
            </w:pPr>
            <w:r w:rsidRPr="00655D51">
              <w:t>UTC</w:t>
            </w:r>
          </w:p>
        </w:tc>
        <w:tc>
          <w:tcPr>
            <w:tcW w:w="8594" w:type="dxa"/>
            <w:tcPrChange w:id="1129" w:author="Stefan Pielmeier" w:date="2025-09-18T09:45:00Z" w16du:dateUtc="2025-09-18T07:45:00Z">
              <w:tcPr>
                <w:tcW w:w="8788" w:type="dxa"/>
              </w:tcPr>
            </w:tcPrChange>
          </w:tcPr>
          <w:p w14:paraId="5F6A27F3" w14:textId="15F0BB09" w:rsidR="006627C6" w:rsidRPr="00655D51" w:rsidRDefault="006627C6" w:rsidP="00655D51">
            <w:pPr>
              <w:pStyle w:val="Abbreviations"/>
            </w:pPr>
            <w:r w:rsidRPr="00655D51">
              <w:t>Co-ordinated Universal Time</w:t>
            </w:r>
          </w:p>
        </w:tc>
      </w:tr>
      <w:tr w:rsidR="006627C6" w:rsidRPr="005A472A" w14:paraId="0DA6E799" w14:textId="77777777" w:rsidTr="009A693C">
        <w:tc>
          <w:tcPr>
            <w:tcW w:w="1754" w:type="dxa"/>
            <w:tcPrChange w:id="1130" w:author="Stefan Pielmeier" w:date="2025-09-18T09:45:00Z" w16du:dateUtc="2025-09-18T07:45:00Z">
              <w:tcPr>
                <w:tcW w:w="1560" w:type="dxa"/>
              </w:tcPr>
            </w:tcPrChange>
          </w:tcPr>
          <w:p w14:paraId="7263D259" w14:textId="570FA023" w:rsidR="006627C6" w:rsidRPr="00655D51" w:rsidRDefault="006627C6" w:rsidP="00655D51">
            <w:pPr>
              <w:pStyle w:val="Abbreviations"/>
            </w:pPr>
            <w:r w:rsidRPr="00655D51">
              <w:t>VDE</w:t>
            </w:r>
          </w:p>
        </w:tc>
        <w:tc>
          <w:tcPr>
            <w:tcW w:w="8594" w:type="dxa"/>
            <w:tcPrChange w:id="1131" w:author="Stefan Pielmeier" w:date="2025-09-18T09:45:00Z" w16du:dateUtc="2025-09-18T07:45:00Z">
              <w:tcPr>
                <w:tcW w:w="8788" w:type="dxa"/>
              </w:tcPr>
            </w:tcPrChange>
          </w:tcPr>
          <w:p w14:paraId="7A89A5B4" w14:textId="572126D5" w:rsidR="006627C6" w:rsidRPr="00655D51" w:rsidRDefault="006627C6" w:rsidP="00655D51">
            <w:pPr>
              <w:pStyle w:val="Abbreviations"/>
            </w:pPr>
            <w:r w:rsidRPr="00655D51">
              <w:t>VHF Data Exchange</w:t>
            </w:r>
          </w:p>
        </w:tc>
      </w:tr>
      <w:tr w:rsidR="006627C6" w:rsidRPr="005A472A" w14:paraId="5CDDAF69" w14:textId="77777777" w:rsidTr="009A693C">
        <w:tc>
          <w:tcPr>
            <w:tcW w:w="1754" w:type="dxa"/>
            <w:tcPrChange w:id="1132" w:author="Stefan Pielmeier" w:date="2025-09-18T09:45:00Z" w16du:dateUtc="2025-09-18T07:45:00Z">
              <w:tcPr>
                <w:tcW w:w="1560" w:type="dxa"/>
              </w:tcPr>
            </w:tcPrChange>
          </w:tcPr>
          <w:p w14:paraId="4D585307" w14:textId="3F9F27A3" w:rsidR="006627C6" w:rsidRPr="00655D51" w:rsidRDefault="006627C6" w:rsidP="00655D51">
            <w:pPr>
              <w:pStyle w:val="Abbreviations"/>
            </w:pPr>
            <w:r w:rsidRPr="00655D51">
              <w:t>VDES</w:t>
            </w:r>
          </w:p>
        </w:tc>
        <w:tc>
          <w:tcPr>
            <w:tcW w:w="8594" w:type="dxa"/>
            <w:tcPrChange w:id="1133" w:author="Stefan Pielmeier" w:date="2025-09-18T09:45:00Z" w16du:dateUtc="2025-09-18T07:45:00Z">
              <w:tcPr>
                <w:tcW w:w="8788" w:type="dxa"/>
              </w:tcPr>
            </w:tcPrChange>
          </w:tcPr>
          <w:p w14:paraId="507613AD" w14:textId="60F303CA" w:rsidR="006627C6" w:rsidRPr="00655D51" w:rsidRDefault="006627C6" w:rsidP="00655D51">
            <w:pPr>
              <w:pStyle w:val="Abbreviations"/>
            </w:pPr>
            <w:r w:rsidRPr="00655D51">
              <w:t>VHF Data Exchange System</w:t>
            </w:r>
          </w:p>
        </w:tc>
      </w:tr>
      <w:tr w:rsidR="006627C6" w:rsidRPr="005A472A" w14:paraId="558A972A" w14:textId="77777777" w:rsidTr="009A693C">
        <w:tc>
          <w:tcPr>
            <w:tcW w:w="1754" w:type="dxa"/>
            <w:tcPrChange w:id="1134" w:author="Stefan Pielmeier" w:date="2025-09-18T09:45:00Z" w16du:dateUtc="2025-09-18T07:45:00Z">
              <w:tcPr>
                <w:tcW w:w="1560" w:type="dxa"/>
              </w:tcPr>
            </w:tcPrChange>
          </w:tcPr>
          <w:p w14:paraId="428A2576" w14:textId="40D60C16" w:rsidR="006627C6" w:rsidRPr="00655D51" w:rsidRDefault="006627C6" w:rsidP="00655D51">
            <w:pPr>
              <w:pStyle w:val="Abbreviations"/>
            </w:pPr>
            <w:r w:rsidRPr="00655D51">
              <w:t>VDL</w:t>
            </w:r>
          </w:p>
        </w:tc>
        <w:tc>
          <w:tcPr>
            <w:tcW w:w="8594" w:type="dxa"/>
            <w:tcPrChange w:id="1135" w:author="Stefan Pielmeier" w:date="2025-09-18T09:45:00Z" w16du:dateUtc="2025-09-18T07:45:00Z">
              <w:tcPr>
                <w:tcW w:w="8788" w:type="dxa"/>
              </w:tcPr>
            </w:tcPrChange>
          </w:tcPr>
          <w:p w14:paraId="48CC028C" w14:textId="353DED05" w:rsidR="006627C6" w:rsidRPr="00655D51" w:rsidRDefault="006627C6" w:rsidP="00655D51">
            <w:pPr>
              <w:pStyle w:val="Abbreviations"/>
            </w:pPr>
            <w:r w:rsidRPr="00655D51">
              <w:t>VHF Data Link</w:t>
            </w:r>
          </w:p>
        </w:tc>
      </w:tr>
      <w:tr w:rsidR="006627C6" w:rsidRPr="005A472A" w14:paraId="6FF2C51A" w14:textId="77777777" w:rsidTr="009A693C">
        <w:tc>
          <w:tcPr>
            <w:tcW w:w="1754" w:type="dxa"/>
            <w:tcPrChange w:id="1136" w:author="Stefan Pielmeier" w:date="2025-09-18T09:45:00Z" w16du:dateUtc="2025-09-18T07:45:00Z">
              <w:tcPr>
                <w:tcW w:w="1560" w:type="dxa"/>
              </w:tcPr>
            </w:tcPrChange>
          </w:tcPr>
          <w:p w14:paraId="3372D186" w14:textId="4F805DFF" w:rsidR="006627C6" w:rsidRPr="00655D51" w:rsidRDefault="006627C6" w:rsidP="00655D51">
            <w:pPr>
              <w:pStyle w:val="Abbreviations"/>
            </w:pPr>
            <w:r w:rsidRPr="00655D51">
              <w:t>VHF</w:t>
            </w:r>
          </w:p>
        </w:tc>
        <w:tc>
          <w:tcPr>
            <w:tcW w:w="8594" w:type="dxa"/>
            <w:tcPrChange w:id="1137" w:author="Stefan Pielmeier" w:date="2025-09-18T09:45:00Z" w16du:dateUtc="2025-09-18T07:45:00Z">
              <w:tcPr>
                <w:tcW w:w="8788" w:type="dxa"/>
              </w:tcPr>
            </w:tcPrChange>
          </w:tcPr>
          <w:p w14:paraId="56DCCEB4" w14:textId="7195CE39" w:rsidR="006627C6" w:rsidRPr="00655D51" w:rsidRDefault="006627C6" w:rsidP="00655D51">
            <w:pPr>
              <w:pStyle w:val="Abbreviations"/>
            </w:pPr>
            <w:r w:rsidRPr="00655D51">
              <w:t>Very High Frequency (30 MHz to 300 MHz)</w:t>
            </w:r>
          </w:p>
        </w:tc>
      </w:tr>
      <w:tr w:rsidR="006627C6" w:rsidRPr="005A472A" w14:paraId="70792731" w14:textId="77777777" w:rsidTr="009A693C">
        <w:tc>
          <w:tcPr>
            <w:tcW w:w="1754" w:type="dxa"/>
            <w:tcPrChange w:id="1138" w:author="Stefan Pielmeier" w:date="2025-09-18T09:45:00Z" w16du:dateUtc="2025-09-18T07:45:00Z">
              <w:tcPr>
                <w:tcW w:w="1560" w:type="dxa"/>
              </w:tcPr>
            </w:tcPrChange>
          </w:tcPr>
          <w:p w14:paraId="6C1E4780" w14:textId="72E17417" w:rsidR="006627C6" w:rsidRPr="00655D51" w:rsidRDefault="006627C6" w:rsidP="00655D51">
            <w:pPr>
              <w:pStyle w:val="Abbreviations"/>
            </w:pPr>
            <w:r w:rsidRPr="00655D51">
              <w:t>VOS</w:t>
            </w:r>
          </w:p>
        </w:tc>
        <w:tc>
          <w:tcPr>
            <w:tcW w:w="8594" w:type="dxa"/>
            <w:tcPrChange w:id="1139" w:author="Stefan Pielmeier" w:date="2025-09-18T09:45:00Z" w16du:dateUtc="2025-09-18T07:45:00Z">
              <w:tcPr>
                <w:tcW w:w="8788" w:type="dxa"/>
              </w:tcPr>
            </w:tcPrChange>
          </w:tcPr>
          <w:p w14:paraId="60A9E313" w14:textId="6604A8F9" w:rsidR="006627C6" w:rsidRPr="00655D51" w:rsidRDefault="006627C6" w:rsidP="00655D51">
            <w:pPr>
              <w:pStyle w:val="Abbreviations"/>
            </w:pPr>
            <w:r w:rsidRPr="00655D51">
              <w:t>Voluntary observing ship</w:t>
            </w:r>
          </w:p>
        </w:tc>
      </w:tr>
      <w:tr w:rsidR="006627C6" w:rsidRPr="005A472A" w14:paraId="32029E8E" w14:textId="77777777" w:rsidTr="009A693C">
        <w:tc>
          <w:tcPr>
            <w:tcW w:w="1754" w:type="dxa"/>
            <w:tcPrChange w:id="1140" w:author="Stefan Pielmeier" w:date="2025-09-18T09:45:00Z" w16du:dateUtc="2025-09-18T07:45:00Z">
              <w:tcPr>
                <w:tcW w:w="1560" w:type="dxa"/>
              </w:tcPr>
            </w:tcPrChange>
          </w:tcPr>
          <w:p w14:paraId="769412B2" w14:textId="29898EB2" w:rsidR="006627C6" w:rsidRPr="00655D51" w:rsidRDefault="006627C6" w:rsidP="00655D51">
            <w:pPr>
              <w:pStyle w:val="Abbreviations"/>
            </w:pPr>
            <w:r w:rsidRPr="00655D51">
              <w:t>VTS</w:t>
            </w:r>
          </w:p>
        </w:tc>
        <w:tc>
          <w:tcPr>
            <w:tcW w:w="8594" w:type="dxa"/>
            <w:tcPrChange w:id="1141" w:author="Stefan Pielmeier" w:date="2025-09-18T09:45:00Z" w16du:dateUtc="2025-09-18T07:45:00Z">
              <w:tcPr>
                <w:tcW w:w="8788" w:type="dxa"/>
              </w:tcPr>
            </w:tcPrChange>
          </w:tcPr>
          <w:p w14:paraId="299E1E71" w14:textId="090F8CCC" w:rsidR="006627C6" w:rsidRPr="00655D51" w:rsidRDefault="006627C6" w:rsidP="00655D51">
            <w:pPr>
              <w:pStyle w:val="Abbreviations"/>
            </w:pPr>
            <w:r w:rsidRPr="00655D51">
              <w:t>Vessel Traffic Service</w:t>
            </w:r>
          </w:p>
        </w:tc>
      </w:tr>
      <w:tr w:rsidR="006627C6" w:rsidRPr="005A472A" w14:paraId="487147D6" w14:textId="77777777" w:rsidTr="009A693C">
        <w:tc>
          <w:tcPr>
            <w:tcW w:w="1754" w:type="dxa"/>
            <w:tcPrChange w:id="1142" w:author="Stefan Pielmeier" w:date="2025-09-18T09:45:00Z" w16du:dateUtc="2025-09-18T07:45:00Z">
              <w:tcPr>
                <w:tcW w:w="1560" w:type="dxa"/>
              </w:tcPr>
            </w:tcPrChange>
          </w:tcPr>
          <w:p w14:paraId="25B10D40" w14:textId="3CDDC977" w:rsidR="006627C6" w:rsidRPr="00655D51" w:rsidRDefault="006627C6" w:rsidP="00655D51">
            <w:pPr>
              <w:pStyle w:val="Abbreviations"/>
            </w:pPr>
            <w:r w:rsidRPr="00655D51">
              <w:t>WRC</w:t>
            </w:r>
          </w:p>
        </w:tc>
        <w:tc>
          <w:tcPr>
            <w:tcW w:w="8594" w:type="dxa"/>
            <w:tcPrChange w:id="1143" w:author="Stefan Pielmeier" w:date="2025-09-18T09:45:00Z" w16du:dateUtc="2025-09-18T07:45:00Z">
              <w:tcPr>
                <w:tcW w:w="8788" w:type="dxa"/>
              </w:tcPr>
            </w:tcPrChange>
          </w:tcPr>
          <w:p w14:paraId="1456290B" w14:textId="21405255" w:rsidR="006627C6" w:rsidRPr="00655D51" w:rsidRDefault="006627C6" w:rsidP="00655D51">
            <w:pPr>
              <w:pStyle w:val="Abbreviations"/>
            </w:pPr>
            <w:r w:rsidRPr="00655D51">
              <w:t>World Radiocommunications Conference</w:t>
            </w:r>
          </w:p>
        </w:tc>
      </w:tr>
      <w:tr w:rsidR="006627C6" w:rsidRPr="005A472A" w14:paraId="52EE299B" w14:textId="77777777" w:rsidTr="009A693C">
        <w:tc>
          <w:tcPr>
            <w:tcW w:w="1754" w:type="dxa"/>
            <w:tcPrChange w:id="1144" w:author="Stefan Pielmeier" w:date="2025-09-18T09:45:00Z" w16du:dateUtc="2025-09-18T07:45:00Z">
              <w:tcPr>
                <w:tcW w:w="1560" w:type="dxa"/>
              </w:tcPr>
            </w:tcPrChange>
          </w:tcPr>
          <w:p w14:paraId="3CACC524" w14:textId="15BEF5B4" w:rsidR="006627C6" w:rsidRPr="00655D51" w:rsidRDefault="006627C6" w:rsidP="00655D51">
            <w:pPr>
              <w:pStyle w:val="Abbreviations"/>
            </w:pPr>
            <w:r w:rsidRPr="00655D51">
              <w:t>WWRNS</w:t>
            </w:r>
          </w:p>
        </w:tc>
        <w:tc>
          <w:tcPr>
            <w:tcW w:w="8594" w:type="dxa"/>
            <w:tcPrChange w:id="1145" w:author="Stefan Pielmeier" w:date="2025-09-18T09:45:00Z" w16du:dateUtc="2025-09-18T07:45:00Z">
              <w:tcPr>
                <w:tcW w:w="8788" w:type="dxa"/>
              </w:tcPr>
            </w:tcPrChange>
          </w:tcPr>
          <w:p w14:paraId="4B13D564" w14:textId="4E554DBF" w:rsidR="006627C6" w:rsidRPr="00655D51" w:rsidRDefault="006627C6" w:rsidP="00655D51">
            <w:pPr>
              <w:pStyle w:val="Abbreviations"/>
            </w:pPr>
            <w:r w:rsidRPr="00655D51">
              <w:t>World-wide Radionavigation System</w:t>
            </w:r>
          </w:p>
        </w:tc>
      </w:tr>
    </w:tbl>
    <w:p w14:paraId="0020A967" w14:textId="77777777" w:rsidR="00480DE4" w:rsidRDefault="004248A6" w:rsidP="004248A6">
      <w:pPr>
        <w:pStyle w:val="Heading1"/>
      </w:pPr>
      <w:bookmarkStart w:id="1146" w:name="_Toc118804193"/>
      <w:bookmarkStart w:id="1147" w:name="_Toc118804349"/>
      <w:bookmarkStart w:id="1148" w:name="_Toc118804505"/>
      <w:bookmarkStart w:id="1149" w:name="_Ref118884877"/>
      <w:bookmarkStart w:id="1150" w:name="_Ref118884886"/>
      <w:bookmarkStart w:id="1151" w:name="_Ref118884890"/>
      <w:bookmarkStart w:id="1152" w:name="_Ref118884897"/>
      <w:bookmarkStart w:id="1153" w:name="_Toc125619562"/>
      <w:bookmarkStart w:id="1154" w:name="_Toc209082936"/>
      <w:bookmarkEnd w:id="1146"/>
      <w:bookmarkEnd w:id="1147"/>
      <w:bookmarkEnd w:id="1148"/>
      <w:r w:rsidRPr="00655D51">
        <w:lastRenderedPageBreak/>
        <w:t>References</w:t>
      </w:r>
      <w:bookmarkEnd w:id="1149"/>
      <w:bookmarkEnd w:id="1150"/>
      <w:bookmarkEnd w:id="1151"/>
      <w:bookmarkEnd w:id="1152"/>
      <w:bookmarkEnd w:id="1153"/>
      <w:bookmarkEnd w:id="1154"/>
    </w:p>
    <w:p w14:paraId="79F97845" w14:textId="77777777" w:rsidR="00216BC7" w:rsidRDefault="00216BC7" w:rsidP="00216BC7">
      <w:pPr>
        <w:pStyle w:val="Heading1separationline"/>
      </w:pPr>
    </w:p>
    <w:p w14:paraId="0CEAE243" w14:textId="7FF420BD" w:rsidR="003D2B19" w:rsidRPr="00655D51" w:rsidRDefault="001E72F0" w:rsidP="003D2B19">
      <w:pPr>
        <w:pStyle w:val="Reference"/>
        <w:rPr>
          <w:lang w:val="fr-FR"/>
        </w:rPr>
      </w:pPr>
      <w:bookmarkStart w:id="1155" w:name="_Ref118887339"/>
      <w:bookmarkStart w:id="1156" w:name="_Ref118888903"/>
      <w:r w:rsidRPr="00655D51">
        <w:rPr>
          <w:color w:val="000000"/>
          <w:lang w:val="fr-FR"/>
        </w:rPr>
        <w:t>ITU</w:t>
      </w:r>
      <w:r w:rsidR="00563765">
        <w:rPr>
          <w:color w:val="000000"/>
          <w:lang w:val="fr-FR"/>
        </w:rPr>
        <w:t>.</w:t>
      </w:r>
      <w:r w:rsidRPr="00655D51">
        <w:rPr>
          <w:color w:val="000000"/>
          <w:lang w:val="fr-FR"/>
        </w:rPr>
        <w:t xml:space="preserve"> Recommendation ITU-R M.2092</w:t>
      </w:r>
      <w:bookmarkEnd w:id="1155"/>
      <w:r w:rsidR="003239B9">
        <w:rPr>
          <w:lang w:val="fr-FR"/>
        </w:rPr>
        <w:t>-1</w:t>
      </w:r>
      <w:bookmarkEnd w:id="1156"/>
      <w:r w:rsidR="00B1476B">
        <w:rPr>
          <w:lang w:val="fr-FR"/>
        </w:rPr>
        <w:t>.</w:t>
      </w:r>
    </w:p>
    <w:p w14:paraId="529F27A7" w14:textId="05D899AB" w:rsidR="003D2B19" w:rsidRPr="00655D51" w:rsidRDefault="00563765" w:rsidP="003D2B19">
      <w:pPr>
        <w:pStyle w:val="Reference"/>
        <w:rPr>
          <w:lang w:val="en-US"/>
        </w:rPr>
      </w:pPr>
      <w:bookmarkStart w:id="1157" w:name="_Ref118887510"/>
      <w:r>
        <w:rPr>
          <w:lang w:val="en-US"/>
        </w:rPr>
        <w:t xml:space="preserve">IMO. </w:t>
      </w:r>
      <w:r w:rsidR="009306B4" w:rsidRPr="00655D51">
        <w:rPr>
          <w:lang w:val="en-US"/>
        </w:rPr>
        <w:t>International Convention for the Safety of Life at Sea (SOLAS), 1974,</w:t>
      </w:r>
      <w:r w:rsidR="004208E0" w:rsidRPr="00655D51">
        <w:rPr>
          <w:lang w:val="en-US"/>
        </w:rPr>
        <w:t xml:space="preserve"> </w:t>
      </w:r>
      <w:r w:rsidR="003A2D37" w:rsidRPr="00655D51">
        <w:rPr>
          <w:lang w:val="en-US"/>
        </w:rPr>
        <w:t>C</w:t>
      </w:r>
      <w:r w:rsidR="004208E0" w:rsidRPr="00655D51">
        <w:rPr>
          <w:lang w:val="en-US"/>
        </w:rPr>
        <w:t>hapter V</w:t>
      </w:r>
      <w:r w:rsidR="003A2D37" w:rsidRPr="00655D51">
        <w:rPr>
          <w:lang w:val="en-US"/>
        </w:rPr>
        <w:t xml:space="preserve"> - Safety of navigation</w:t>
      </w:r>
      <w:bookmarkEnd w:id="1157"/>
      <w:r w:rsidR="00B1476B">
        <w:rPr>
          <w:lang w:val="en-US"/>
        </w:rPr>
        <w:t>.</w:t>
      </w:r>
    </w:p>
    <w:p w14:paraId="4033B354" w14:textId="458BC021" w:rsidR="006A738D" w:rsidRPr="00655D51" w:rsidRDefault="006A738D" w:rsidP="003D2B19">
      <w:pPr>
        <w:pStyle w:val="Reference"/>
        <w:rPr>
          <w:lang w:val="fr-FR"/>
        </w:rPr>
      </w:pPr>
      <w:bookmarkStart w:id="1158" w:name="_Ref118887563"/>
      <w:r>
        <w:t>ITU</w:t>
      </w:r>
      <w:r w:rsidR="00563765">
        <w:t>.</w:t>
      </w:r>
      <w:r>
        <w:t xml:space="preserve"> </w:t>
      </w:r>
      <w:r w:rsidRPr="009B77CE">
        <w:t>International Radio Regulations Appendix 18</w:t>
      </w:r>
      <w:bookmarkEnd w:id="1158"/>
      <w:r w:rsidR="00B1476B">
        <w:t>.</w:t>
      </w:r>
    </w:p>
    <w:p w14:paraId="757FD762" w14:textId="262702E5" w:rsidR="00A65201" w:rsidRPr="00655D51" w:rsidRDefault="00A65201" w:rsidP="00A65201">
      <w:pPr>
        <w:pStyle w:val="Reference"/>
        <w:rPr>
          <w:lang w:val="en-US"/>
        </w:rPr>
      </w:pPr>
      <w:bookmarkStart w:id="1159" w:name="_Ref118887773"/>
      <w:r w:rsidRPr="00655D51">
        <w:rPr>
          <w:lang w:val="en-US"/>
        </w:rPr>
        <w:t>IALA</w:t>
      </w:r>
      <w:r w:rsidR="00563765">
        <w:rPr>
          <w:lang w:val="en-US"/>
        </w:rPr>
        <w:t>.</w:t>
      </w:r>
      <w:r w:rsidRPr="00655D51">
        <w:rPr>
          <w:lang w:val="en-US"/>
        </w:rPr>
        <w:t xml:space="preserve"> Recommendation </w:t>
      </w:r>
      <w:r w:rsidR="00A84ACE">
        <w:rPr>
          <w:lang w:val="en-US"/>
        </w:rPr>
        <w:t>R</w:t>
      </w:r>
      <w:r w:rsidRPr="00655D51">
        <w:rPr>
          <w:lang w:val="en-US"/>
        </w:rPr>
        <w:t>1007</w:t>
      </w:r>
      <w:r w:rsidR="0059514B">
        <w:rPr>
          <w:lang w:val="en-US"/>
        </w:rPr>
        <w:t>,</w:t>
      </w:r>
      <w:r w:rsidRPr="00655D51">
        <w:rPr>
          <w:lang w:val="en-US"/>
        </w:rPr>
        <w:t xml:space="preserve"> the VHF Data Exchange System (VDES) for shore infrastructure</w:t>
      </w:r>
      <w:bookmarkEnd w:id="1159"/>
      <w:r w:rsidR="00F40798">
        <w:rPr>
          <w:lang w:val="en-US"/>
        </w:rPr>
        <w:t xml:space="preserve">, </w:t>
      </w:r>
      <w:r w:rsidR="003239B9">
        <w:rPr>
          <w:lang w:val="en-US"/>
        </w:rPr>
        <w:t>June 2017</w:t>
      </w:r>
      <w:r w:rsidR="00B1476B">
        <w:rPr>
          <w:lang w:val="en-US"/>
        </w:rPr>
        <w:t>.</w:t>
      </w:r>
    </w:p>
    <w:p w14:paraId="41C7F4B1" w14:textId="6CD61DE8" w:rsidR="00A65201" w:rsidRDefault="00A65201" w:rsidP="00A65201">
      <w:pPr>
        <w:pStyle w:val="Reference"/>
        <w:rPr>
          <w:lang w:val="fr-FR"/>
        </w:rPr>
      </w:pPr>
      <w:bookmarkStart w:id="1160" w:name="_Ref118887856"/>
      <w:r>
        <w:rPr>
          <w:lang w:val="fr-FR"/>
        </w:rPr>
        <w:t>ITU</w:t>
      </w:r>
      <w:r w:rsidR="00A84ACE">
        <w:rPr>
          <w:lang w:val="fr-FR"/>
        </w:rPr>
        <w:t>.</w:t>
      </w:r>
      <w:r>
        <w:rPr>
          <w:lang w:val="fr-FR"/>
        </w:rPr>
        <w:t xml:space="preserve"> </w:t>
      </w:r>
      <w:r w:rsidRPr="00A65201">
        <w:rPr>
          <w:lang w:val="fr-FR"/>
        </w:rPr>
        <w:t>Recommendation ITU-R M.493</w:t>
      </w:r>
      <w:bookmarkEnd w:id="1160"/>
      <w:r w:rsidR="00B1476B">
        <w:rPr>
          <w:lang w:val="fr-FR"/>
        </w:rPr>
        <w:t>.</w:t>
      </w:r>
    </w:p>
    <w:p w14:paraId="5E53EF61" w14:textId="2DCA2671" w:rsidR="00A75473" w:rsidRDefault="00A75473" w:rsidP="00A65201">
      <w:pPr>
        <w:pStyle w:val="Reference"/>
        <w:rPr>
          <w:lang w:val="fr-FR"/>
        </w:rPr>
      </w:pPr>
      <w:bookmarkStart w:id="1161" w:name="_Ref118887930"/>
      <w:r>
        <w:rPr>
          <w:lang w:val="fr-FR"/>
        </w:rPr>
        <w:t>ITU</w:t>
      </w:r>
      <w:r w:rsidR="00A84ACE">
        <w:rPr>
          <w:lang w:val="fr-FR"/>
        </w:rPr>
        <w:t>.</w:t>
      </w:r>
      <w:r>
        <w:rPr>
          <w:lang w:val="fr-FR"/>
        </w:rPr>
        <w:t xml:space="preserve"> </w:t>
      </w:r>
      <w:r w:rsidRPr="00A75473">
        <w:rPr>
          <w:lang w:val="fr-FR"/>
        </w:rPr>
        <w:t>Recommendation ITU-R M.1371</w:t>
      </w:r>
      <w:bookmarkEnd w:id="1161"/>
      <w:r w:rsidR="00B1476B">
        <w:rPr>
          <w:lang w:val="fr-FR"/>
        </w:rPr>
        <w:t>.</w:t>
      </w:r>
    </w:p>
    <w:p w14:paraId="4969C11A" w14:textId="7C9F3D99" w:rsidR="00A75473" w:rsidRDefault="00A75473" w:rsidP="00A65201">
      <w:pPr>
        <w:pStyle w:val="Reference"/>
        <w:rPr>
          <w:lang w:val="fr-FR"/>
        </w:rPr>
      </w:pPr>
      <w:bookmarkStart w:id="1162" w:name="_Ref118887951"/>
      <w:r>
        <w:rPr>
          <w:lang w:val="fr-FR"/>
        </w:rPr>
        <w:t>ITU</w:t>
      </w:r>
      <w:r w:rsidR="00A84ACE">
        <w:rPr>
          <w:lang w:val="fr-FR"/>
        </w:rPr>
        <w:t>.</w:t>
      </w:r>
      <w:r>
        <w:rPr>
          <w:lang w:val="fr-FR"/>
        </w:rPr>
        <w:t xml:space="preserve"> </w:t>
      </w:r>
      <w:r w:rsidRPr="00A75473">
        <w:rPr>
          <w:lang w:val="fr-FR"/>
        </w:rPr>
        <w:t>Recommendation ITU-R M.1842</w:t>
      </w:r>
      <w:bookmarkEnd w:id="1162"/>
      <w:r w:rsidR="00B1476B">
        <w:rPr>
          <w:lang w:val="fr-FR"/>
        </w:rPr>
        <w:t>.</w:t>
      </w:r>
    </w:p>
    <w:p w14:paraId="322D77C0" w14:textId="79C61558" w:rsidR="008944D2" w:rsidRPr="00655D51" w:rsidRDefault="00CF07A4" w:rsidP="008944D2">
      <w:pPr>
        <w:pStyle w:val="Reference"/>
        <w:rPr>
          <w:lang w:val="en-US"/>
        </w:rPr>
      </w:pPr>
      <w:bookmarkStart w:id="1163" w:name="_Ref118888241"/>
      <w:r w:rsidRPr="00655D51">
        <w:rPr>
          <w:lang w:val="en-US"/>
        </w:rPr>
        <w:t>IMO</w:t>
      </w:r>
      <w:r w:rsidR="00A84ACE">
        <w:rPr>
          <w:lang w:val="en-US"/>
        </w:rPr>
        <w:t>.</w:t>
      </w:r>
      <w:r w:rsidRPr="00655D51">
        <w:rPr>
          <w:lang w:val="en-US"/>
        </w:rPr>
        <w:t xml:space="preserve"> </w:t>
      </w:r>
      <w:r>
        <w:t>MSC.1/Circ.1460/Rev.2</w:t>
      </w:r>
      <w:r w:rsidR="007A3CE7">
        <w:t xml:space="preserve">, </w:t>
      </w:r>
      <w:r w:rsidR="008944D2" w:rsidRPr="00655D51">
        <w:rPr>
          <w:lang w:val="en-US"/>
        </w:rPr>
        <w:t>Guidance on the validity of radiocommunications equipment installed and used on ships</w:t>
      </w:r>
      <w:r w:rsidRPr="00655D51">
        <w:rPr>
          <w:lang w:val="en-US"/>
        </w:rPr>
        <w:t xml:space="preserve">, </w:t>
      </w:r>
      <w:r>
        <w:t>16 June 2017</w:t>
      </w:r>
      <w:bookmarkEnd w:id="1163"/>
      <w:r w:rsidR="00B1476B">
        <w:t>.</w:t>
      </w:r>
    </w:p>
    <w:p w14:paraId="71900BF2" w14:textId="4F3FAA86" w:rsidR="00EE6085" w:rsidRPr="0069744A" w:rsidRDefault="003315B3" w:rsidP="008944D2">
      <w:pPr>
        <w:pStyle w:val="Reference"/>
        <w:rPr>
          <w:lang w:val="en-US"/>
        </w:rPr>
      </w:pPr>
      <w:bookmarkStart w:id="1164" w:name="_Ref118888534"/>
      <w:r>
        <w:t>IMO</w:t>
      </w:r>
      <w:r w:rsidR="00A84ACE">
        <w:t>.</w:t>
      </w:r>
      <w:r>
        <w:t xml:space="preserve"> MSC.1/Circ.1595</w:t>
      </w:r>
      <w:r w:rsidR="007A3CE7">
        <w:t>,</w:t>
      </w:r>
      <w:r>
        <w:t xml:space="preserve"> </w:t>
      </w:r>
      <w:r w:rsidR="00EE6085">
        <w:t>e-Navigation Strategy Implementation Plan – update 1</w:t>
      </w:r>
      <w:r>
        <w:t>, 25 May 2018</w:t>
      </w:r>
      <w:bookmarkEnd w:id="1164"/>
      <w:r w:rsidR="00B1476B">
        <w:t>.</w:t>
      </w:r>
    </w:p>
    <w:p w14:paraId="27DD2555" w14:textId="3F09B4FD" w:rsidR="00E21D82" w:rsidRDefault="00E21D82" w:rsidP="008944D2">
      <w:pPr>
        <w:pStyle w:val="Reference"/>
        <w:rPr>
          <w:lang w:val="fr-FR"/>
        </w:rPr>
      </w:pPr>
      <w:hyperlink r:id="rId32" w:history="1">
        <w:bookmarkStart w:id="1165" w:name="_Ref118888695"/>
        <w:r w:rsidRPr="00ED4C22">
          <w:rPr>
            <w:rStyle w:val="Hyperlink"/>
            <w:lang w:val="fr-FR"/>
          </w:rPr>
          <w:t>https://maritimeconnectivity.net/</w:t>
        </w:r>
        <w:bookmarkEnd w:id="1165"/>
      </w:hyperlink>
      <w:r w:rsidR="00B1476B">
        <w:rPr>
          <w:lang w:val="fr-FR"/>
        </w:rPr>
        <w:t>.</w:t>
      </w:r>
    </w:p>
    <w:p w14:paraId="24C8B49A" w14:textId="3177A082" w:rsidR="00F73075" w:rsidRPr="00655D51" w:rsidRDefault="00F73075" w:rsidP="008944D2">
      <w:pPr>
        <w:pStyle w:val="Reference"/>
        <w:rPr>
          <w:lang w:val="fr-FR"/>
        </w:rPr>
      </w:pPr>
      <w:bookmarkStart w:id="1166" w:name="_Ref118888870"/>
      <w:r w:rsidRPr="00F73075">
        <w:rPr>
          <w:lang w:val="fr-FR"/>
        </w:rPr>
        <w:t>IALA</w:t>
      </w:r>
      <w:r w:rsidR="00A84ACE">
        <w:rPr>
          <w:lang w:val="fr-FR"/>
        </w:rPr>
        <w:t>.</w:t>
      </w:r>
      <w:r w:rsidRPr="00F73075">
        <w:rPr>
          <w:lang w:val="fr-FR"/>
        </w:rPr>
        <w:t xml:space="preserve"> Guideline </w:t>
      </w:r>
      <w:r w:rsidR="00A84ACE">
        <w:rPr>
          <w:lang w:val="fr-FR"/>
        </w:rPr>
        <w:t>G</w:t>
      </w:r>
      <w:r w:rsidRPr="00F73075">
        <w:rPr>
          <w:lang w:val="fr-FR"/>
        </w:rPr>
        <w:t xml:space="preserve">1143 Unique Identifiers for Maritime </w:t>
      </w:r>
      <w:r w:rsidR="00D03B6D" w:rsidRPr="00F73075">
        <w:rPr>
          <w:lang w:val="fr-FR"/>
        </w:rPr>
        <w:t>Resources</w:t>
      </w:r>
      <w:r w:rsidR="00F40798">
        <w:rPr>
          <w:lang w:val="fr-FR"/>
        </w:rPr>
        <w:t xml:space="preserve">, </w:t>
      </w:r>
      <w:r w:rsidR="00F40798" w:rsidRPr="00EF4B4C">
        <w:t>June 2021</w:t>
      </w:r>
      <w:bookmarkEnd w:id="1166"/>
      <w:r w:rsidR="00B1476B">
        <w:t>.</w:t>
      </w:r>
    </w:p>
    <w:p w14:paraId="1A6D3B50" w14:textId="7E886397" w:rsidR="00E2552A" w:rsidRPr="00655D51" w:rsidRDefault="00907FEE" w:rsidP="008944D2">
      <w:pPr>
        <w:pStyle w:val="Reference"/>
        <w:rPr>
          <w:lang w:val="en-US"/>
        </w:rPr>
      </w:pPr>
      <w:bookmarkStart w:id="1167" w:name="_Ref118889094"/>
      <w:r>
        <w:t>IMO</w:t>
      </w:r>
      <w:r w:rsidR="00A84ACE">
        <w:t>.</w:t>
      </w:r>
      <w:r>
        <w:t xml:space="preserve"> Resolution MSC.74(69) A</w:t>
      </w:r>
      <w:r w:rsidRPr="00907FEE">
        <w:t>nnex 3</w:t>
      </w:r>
      <w:r>
        <w:t xml:space="preserve"> </w:t>
      </w:r>
      <w:r w:rsidR="009A745F">
        <w:t xml:space="preserve">- </w:t>
      </w:r>
      <w:r>
        <w:t>R</w:t>
      </w:r>
      <w:r w:rsidR="00E2552A">
        <w:t>ecommendation on performance standards for an universal shipborne automatic identification system</w:t>
      </w:r>
      <w:r w:rsidR="00D03B6D">
        <w:t xml:space="preserve"> </w:t>
      </w:r>
      <w:r w:rsidR="00E2552A">
        <w:t>(AIS)</w:t>
      </w:r>
      <w:r w:rsidR="009A745F">
        <w:t>, May 1998</w:t>
      </w:r>
      <w:bookmarkEnd w:id="1167"/>
      <w:r w:rsidR="00B1476B">
        <w:t>.</w:t>
      </w:r>
    </w:p>
    <w:p w14:paraId="6E12BBC3" w14:textId="6B51F5CB" w:rsidR="00BE7FCB" w:rsidRPr="00655D51" w:rsidRDefault="00E00B95" w:rsidP="008944D2">
      <w:pPr>
        <w:pStyle w:val="Reference"/>
        <w:rPr>
          <w:lang w:val="en-US"/>
        </w:rPr>
      </w:pPr>
      <w:bookmarkStart w:id="1168" w:name="_Ref118889354"/>
      <w:r>
        <w:t>IM</w:t>
      </w:r>
      <w:r w:rsidR="006E1AB0">
        <w:t>O</w:t>
      </w:r>
      <w:r w:rsidR="00A84ACE">
        <w:t>.</w:t>
      </w:r>
      <w:r>
        <w:t xml:space="preserve"> Resolution MSC.401(95), Performance Standards for Multi-system Shipborne Radionavigation Receivers</w:t>
      </w:r>
      <w:r w:rsidR="002315F4">
        <w:t>, June 2015</w:t>
      </w:r>
      <w:bookmarkEnd w:id="1168"/>
      <w:r w:rsidR="00B1476B">
        <w:t>.</w:t>
      </w:r>
    </w:p>
    <w:p w14:paraId="42A72374" w14:textId="249F91A0" w:rsidR="002315F4" w:rsidRPr="00655D51" w:rsidRDefault="00B1187B" w:rsidP="008944D2">
      <w:pPr>
        <w:pStyle w:val="Reference"/>
        <w:rPr>
          <w:lang w:val="en-US"/>
        </w:rPr>
      </w:pPr>
      <w:bookmarkStart w:id="1169" w:name="_Ref118889467"/>
      <w:r w:rsidRPr="00E96AB6">
        <w:rPr>
          <w:rFonts w:asciiTheme="majorHAnsi" w:hAnsiTheme="majorHAnsi" w:cstheme="majorHAnsi"/>
          <w:szCs w:val="22"/>
        </w:rPr>
        <w:t>IMO</w:t>
      </w:r>
      <w:r w:rsidR="00A84ACE">
        <w:rPr>
          <w:rFonts w:asciiTheme="majorHAnsi" w:hAnsiTheme="majorHAnsi" w:cstheme="majorHAnsi"/>
          <w:szCs w:val="22"/>
        </w:rPr>
        <w:t>.</w:t>
      </w:r>
      <w:r w:rsidRPr="00E96AB6">
        <w:rPr>
          <w:rFonts w:asciiTheme="majorHAnsi" w:hAnsiTheme="majorHAnsi" w:cstheme="majorHAnsi"/>
          <w:szCs w:val="22"/>
        </w:rPr>
        <w:t xml:space="preserve"> Resolution A.1046 (27) on the World</w:t>
      </w:r>
      <w:r w:rsidR="00D03B6D">
        <w:rPr>
          <w:rFonts w:asciiTheme="majorHAnsi" w:hAnsiTheme="majorHAnsi" w:cstheme="majorHAnsi"/>
          <w:szCs w:val="22"/>
        </w:rPr>
        <w:t>-</w:t>
      </w:r>
      <w:r w:rsidRPr="00E96AB6">
        <w:rPr>
          <w:rFonts w:asciiTheme="majorHAnsi" w:hAnsiTheme="majorHAnsi" w:cstheme="majorHAnsi"/>
          <w:szCs w:val="22"/>
        </w:rPr>
        <w:t>Wide Radio Navigation System (WWRNS)</w:t>
      </w:r>
      <w:r>
        <w:rPr>
          <w:rFonts w:asciiTheme="majorHAnsi" w:hAnsiTheme="majorHAnsi" w:cstheme="majorHAnsi"/>
          <w:szCs w:val="22"/>
        </w:rPr>
        <w:t xml:space="preserve">, </w:t>
      </w:r>
      <w:r w:rsidR="00A65DF6">
        <w:rPr>
          <w:rFonts w:asciiTheme="majorHAnsi" w:hAnsiTheme="majorHAnsi" w:cstheme="majorHAnsi"/>
          <w:szCs w:val="22"/>
        </w:rPr>
        <w:t>November 2011</w:t>
      </w:r>
      <w:bookmarkEnd w:id="1169"/>
      <w:r w:rsidR="00B1476B">
        <w:rPr>
          <w:rFonts w:asciiTheme="majorHAnsi" w:hAnsiTheme="majorHAnsi" w:cstheme="majorHAnsi"/>
          <w:szCs w:val="22"/>
        </w:rPr>
        <w:t>.</w:t>
      </w:r>
    </w:p>
    <w:p w14:paraId="392C4A70" w14:textId="7DD5A627" w:rsidR="00A65DF6" w:rsidRDefault="00A65DF6" w:rsidP="008944D2">
      <w:pPr>
        <w:pStyle w:val="Reference"/>
        <w:rPr>
          <w:lang w:val="fr-FR"/>
        </w:rPr>
      </w:pPr>
      <w:bookmarkStart w:id="1170" w:name="_Ref118889623"/>
      <w:r w:rsidRPr="00655D51">
        <w:rPr>
          <w:lang w:val="fr-FR"/>
        </w:rPr>
        <w:t>IALA</w:t>
      </w:r>
      <w:r w:rsidR="00372D18">
        <w:rPr>
          <w:lang w:val="fr-FR"/>
        </w:rPr>
        <w:t>.</w:t>
      </w:r>
      <w:r w:rsidRPr="00655D51">
        <w:rPr>
          <w:lang w:val="fr-FR"/>
        </w:rPr>
        <w:t xml:space="preserve"> Guideline </w:t>
      </w:r>
      <w:r w:rsidR="00372D18">
        <w:rPr>
          <w:lang w:val="fr-FR"/>
        </w:rPr>
        <w:t>G</w:t>
      </w:r>
      <w:r w:rsidRPr="00655D51">
        <w:rPr>
          <w:lang w:val="fr-FR"/>
        </w:rPr>
        <w:t xml:space="preserve">1152 SBAS Maritime Service, </w:t>
      </w:r>
      <w:r w:rsidR="004010BF">
        <w:rPr>
          <w:lang w:val="fr-FR"/>
        </w:rPr>
        <w:t>December 2019</w:t>
      </w:r>
      <w:bookmarkEnd w:id="1170"/>
      <w:r w:rsidR="00B1476B">
        <w:rPr>
          <w:lang w:val="fr-FR"/>
        </w:rPr>
        <w:t>.</w:t>
      </w:r>
    </w:p>
    <w:p w14:paraId="7FC81B47" w14:textId="7378A725" w:rsidR="004010BF" w:rsidRPr="00655D51" w:rsidRDefault="003349A0" w:rsidP="008944D2">
      <w:pPr>
        <w:pStyle w:val="Reference"/>
        <w:rPr>
          <w:lang w:val="en-US"/>
        </w:rPr>
      </w:pPr>
      <w:bookmarkStart w:id="1171" w:name="_Ref118889732"/>
      <w:r w:rsidRPr="00655D51">
        <w:rPr>
          <w:lang w:val="en-US"/>
        </w:rPr>
        <w:t>IALA</w:t>
      </w:r>
      <w:r w:rsidR="00372D18">
        <w:rPr>
          <w:lang w:val="en-US"/>
        </w:rPr>
        <w:t>.</w:t>
      </w:r>
      <w:r w:rsidRPr="00655D51">
        <w:rPr>
          <w:lang w:val="en-US"/>
        </w:rPr>
        <w:t xml:space="preserve"> Guideline </w:t>
      </w:r>
      <w:r w:rsidR="00372D18">
        <w:rPr>
          <w:lang w:val="en-US"/>
        </w:rPr>
        <w:t>G</w:t>
      </w:r>
      <w:r w:rsidRPr="00655D51">
        <w:rPr>
          <w:lang w:val="en-US"/>
        </w:rPr>
        <w:t xml:space="preserve">1129 </w:t>
      </w:r>
      <w:r w:rsidR="00E16DFB" w:rsidRPr="00655D51">
        <w:rPr>
          <w:lang w:val="en-US"/>
        </w:rPr>
        <w:t xml:space="preserve">Retransmission of SBAS Corrections </w:t>
      </w:r>
      <w:r w:rsidRPr="00655D51">
        <w:rPr>
          <w:lang w:val="en-US"/>
        </w:rPr>
        <w:t>for Marine Aids to Navigation (AtoN) service providers</w:t>
      </w:r>
      <w:r w:rsidR="00E16DFB" w:rsidRPr="00655D51">
        <w:rPr>
          <w:lang w:val="en-US"/>
        </w:rPr>
        <w:t>, June 2022</w:t>
      </w:r>
      <w:bookmarkEnd w:id="1171"/>
      <w:r w:rsidR="00B1476B">
        <w:rPr>
          <w:lang w:val="en-US"/>
        </w:rPr>
        <w:t>.</w:t>
      </w:r>
    </w:p>
    <w:p w14:paraId="7D29AC99" w14:textId="21F16737" w:rsidR="00E16DFB" w:rsidRPr="00EC4819" w:rsidRDefault="00372D18" w:rsidP="00844CC4">
      <w:pPr>
        <w:pStyle w:val="Reference"/>
        <w:rPr>
          <w:lang w:val="it-IT"/>
        </w:rPr>
      </w:pPr>
      <w:bookmarkStart w:id="1172" w:name="_Ref118889895"/>
      <w:r w:rsidRPr="00EC4819">
        <w:rPr>
          <w:lang w:val="it-IT"/>
        </w:rPr>
        <w:t>EUSPA, European Com</w:t>
      </w:r>
      <w:r w:rsidR="00B6184D" w:rsidRPr="00EC4819">
        <w:rPr>
          <w:lang w:val="it-IT"/>
        </w:rPr>
        <w:t>m</w:t>
      </w:r>
      <w:r w:rsidRPr="00EC4819">
        <w:rPr>
          <w:lang w:val="it-IT"/>
        </w:rPr>
        <w:t xml:space="preserve">ission. </w:t>
      </w:r>
      <w:r w:rsidR="005F122D" w:rsidRPr="00EC4819">
        <w:rPr>
          <w:lang w:val="it-IT"/>
        </w:rPr>
        <w:t xml:space="preserve">SAR GALILEO </w:t>
      </w:r>
      <w:r w:rsidR="00844CC4" w:rsidRPr="00EC4819">
        <w:rPr>
          <w:lang w:val="it-IT"/>
        </w:rPr>
        <w:t>S</w:t>
      </w:r>
      <w:r w:rsidRPr="00EC4819">
        <w:rPr>
          <w:lang w:val="it-IT"/>
        </w:rPr>
        <w:t xml:space="preserve">ervice </w:t>
      </w:r>
      <w:r w:rsidR="00844CC4" w:rsidRPr="00EC4819">
        <w:rPr>
          <w:lang w:val="it-IT"/>
        </w:rPr>
        <w:t>D</w:t>
      </w:r>
      <w:r w:rsidRPr="00EC4819">
        <w:rPr>
          <w:lang w:val="it-IT"/>
        </w:rPr>
        <w:t xml:space="preserve">efinition </w:t>
      </w:r>
      <w:r w:rsidR="00844CC4" w:rsidRPr="00EC4819">
        <w:rPr>
          <w:lang w:val="it-IT"/>
        </w:rPr>
        <w:t>D</w:t>
      </w:r>
      <w:r w:rsidRPr="00EC4819">
        <w:rPr>
          <w:lang w:val="it-IT"/>
        </w:rPr>
        <w:t>ocument</w:t>
      </w:r>
      <w:r w:rsidR="00B1476B">
        <w:rPr>
          <w:lang w:val="it-IT"/>
        </w:rPr>
        <w:t>.</w:t>
      </w:r>
      <w:r w:rsidR="00DF6212">
        <w:fldChar w:fldCharType="begin"/>
      </w:r>
      <w:r w:rsidR="00DF6212" w:rsidRPr="00EC4819">
        <w:rPr>
          <w:lang w:val="it-IT"/>
        </w:rPr>
        <w:instrText>https://www.gsc-europa.eu/sites/default/files/sites/all/files/Galileo-SAR-SDD.pdf"</w:instrText>
      </w:r>
      <w:r w:rsidR="00DF6212">
        <w:fldChar w:fldCharType="separate"/>
      </w:r>
      <w:r w:rsidR="00844CC4" w:rsidRPr="00EC4819">
        <w:rPr>
          <w:rStyle w:val="Hyperlink"/>
          <w:lang w:val="it-IT"/>
        </w:rPr>
        <w:t>https://www.gsc-europa.eu/sites/default/files/sites/all/files/Galileo-SAR-SDD.pdf</w:t>
      </w:r>
      <w:r w:rsidR="00DF6212">
        <w:rPr>
          <w:rStyle w:val="Hyperlink"/>
          <w:lang w:val="es-ES"/>
        </w:rPr>
        <w:fldChar w:fldCharType="end"/>
      </w:r>
      <w:bookmarkEnd w:id="1172"/>
    </w:p>
    <w:p w14:paraId="33C3C75E" w14:textId="33586833" w:rsidR="00BE2D09" w:rsidRPr="00655D51" w:rsidRDefault="00B6184D" w:rsidP="00844CC4">
      <w:pPr>
        <w:pStyle w:val="Reference"/>
        <w:rPr>
          <w:lang w:val="en-US"/>
        </w:rPr>
      </w:pPr>
      <w:bookmarkStart w:id="1173" w:name="_Ref118890099"/>
      <w:r>
        <w:t xml:space="preserve">EUSPA. </w:t>
      </w:r>
      <w:r w:rsidR="00BE2D09">
        <w:t>Specification for COSPAS-SARSAT 406 MHz distress beacons</w:t>
      </w:r>
      <w:r w:rsidR="00C70FB4">
        <w:t>, C/S T.001 Issue 4, March 2021</w:t>
      </w:r>
      <w:bookmarkEnd w:id="1173"/>
      <w:r w:rsidR="00B1476B">
        <w:t>.</w:t>
      </w:r>
    </w:p>
    <w:p w14:paraId="6C69EAEC" w14:textId="7D0FFE99" w:rsidR="005B05BE" w:rsidRPr="00655D51" w:rsidRDefault="00613227" w:rsidP="00844CC4">
      <w:pPr>
        <w:pStyle w:val="Reference"/>
        <w:rPr>
          <w:lang w:val="en-US"/>
        </w:rPr>
      </w:pPr>
      <w:bookmarkStart w:id="1174" w:name="_Ref118890240"/>
      <w:r w:rsidRPr="00613227">
        <w:t>IEC</w:t>
      </w:r>
      <w:r w:rsidR="00B6184D">
        <w:t>.</w:t>
      </w:r>
      <w:r w:rsidRPr="00613227">
        <w:t xml:space="preserve"> </w:t>
      </w:r>
      <w:r>
        <w:t xml:space="preserve">Standard </w:t>
      </w:r>
      <w:r w:rsidRPr="00613227">
        <w:t>61162-1</w:t>
      </w:r>
      <w:r>
        <w:t xml:space="preserve"> </w:t>
      </w:r>
      <w:r w:rsidR="005B05BE">
        <w:t>Maritime navigation and radiocommunication equipment and systems – Digital interfaces</w:t>
      </w:r>
      <w:r w:rsidR="00A90267">
        <w:t>, August 2016</w:t>
      </w:r>
      <w:bookmarkEnd w:id="1174"/>
      <w:r w:rsidR="00B1476B">
        <w:t>.</w:t>
      </w:r>
    </w:p>
    <w:p w14:paraId="10D3AB1D" w14:textId="2BE6FF7B" w:rsidR="00A90267" w:rsidRDefault="00F604B9" w:rsidP="00844CC4">
      <w:pPr>
        <w:pStyle w:val="Reference"/>
        <w:rPr>
          <w:lang w:val="fr-FR"/>
        </w:rPr>
      </w:pPr>
      <w:bookmarkStart w:id="1175" w:name="_Ref118890242"/>
      <w:r w:rsidRPr="00F604B9">
        <w:rPr>
          <w:lang w:val="fr-FR"/>
        </w:rPr>
        <w:t>NMEA</w:t>
      </w:r>
      <w:r w:rsidR="00B6184D">
        <w:rPr>
          <w:lang w:val="fr-FR"/>
        </w:rPr>
        <w:t>.</w:t>
      </w:r>
      <w:r w:rsidRPr="00F604B9">
        <w:rPr>
          <w:lang w:val="fr-FR"/>
        </w:rPr>
        <w:t xml:space="preserve"> </w:t>
      </w:r>
      <w:r>
        <w:t>Standard</w:t>
      </w:r>
      <w:r w:rsidRPr="00F604B9">
        <w:rPr>
          <w:lang w:val="fr-FR"/>
        </w:rPr>
        <w:t xml:space="preserve"> 0183 (Version 4.11)</w:t>
      </w:r>
      <w:r>
        <w:rPr>
          <w:lang w:val="fr-FR"/>
        </w:rPr>
        <w:t>, November 2018</w:t>
      </w:r>
      <w:r w:rsidR="00B1476B">
        <w:rPr>
          <w:lang w:val="fr-FR"/>
        </w:rPr>
        <w:t>.</w:t>
      </w:r>
    </w:p>
    <w:p w14:paraId="6EDE15D1" w14:textId="27F1DF6C" w:rsidR="00F604B9" w:rsidRPr="00655D51" w:rsidRDefault="00910FB7" w:rsidP="00844CC4">
      <w:pPr>
        <w:pStyle w:val="Reference"/>
        <w:rPr>
          <w:lang w:val="en-US"/>
        </w:rPr>
      </w:pPr>
      <w:bookmarkStart w:id="1176" w:name="_Ref118890513"/>
      <w:r>
        <w:t>IMO</w:t>
      </w:r>
      <w:r w:rsidR="00B6184D">
        <w:t>.</w:t>
      </w:r>
      <w:r>
        <w:t xml:space="preserve"> MSC.1/Circ.1287/Rev.1 </w:t>
      </w:r>
      <w:r w:rsidR="00F148ED">
        <w:t xml:space="preserve">Amendments to IMO Resolution </w:t>
      </w:r>
      <w:r w:rsidR="001B00AB">
        <w:t>A</w:t>
      </w:r>
      <w:r w:rsidR="00F148ED">
        <w:t xml:space="preserve">.705(17) – </w:t>
      </w:r>
      <w:r w:rsidR="001B00AB">
        <w:t>P</w:t>
      </w:r>
      <w:r w:rsidR="00F148ED">
        <w:t xml:space="preserve">romulgation of </w:t>
      </w:r>
      <w:r w:rsidR="001B00AB">
        <w:t>M</w:t>
      </w:r>
      <w:r w:rsidR="00F148ED">
        <w:t xml:space="preserve">aritime </w:t>
      </w:r>
      <w:r w:rsidR="001B00AB">
        <w:t>S</w:t>
      </w:r>
      <w:r w:rsidR="00F148ED">
        <w:t xml:space="preserve">afety </w:t>
      </w:r>
      <w:r w:rsidR="001B00AB">
        <w:t>I</w:t>
      </w:r>
      <w:r w:rsidR="00F148ED">
        <w:t>nformation</w:t>
      </w:r>
      <w:r>
        <w:t>, June 2013</w:t>
      </w:r>
      <w:bookmarkEnd w:id="1176"/>
      <w:r w:rsidR="00B1476B">
        <w:t>.</w:t>
      </w:r>
    </w:p>
    <w:p w14:paraId="1FC954B0" w14:textId="7C03AA94" w:rsidR="001B00AB" w:rsidRPr="00655D51" w:rsidRDefault="003A61C2" w:rsidP="00844CC4">
      <w:pPr>
        <w:pStyle w:val="Reference"/>
        <w:rPr>
          <w:lang w:val="en-US"/>
        </w:rPr>
      </w:pPr>
      <w:bookmarkStart w:id="1177" w:name="_Ref118890629"/>
      <w:r>
        <w:t>IMO</w:t>
      </w:r>
      <w:r w:rsidR="00B6184D">
        <w:t>.</w:t>
      </w:r>
      <w:r>
        <w:t xml:space="preserve"> MSC.1/Circ.1288/Rev.1 </w:t>
      </w:r>
      <w:r w:rsidR="001B00AB">
        <w:t xml:space="preserve">Amendments to IMO Resolution A.706(17) – </w:t>
      </w:r>
      <w:r w:rsidR="00E2117E">
        <w:t>W</w:t>
      </w:r>
      <w:r w:rsidR="001B00AB">
        <w:t>orld-wide navigational warning service</w:t>
      </w:r>
      <w:r>
        <w:t>, June 2013</w:t>
      </w:r>
      <w:bookmarkEnd w:id="1177"/>
      <w:r w:rsidR="00B1476B">
        <w:t>.</w:t>
      </w:r>
    </w:p>
    <w:p w14:paraId="5E453218" w14:textId="63CA9288" w:rsidR="001B00AB" w:rsidRPr="00655D51" w:rsidRDefault="00FA494E" w:rsidP="00844CC4">
      <w:pPr>
        <w:pStyle w:val="Reference"/>
        <w:rPr>
          <w:lang w:val="en-US"/>
        </w:rPr>
      </w:pPr>
      <w:bookmarkStart w:id="1178" w:name="_Ref118890637"/>
      <w:r w:rsidRPr="009B77CE">
        <w:rPr>
          <w:rFonts w:ascii="Calibri" w:hAnsi="Calibri"/>
        </w:rPr>
        <w:t>IMO</w:t>
      </w:r>
      <w:r w:rsidR="00B6184D">
        <w:rPr>
          <w:rFonts w:ascii="Calibri" w:hAnsi="Calibri"/>
        </w:rPr>
        <w:t>.</w:t>
      </w:r>
      <w:r w:rsidRPr="009B77CE">
        <w:rPr>
          <w:rFonts w:ascii="Calibri" w:hAnsi="Calibri"/>
        </w:rPr>
        <w:t xml:space="preserve"> </w:t>
      </w:r>
      <w:r>
        <w:rPr>
          <w:rFonts w:ascii="Calibri" w:hAnsi="Calibri"/>
        </w:rPr>
        <w:t>R</w:t>
      </w:r>
      <w:r w:rsidRPr="009B77CE">
        <w:rPr>
          <w:rFonts w:ascii="Calibri" w:hAnsi="Calibri"/>
        </w:rPr>
        <w:t>esolution A.706(17)</w:t>
      </w:r>
      <w:r>
        <w:rPr>
          <w:rFonts w:ascii="Calibri" w:hAnsi="Calibri"/>
        </w:rPr>
        <w:t xml:space="preserve">, </w:t>
      </w:r>
      <w:r w:rsidR="00E57346" w:rsidRPr="009B77CE">
        <w:rPr>
          <w:rFonts w:ascii="Calibri" w:hAnsi="Calibri"/>
        </w:rPr>
        <w:t xml:space="preserve">Worldwide </w:t>
      </w:r>
      <w:r w:rsidR="00A531DF">
        <w:rPr>
          <w:rFonts w:ascii="Calibri" w:hAnsi="Calibri"/>
        </w:rPr>
        <w:t>N</w:t>
      </w:r>
      <w:r w:rsidR="00E57346" w:rsidRPr="009B77CE">
        <w:rPr>
          <w:rFonts w:ascii="Calibri" w:hAnsi="Calibri"/>
        </w:rPr>
        <w:t xml:space="preserve">avigation </w:t>
      </w:r>
      <w:r w:rsidR="00E2117E">
        <w:rPr>
          <w:rFonts w:ascii="Calibri" w:hAnsi="Calibri"/>
        </w:rPr>
        <w:t>Warning System, December 1991</w:t>
      </w:r>
      <w:r w:rsidR="00B1476B">
        <w:rPr>
          <w:rFonts w:ascii="Calibri" w:hAnsi="Calibri"/>
        </w:rPr>
        <w:t>.</w:t>
      </w:r>
    </w:p>
    <w:p w14:paraId="0C7E3524" w14:textId="3B5E41CB" w:rsidR="00F10626" w:rsidRPr="00655D51" w:rsidRDefault="00922744" w:rsidP="00844CC4">
      <w:pPr>
        <w:pStyle w:val="Reference"/>
        <w:rPr>
          <w:lang w:val="en-US"/>
        </w:rPr>
      </w:pPr>
      <w:bookmarkStart w:id="1179" w:name="_Ref118891135"/>
      <w:r>
        <w:t>IMO</w:t>
      </w:r>
      <w:r w:rsidR="00B6184D">
        <w:t>.</w:t>
      </w:r>
      <w:r>
        <w:t xml:space="preserve"> Resolution A.915(22) </w:t>
      </w:r>
      <w:r w:rsidR="00F10626">
        <w:t>Revised maritime policy and requirements for a future Global Navigation Satellite System (GNSS)</w:t>
      </w:r>
      <w:r>
        <w:t>, November 2001</w:t>
      </w:r>
      <w:bookmarkEnd w:id="1179"/>
      <w:r w:rsidR="00B1476B">
        <w:t>.</w:t>
      </w:r>
    </w:p>
    <w:p w14:paraId="4C0C71CB" w14:textId="2D8EF3D2" w:rsidR="00CC7526" w:rsidRPr="00655D51" w:rsidRDefault="00F15489" w:rsidP="00CC7526">
      <w:pPr>
        <w:pStyle w:val="Reference"/>
        <w:rPr>
          <w:lang w:val="en-US"/>
        </w:rPr>
      </w:pPr>
      <w:bookmarkStart w:id="1180" w:name="_Ref118891146"/>
      <w:r>
        <w:t>IMO</w:t>
      </w:r>
      <w:r w:rsidR="00B6184D">
        <w:t>.</w:t>
      </w:r>
      <w:r>
        <w:t xml:space="preserve"> Resolution A.953(23) World-Wide Radionavigation System, December 2003</w:t>
      </w:r>
      <w:bookmarkEnd w:id="1180"/>
      <w:r w:rsidR="00B1476B">
        <w:t>.</w:t>
      </w:r>
    </w:p>
    <w:p w14:paraId="04D6D5EE" w14:textId="32BBD8EE" w:rsidR="00B7426A" w:rsidRPr="00655D51" w:rsidRDefault="00D57EF9" w:rsidP="00CC7526">
      <w:pPr>
        <w:pStyle w:val="Reference"/>
        <w:rPr>
          <w:lang w:val="en-US"/>
        </w:rPr>
      </w:pPr>
      <w:bookmarkStart w:id="1181" w:name="_Ref118891693"/>
      <w:r>
        <w:t>IMO</w:t>
      </w:r>
      <w:r w:rsidR="00B6184D">
        <w:t>.</w:t>
      </w:r>
      <w:r>
        <w:t xml:space="preserve"> Resolution A.851, </w:t>
      </w:r>
      <w:r w:rsidR="00CC7526">
        <w:t>General principles for ship reporting systems and ship reporting requirements, including guidelines for reporting incidents involving dangerous goods, harmful substances and/or marine pollutants</w:t>
      </w:r>
      <w:r>
        <w:t xml:space="preserve">, </w:t>
      </w:r>
      <w:r w:rsidR="00C6357D">
        <w:t>November</w:t>
      </w:r>
      <w:r>
        <w:t xml:space="preserve"> 1997</w:t>
      </w:r>
      <w:bookmarkEnd w:id="1181"/>
      <w:r w:rsidR="00B1476B">
        <w:t>.</w:t>
      </w:r>
    </w:p>
    <w:p w14:paraId="0CCF5251" w14:textId="16F2D0CD" w:rsidR="000D4D7E" w:rsidRPr="00655D51" w:rsidRDefault="00B7426A" w:rsidP="00844CC4">
      <w:pPr>
        <w:pStyle w:val="Reference"/>
        <w:rPr>
          <w:lang w:val="en-US"/>
        </w:rPr>
      </w:pPr>
      <w:bookmarkStart w:id="1182" w:name="_Ref118891699"/>
      <w:r>
        <w:rPr>
          <w:lang w:val="en-US"/>
        </w:rPr>
        <w:t>IMO</w:t>
      </w:r>
      <w:r w:rsidR="00B6184D">
        <w:rPr>
          <w:lang w:val="en-US"/>
        </w:rPr>
        <w:t>.</w:t>
      </w:r>
      <w:r>
        <w:rPr>
          <w:lang w:val="en-US"/>
        </w:rPr>
        <w:t xml:space="preserve"> </w:t>
      </w:r>
      <w:r w:rsidR="00A17986">
        <w:rPr>
          <w:lang w:val="en-US"/>
        </w:rPr>
        <w:t>FAL.5/Circ.42</w:t>
      </w:r>
      <w:r>
        <w:rPr>
          <w:lang w:val="en-US"/>
        </w:rPr>
        <w:t xml:space="preserve">, </w:t>
      </w:r>
      <w:r>
        <w:t>Guidelines for setting up a Maritime Single Window</w:t>
      </w:r>
      <w:bookmarkEnd w:id="1182"/>
      <w:r w:rsidR="00B1476B">
        <w:t>.</w:t>
      </w:r>
    </w:p>
    <w:bookmarkStart w:id="1183" w:name="_Ref118891752"/>
    <w:p w14:paraId="7797CCEF" w14:textId="189C7B32" w:rsidR="00A71EA4" w:rsidRDefault="00A71EA4" w:rsidP="00844CC4">
      <w:pPr>
        <w:pStyle w:val="Reference"/>
        <w:rPr>
          <w:lang w:val="en-US"/>
        </w:rPr>
      </w:pPr>
      <w:r>
        <w:rPr>
          <w:lang w:val="en-US"/>
        </w:rPr>
        <w:lastRenderedPageBreak/>
        <w:fldChar w:fldCharType="begin"/>
      </w:r>
      <w:r>
        <w:rPr>
          <w:lang w:val="en-US"/>
        </w:rPr>
        <w:instrText xml:space="preserve"> HYPERLINK "</w:instrText>
      </w:r>
      <w:r w:rsidRPr="00A71EA4">
        <w:rPr>
          <w:lang w:val="en-US"/>
        </w:rPr>
        <w:instrText>http://www.famosproject.eu/activities/future-navigation/</w:instrText>
      </w:r>
      <w:r>
        <w:rPr>
          <w:lang w:val="en-US"/>
        </w:rPr>
        <w:instrText xml:space="preserve">" </w:instrText>
      </w:r>
      <w:r>
        <w:rPr>
          <w:lang w:val="en-US"/>
        </w:rPr>
      </w:r>
      <w:r>
        <w:rPr>
          <w:lang w:val="en-US"/>
        </w:rPr>
        <w:fldChar w:fldCharType="separate"/>
      </w:r>
      <w:r w:rsidRPr="00ED4C22">
        <w:rPr>
          <w:rStyle w:val="Hyperlink"/>
          <w:lang w:val="en-US"/>
        </w:rPr>
        <w:t>http://www.famosproject.eu/activities/future-navigation/</w:t>
      </w:r>
      <w:bookmarkEnd w:id="1183"/>
      <w:r>
        <w:rPr>
          <w:lang w:val="en-US"/>
        </w:rPr>
        <w:fldChar w:fldCharType="end"/>
      </w:r>
      <w:r w:rsidR="00B1476B">
        <w:rPr>
          <w:lang w:val="en-US"/>
        </w:rPr>
        <w:t>.</w:t>
      </w:r>
    </w:p>
    <w:p w14:paraId="08BBBA94" w14:textId="72DB4B2E" w:rsidR="00A71EA4" w:rsidRDefault="00A71EA4" w:rsidP="00844CC4">
      <w:pPr>
        <w:pStyle w:val="Reference"/>
        <w:rPr>
          <w:lang w:val="en-US"/>
        </w:rPr>
      </w:pPr>
      <w:bookmarkStart w:id="1184" w:name="_Ref118891902"/>
      <w:r>
        <w:rPr>
          <w:lang w:val="en-US"/>
        </w:rPr>
        <w:t>IMO</w:t>
      </w:r>
      <w:r w:rsidR="00B6184D">
        <w:rPr>
          <w:lang w:val="en-US"/>
        </w:rPr>
        <w:t>.</w:t>
      </w:r>
      <w:r>
        <w:rPr>
          <w:lang w:val="en-US"/>
        </w:rPr>
        <w:t xml:space="preserve"> </w:t>
      </w:r>
      <w:r w:rsidRPr="00A71EA4">
        <w:rPr>
          <w:lang w:val="en-US"/>
        </w:rPr>
        <w:t>MSC.1/Circular.1575 - Guidelines for Shipborne Position, Navigation And Timing (PNT) Data Processing – (16 June 2017) - Annex - Guidelines for Shipborne Position, Navigation and Timing (PNT) Data Processing - Module B – Functional aspects</w:t>
      </w:r>
      <w:bookmarkEnd w:id="1184"/>
      <w:r w:rsidR="00B1476B">
        <w:rPr>
          <w:lang w:val="en-US"/>
        </w:rPr>
        <w:t>.</w:t>
      </w:r>
    </w:p>
    <w:p w14:paraId="18D786C6" w14:textId="1FB99B8A" w:rsidR="00952562" w:rsidRDefault="00952562" w:rsidP="00844CC4">
      <w:pPr>
        <w:pStyle w:val="Reference"/>
        <w:rPr>
          <w:lang w:val="en-US"/>
        </w:rPr>
      </w:pPr>
      <w:hyperlink r:id="rId33" w:anchor="ACCURACY" w:history="1">
        <w:bookmarkStart w:id="1185" w:name="_Ref118891972"/>
        <w:r w:rsidRPr="00ED4C22">
          <w:rPr>
            <w:rStyle w:val="Hyperlink"/>
            <w:lang w:val="en-US"/>
          </w:rPr>
          <w:t>https://www.gsc-europa.eu/electronic-library/programme-reference-documents#ACCURACY</w:t>
        </w:r>
        <w:bookmarkEnd w:id="1185"/>
      </w:hyperlink>
      <w:r w:rsidR="00B1476B">
        <w:rPr>
          <w:rStyle w:val="Hyperlink"/>
          <w:lang w:val="en-US"/>
        </w:rPr>
        <w:t>.</w:t>
      </w:r>
      <w:r>
        <w:rPr>
          <w:lang w:val="en-US"/>
        </w:rPr>
        <w:t xml:space="preserve"> </w:t>
      </w:r>
    </w:p>
    <w:bookmarkStart w:id="1186" w:name="_Ref118892026"/>
    <w:p w14:paraId="1E01FD21" w14:textId="272276EE" w:rsidR="00952562" w:rsidRDefault="00A169E0" w:rsidP="00844CC4">
      <w:pPr>
        <w:pStyle w:val="Reference"/>
        <w:rPr>
          <w:lang w:val="en-US"/>
        </w:rPr>
      </w:pPr>
      <w:r>
        <w:rPr>
          <w:lang w:val="en-US"/>
        </w:rPr>
        <w:fldChar w:fldCharType="begin"/>
      </w:r>
      <w:r>
        <w:rPr>
          <w:lang w:val="en-US"/>
        </w:rPr>
        <w:instrText xml:space="preserve"> HYPERLINK "</w:instrText>
      </w:r>
      <w:r w:rsidRPr="00A169E0">
        <w:rPr>
          <w:lang w:val="en-US"/>
        </w:rPr>
        <w:instrText>https://wwwcdn.imo.org/localresources/en/OurWork/Security/Documents/ANNEX%20Guidelines%20on%20Cyber%20Security%20Onboard%20Ships%20v.4.pdf</w:instrText>
      </w:r>
      <w:r>
        <w:rPr>
          <w:lang w:val="en-US"/>
        </w:rPr>
        <w:instrText xml:space="preserve">" </w:instrText>
      </w:r>
      <w:r>
        <w:rPr>
          <w:lang w:val="en-US"/>
        </w:rPr>
      </w:r>
      <w:r>
        <w:rPr>
          <w:lang w:val="en-US"/>
        </w:rPr>
        <w:fldChar w:fldCharType="separate"/>
      </w:r>
      <w:r w:rsidRPr="00ED4C22">
        <w:rPr>
          <w:rStyle w:val="Hyperlink"/>
          <w:lang w:val="en-US"/>
        </w:rPr>
        <w:t>https://wwwcdn.imo.org/localresources/en/OurWork/Security/Documents/ANNEX%20Guidelines%20on%20Cyber%20Security%20Onboard%20Ships%20v.4.pdf</w:t>
      </w:r>
      <w:r>
        <w:rPr>
          <w:lang w:val="en-US"/>
        </w:rPr>
        <w:fldChar w:fldCharType="end"/>
      </w:r>
      <w:r w:rsidR="00B1476B">
        <w:rPr>
          <w:lang w:val="en-US"/>
        </w:rPr>
        <w:t>.</w:t>
      </w:r>
      <w:r>
        <w:rPr>
          <w:lang w:val="en-US"/>
        </w:rPr>
        <w:t xml:space="preserve"> </w:t>
      </w:r>
    </w:p>
    <w:p w14:paraId="197508EB" w14:textId="579FB872" w:rsidR="0097283A" w:rsidRDefault="00550ECB" w:rsidP="00844CC4">
      <w:pPr>
        <w:pStyle w:val="Reference"/>
        <w:rPr>
          <w:lang w:val="en-US"/>
        </w:rPr>
      </w:pPr>
      <w:bookmarkStart w:id="1187" w:name="_Ref118892470"/>
      <w:r>
        <w:rPr>
          <w:lang w:val="en-US"/>
        </w:rPr>
        <w:t>IMO</w:t>
      </w:r>
      <w:r w:rsidR="00B6184D">
        <w:rPr>
          <w:lang w:val="en-US"/>
        </w:rPr>
        <w:t>.</w:t>
      </w:r>
      <w:r>
        <w:rPr>
          <w:lang w:val="en-US"/>
        </w:rPr>
        <w:t xml:space="preserve"> </w:t>
      </w:r>
      <w:r>
        <w:t>MSC.1/Circ.1293/Rev.1</w:t>
      </w:r>
      <w:r w:rsidR="00576D15">
        <w:t>,</w:t>
      </w:r>
      <w:r>
        <w:t xml:space="preserve"> </w:t>
      </w:r>
      <w:r w:rsidR="00576D15">
        <w:rPr>
          <w:lang w:val="en-US"/>
        </w:rPr>
        <w:t>P</w:t>
      </w:r>
      <w:r w:rsidRPr="00550ECB">
        <w:rPr>
          <w:lang w:val="en-US"/>
        </w:rPr>
        <w:t>articipation in the wmo voluntary observing ships scheme</w:t>
      </w:r>
      <w:r>
        <w:rPr>
          <w:lang w:val="en-US"/>
        </w:rPr>
        <w:t>, May 2018</w:t>
      </w:r>
      <w:bookmarkEnd w:id="1187"/>
      <w:r w:rsidR="00B1476B">
        <w:rPr>
          <w:lang w:val="en-US"/>
        </w:rPr>
        <w:t>.</w:t>
      </w:r>
    </w:p>
    <w:p w14:paraId="3149910B" w14:textId="2F48CBC2" w:rsidR="00576D15" w:rsidRPr="00655D51" w:rsidRDefault="00F8288F" w:rsidP="00844CC4">
      <w:pPr>
        <w:pStyle w:val="Reference"/>
        <w:rPr>
          <w:lang w:val="en-US"/>
        </w:rPr>
      </w:pPr>
      <w:bookmarkStart w:id="1188" w:name="_Ref118892477"/>
      <w:r>
        <w:t>IMO</w:t>
      </w:r>
      <w:r w:rsidR="00B6184D">
        <w:t>.</w:t>
      </w:r>
      <w:r>
        <w:t xml:space="preserve"> SN.1/Circ.289</w:t>
      </w:r>
      <w:r w:rsidR="001E78FF">
        <w:t>,</w:t>
      </w:r>
      <w:r>
        <w:t xml:space="preserve"> </w:t>
      </w:r>
      <w:r w:rsidR="00342E82">
        <w:t>Guidance on the use of AIS application-specific messages</w:t>
      </w:r>
      <w:r>
        <w:t>, June 2010</w:t>
      </w:r>
      <w:bookmarkEnd w:id="1188"/>
      <w:r w:rsidR="00B1476B">
        <w:t>.</w:t>
      </w:r>
    </w:p>
    <w:p w14:paraId="38D70509" w14:textId="589BD5E3" w:rsidR="001E78FF" w:rsidRPr="00655D51" w:rsidRDefault="001E78FF" w:rsidP="00844CC4">
      <w:pPr>
        <w:pStyle w:val="Reference"/>
        <w:rPr>
          <w:lang w:val="en-US"/>
        </w:rPr>
      </w:pPr>
      <w:bookmarkStart w:id="1189" w:name="_Ref118892628"/>
      <w:r>
        <w:t>IMO</w:t>
      </w:r>
      <w:r w:rsidR="00B6184D">
        <w:t>.</w:t>
      </w:r>
      <w:r>
        <w:t xml:space="preserve"> Resolution A.1158(32), G</w:t>
      </w:r>
      <w:r w:rsidRPr="001E78FF">
        <w:t xml:space="preserve">uidelines for </w:t>
      </w:r>
      <w:r>
        <w:t>V</w:t>
      </w:r>
      <w:r w:rsidRPr="001E78FF">
        <w:t xml:space="preserve">essel </w:t>
      </w:r>
      <w:r>
        <w:t>T</w:t>
      </w:r>
      <w:r w:rsidRPr="001E78FF">
        <w:t xml:space="preserve">raffic </w:t>
      </w:r>
      <w:r>
        <w:t>S</w:t>
      </w:r>
      <w:r w:rsidRPr="001E78FF">
        <w:t>ervices</w:t>
      </w:r>
      <w:r>
        <w:t>, December 2021</w:t>
      </w:r>
      <w:bookmarkEnd w:id="1189"/>
      <w:r w:rsidR="00B1476B">
        <w:t>.</w:t>
      </w:r>
    </w:p>
    <w:p w14:paraId="7A272F64" w14:textId="6B5DFFFD" w:rsidR="001E78FF" w:rsidRDefault="001E78FF" w:rsidP="00844CC4">
      <w:pPr>
        <w:pStyle w:val="Reference"/>
        <w:rPr>
          <w:lang w:val="en-US"/>
        </w:rPr>
      </w:pPr>
      <w:bookmarkStart w:id="1190" w:name="_Ref118892715"/>
      <w:r>
        <w:rPr>
          <w:lang w:val="en-US"/>
        </w:rPr>
        <w:t>IALA</w:t>
      </w:r>
      <w:r w:rsidR="00B6184D">
        <w:rPr>
          <w:lang w:val="en-US"/>
        </w:rPr>
        <w:t>.</w:t>
      </w:r>
      <w:r>
        <w:rPr>
          <w:lang w:val="en-US"/>
        </w:rPr>
        <w:t xml:space="preserve"> Guideline </w:t>
      </w:r>
      <w:r w:rsidR="00B6184D">
        <w:rPr>
          <w:lang w:val="en-US"/>
        </w:rPr>
        <w:t>G</w:t>
      </w:r>
      <w:r w:rsidRPr="001E78FF">
        <w:rPr>
          <w:lang w:val="en-US"/>
        </w:rPr>
        <w:t>1089 Provision of Vessel Traffic Services (VTS)</w:t>
      </w:r>
      <w:r>
        <w:rPr>
          <w:lang w:val="en-US"/>
        </w:rPr>
        <w:t xml:space="preserve">, </w:t>
      </w:r>
      <w:r w:rsidR="001977F5">
        <w:rPr>
          <w:lang w:val="en-US"/>
        </w:rPr>
        <w:t>January 2022</w:t>
      </w:r>
      <w:bookmarkEnd w:id="1190"/>
      <w:r w:rsidR="00B1476B">
        <w:rPr>
          <w:lang w:val="en-US"/>
        </w:rPr>
        <w:t>.</w:t>
      </w:r>
    </w:p>
    <w:p w14:paraId="56DDB15A" w14:textId="3E016CCA" w:rsidR="00555009" w:rsidRDefault="00555009" w:rsidP="00844CC4">
      <w:pPr>
        <w:pStyle w:val="Reference"/>
        <w:rPr>
          <w:lang w:val="en-US"/>
        </w:rPr>
      </w:pPr>
      <w:bookmarkStart w:id="1191" w:name="_Ref118892922"/>
      <w:r>
        <w:rPr>
          <w:lang w:val="en-US"/>
        </w:rPr>
        <w:t>IEC</w:t>
      </w:r>
      <w:r w:rsidR="00B6184D">
        <w:rPr>
          <w:lang w:val="en-US"/>
        </w:rPr>
        <w:t>.</w:t>
      </w:r>
      <w:r>
        <w:rPr>
          <w:lang w:val="en-US"/>
        </w:rPr>
        <w:t xml:space="preserve"> </w:t>
      </w:r>
      <w:r w:rsidR="0094305A">
        <w:rPr>
          <w:lang w:val="en-US"/>
        </w:rPr>
        <w:t xml:space="preserve">Standard </w:t>
      </w:r>
      <w:r w:rsidR="0094305A" w:rsidRPr="0094305A">
        <w:rPr>
          <w:lang w:val="en-US"/>
        </w:rPr>
        <w:t>61174:2015</w:t>
      </w:r>
      <w:r w:rsidR="0094305A">
        <w:rPr>
          <w:lang w:val="en-US"/>
        </w:rPr>
        <w:t xml:space="preserve"> </w:t>
      </w:r>
      <w:r w:rsidR="000D434E">
        <w:rPr>
          <w:lang w:val="en-US"/>
        </w:rPr>
        <w:t xml:space="preserve">Ed.4.0, </w:t>
      </w:r>
      <w:r w:rsidRPr="00555009">
        <w:rPr>
          <w:lang w:val="en-US"/>
        </w:rPr>
        <w:t>Electronic chart display and information system (ECDIS) - Operational and performance requirements, methods of testing and required test results</w:t>
      </w:r>
      <w:r w:rsidR="00EC048A">
        <w:rPr>
          <w:lang w:val="en-US"/>
        </w:rPr>
        <w:t>, August 2015</w:t>
      </w:r>
      <w:bookmarkEnd w:id="1191"/>
      <w:r w:rsidR="00B1476B">
        <w:rPr>
          <w:lang w:val="en-US"/>
        </w:rPr>
        <w:t>.</w:t>
      </w:r>
    </w:p>
    <w:p w14:paraId="6AD5F0ED" w14:textId="48F39DB0" w:rsidR="00555009" w:rsidRDefault="000D434E" w:rsidP="00844CC4">
      <w:pPr>
        <w:pStyle w:val="Reference"/>
        <w:rPr>
          <w:lang w:val="en-US"/>
        </w:rPr>
      </w:pPr>
      <w:bookmarkStart w:id="1192" w:name="_Ref118893329"/>
      <w:bookmarkStart w:id="1193" w:name="_Ref118892927"/>
      <w:r w:rsidRPr="000D434E">
        <w:rPr>
          <w:lang w:val="en-US"/>
        </w:rPr>
        <w:t>IEC</w:t>
      </w:r>
      <w:r w:rsidR="00B6184D">
        <w:rPr>
          <w:lang w:val="en-US"/>
        </w:rPr>
        <w:t>.</w:t>
      </w:r>
      <w:r>
        <w:rPr>
          <w:lang w:val="en-US"/>
        </w:rPr>
        <w:t xml:space="preserve"> Standard</w:t>
      </w:r>
      <w:r w:rsidRPr="000D434E">
        <w:rPr>
          <w:lang w:val="en-US"/>
        </w:rPr>
        <w:t xml:space="preserve"> 63173-1:2021</w:t>
      </w:r>
      <w:r>
        <w:rPr>
          <w:lang w:val="en-US"/>
        </w:rPr>
        <w:t xml:space="preserve"> Ed.1.0, </w:t>
      </w:r>
      <w:r w:rsidR="001E1853" w:rsidRPr="001E1853">
        <w:rPr>
          <w:lang w:val="en-US"/>
        </w:rPr>
        <w:t>Data interfaces - Part 1: S-421 route plan based on S-100</w:t>
      </w:r>
      <w:r w:rsidR="001E1853">
        <w:rPr>
          <w:lang w:val="en-US"/>
        </w:rPr>
        <w:t>, June 2021</w:t>
      </w:r>
      <w:bookmarkEnd w:id="1192"/>
      <w:r w:rsidR="00B1476B">
        <w:rPr>
          <w:lang w:val="en-US"/>
        </w:rPr>
        <w:t>.</w:t>
      </w:r>
    </w:p>
    <w:p w14:paraId="7E01C959" w14:textId="34AC77E3" w:rsidR="001E1853" w:rsidRDefault="004A5A9C" w:rsidP="00844CC4">
      <w:pPr>
        <w:pStyle w:val="Reference"/>
        <w:rPr>
          <w:lang w:val="en-US"/>
        </w:rPr>
      </w:pPr>
      <w:bookmarkStart w:id="1194" w:name="_Ref118893449"/>
      <w:r w:rsidRPr="000D434E">
        <w:rPr>
          <w:lang w:val="en-US"/>
        </w:rPr>
        <w:t>IEC</w:t>
      </w:r>
      <w:r w:rsidR="00B6184D">
        <w:rPr>
          <w:lang w:val="en-US"/>
        </w:rPr>
        <w:t>.</w:t>
      </w:r>
      <w:r>
        <w:rPr>
          <w:lang w:val="en-US"/>
        </w:rPr>
        <w:t xml:space="preserve"> Standard</w:t>
      </w:r>
      <w:r w:rsidRPr="000D434E">
        <w:rPr>
          <w:lang w:val="en-US"/>
        </w:rPr>
        <w:t xml:space="preserve"> 63173-</w:t>
      </w:r>
      <w:r>
        <w:rPr>
          <w:lang w:val="en-US"/>
        </w:rPr>
        <w:t>2</w:t>
      </w:r>
      <w:r w:rsidRPr="000D434E">
        <w:rPr>
          <w:lang w:val="en-US"/>
        </w:rPr>
        <w:t>:202</w:t>
      </w:r>
      <w:r>
        <w:rPr>
          <w:lang w:val="en-US"/>
        </w:rPr>
        <w:t xml:space="preserve">2 Ed.1.0, </w:t>
      </w:r>
      <w:r w:rsidRPr="004A5A9C">
        <w:rPr>
          <w:lang w:val="en-US"/>
        </w:rPr>
        <w:t>Data interfaces - Part 2: Secure communication between ship and shore (SECOM</w:t>
      </w:r>
      <w:bookmarkEnd w:id="1194"/>
      <w:r w:rsidRPr="004A5A9C">
        <w:rPr>
          <w:lang w:val="en-US"/>
        </w:rPr>
        <w:t>)</w:t>
      </w:r>
      <w:r w:rsidR="00B1476B">
        <w:rPr>
          <w:lang w:val="en-US"/>
        </w:rPr>
        <w:t>.</w:t>
      </w:r>
    </w:p>
    <w:p w14:paraId="1B32AE86" w14:textId="6513B440" w:rsidR="00C55475" w:rsidRDefault="00C55475" w:rsidP="00844CC4">
      <w:pPr>
        <w:pStyle w:val="Reference"/>
        <w:rPr>
          <w:ins w:id="1195" w:author="Stefan Pielmeier" w:date="2025-09-03T20:56:00Z" w16du:dateUtc="2025-09-03T18:56:00Z"/>
          <w:lang w:val="en-US"/>
        </w:rPr>
      </w:pPr>
      <w:bookmarkStart w:id="1196" w:name="_Ref125465806"/>
      <w:r w:rsidRPr="00EC4819">
        <w:rPr>
          <w:lang w:val="fr-FR"/>
        </w:rPr>
        <w:t xml:space="preserve">IALA. Guideline G1158 on </w:t>
      </w:r>
      <w:r w:rsidR="00020F89" w:rsidRPr="00EC4819">
        <w:rPr>
          <w:lang w:val="fr-FR"/>
        </w:rPr>
        <w:t xml:space="preserve">VDES R-Mode. </w:t>
      </w:r>
      <w:r w:rsidR="00020F89">
        <w:rPr>
          <w:lang w:val="en-US"/>
        </w:rPr>
        <w:t>Ed.1.0</w:t>
      </w:r>
      <w:r w:rsidR="00382D81">
        <w:rPr>
          <w:lang w:val="en-US"/>
        </w:rPr>
        <w:t>, December 2020.</w:t>
      </w:r>
      <w:bookmarkEnd w:id="1196"/>
    </w:p>
    <w:p w14:paraId="15BE3E7F" w14:textId="1EE586F6" w:rsidR="005B5EB9" w:rsidRDefault="005B5EB9" w:rsidP="00844CC4">
      <w:pPr>
        <w:pStyle w:val="Reference"/>
        <w:rPr>
          <w:ins w:id="1197" w:author="Stefan Pielmeier" w:date="2025-09-18T10:01:00Z" w16du:dateUtc="2025-09-18T08:01:00Z"/>
          <w:lang w:val="en-US"/>
        </w:rPr>
      </w:pPr>
      <w:ins w:id="1198" w:author="Stefan Pielmeier" w:date="2025-09-03T20:56:00Z" w16du:dateUtc="2025-09-03T18:56:00Z">
        <w:r>
          <w:rPr>
            <w:lang w:val="en-US"/>
          </w:rPr>
          <w:t>RTCM</w:t>
        </w:r>
      </w:ins>
      <w:ins w:id="1199" w:author="Stefan Pielmeier" w:date="2025-09-18T10:02:00Z" w16du:dateUtc="2025-09-18T08:02:00Z">
        <w:r w:rsidR="003D71B7">
          <w:rPr>
            <w:lang w:val="en-US"/>
          </w:rPr>
          <w:t>.</w:t>
        </w:r>
      </w:ins>
      <w:ins w:id="1200" w:author="Stefan Pielmeier" w:date="2025-09-03T20:56:00Z" w16du:dateUtc="2025-09-03T18:56:00Z">
        <w:r>
          <w:rPr>
            <w:lang w:val="en-US"/>
          </w:rPr>
          <w:t xml:space="preserve"> Standard 13900.0 </w:t>
        </w:r>
      </w:ins>
      <w:ins w:id="1201" w:author="Stefan Pielmeier" w:date="2025-09-03T20:57:00Z" w16du:dateUtc="2025-09-03T18:57:00Z">
        <w:r>
          <w:rPr>
            <w:lang w:val="en-US"/>
          </w:rPr>
          <w:t>Maritime Messaging Service Architecture and Protocol</w:t>
        </w:r>
      </w:ins>
    </w:p>
    <w:p w14:paraId="61671710" w14:textId="44C8C85E" w:rsidR="003D71B7" w:rsidRDefault="003D71B7" w:rsidP="00844CC4">
      <w:pPr>
        <w:pStyle w:val="Reference"/>
        <w:rPr>
          <w:ins w:id="1202" w:author="Stefan Pielmeier" w:date="2025-09-18T10:02:00Z" w16du:dateUtc="2025-09-18T08:02:00Z"/>
          <w:lang w:val="en-US"/>
        </w:rPr>
      </w:pPr>
      <w:ins w:id="1203" w:author="Stefan Pielmeier" w:date="2025-09-18T10:01:00Z" w16du:dateUtc="2025-09-18T08:01:00Z">
        <w:r>
          <w:rPr>
            <w:lang w:val="en-US"/>
          </w:rPr>
          <w:t>IALA</w:t>
        </w:r>
      </w:ins>
      <w:ins w:id="1204" w:author="Stefan Pielmeier" w:date="2025-09-18T10:02:00Z" w16du:dateUtc="2025-09-18T08:02:00Z">
        <w:r>
          <w:rPr>
            <w:lang w:val="en-US"/>
          </w:rPr>
          <w:t>.</w:t>
        </w:r>
      </w:ins>
      <w:ins w:id="1205" w:author="Stefan Pielmeier" w:date="2025-09-18T10:01:00Z" w16du:dateUtc="2025-09-18T08:01:00Z">
        <w:r>
          <w:rPr>
            <w:lang w:val="en-US"/>
          </w:rPr>
          <w:t xml:space="preserve"> Guideline G1183 Maritime Identity Registry</w:t>
        </w:r>
      </w:ins>
    </w:p>
    <w:p w14:paraId="7E3050D6" w14:textId="72D1D065" w:rsidR="003D71B7" w:rsidRDefault="003D71B7" w:rsidP="00844CC4">
      <w:pPr>
        <w:pStyle w:val="Reference"/>
        <w:rPr>
          <w:ins w:id="1206" w:author="Stefan Pielmeier" w:date="2025-09-18T10:03:00Z" w16du:dateUtc="2025-09-18T08:03:00Z"/>
          <w:lang w:val="en-US"/>
        </w:rPr>
      </w:pPr>
      <w:ins w:id="1207" w:author="Stefan Pielmeier" w:date="2025-09-18T10:02:00Z" w16du:dateUtc="2025-09-18T08:02:00Z">
        <w:r>
          <w:rPr>
            <w:lang w:val="en-US"/>
          </w:rPr>
          <w:t>IALA. Guideline G1191 Maritime Service Registry</w:t>
        </w:r>
      </w:ins>
    </w:p>
    <w:p w14:paraId="58C9F345" w14:textId="32108004" w:rsidR="003D71B7" w:rsidRPr="003D71B7" w:rsidRDefault="003D71B7" w:rsidP="003D71B7">
      <w:pPr>
        <w:pStyle w:val="Reference"/>
        <w:rPr>
          <w:ins w:id="1208" w:author="Stefan Pielmeier" w:date="2025-09-18T10:03:00Z" w16du:dateUtc="2025-09-18T08:03:00Z"/>
          <w:lang w:val="en-US"/>
        </w:rPr>
      </w:pPr>
      <w:ins w:id="1209" w:author="Stefan Pielmeier" w:date="2025-09-18T10:03:00Z" w16du:dateUtc="2025-09-18T08:03:00Z">
        <w:r>
          <w:rPr>
            <w:lang w:val="en-US"/>
          </w:rPr>
          <w:t>IALA. Guideline G1192 VDES Authentication</w:t>
        </w:r>
      </w:ins>
    </w:p>
    <w:p w14:paraId="0D87B8DF" w14:textId="34D4C6BE" w:rsidR="003D71B7" w:rsidRDefault="003D71B7" w:rsidP="00844CC4">
      <w:pPr>
        <w:pStyle w:val="Reference"/>
        <w:rPr>
          <w:ins w:id="1210" w:author="Stefan Pielmeier" w:date="2025-09-18T10:03:00Z" w16du:dateUtc="2025-09-18T08:03:00Z"/>
          <w:lang w:val="en-US"/>
        </w:rPr>
      </w:pPr>
      <w:ins w:id="1211" w:author="Stefan Pielmeier" w:date="2025-09-18T10:03:00Z" w16du:dateUtc="2025-09-18T08:03:00Z">
        <w:r>
          <w:rPr>
            <w:lang w:val="en-US"/>
          </w:rPr>
          <w:t>IALA. Guideline G1193 VDES Mesaurements</w:t>
        </w:r>
      </w:ins>
    </w:p>
    <w:p w14:paraId="319567F7" w14:textId="64C6F708" w:rsidR="003D71B7" w:rsidDel="003D71B7" w:rsidRDefault="003D71B7" w:rsidP="00844CC4">
      <w:pPr>
        <w:pStyle w:val="Reference"/>
        <w:rPr>
          <w:del w:id="1212" w:author="Stefan Pielmeier" w:date="2025-09-18T10:03:00Z" w16du:dateUtc="2025-09-18T08:03:00Z"/>
          <w:lang w:val="en-US"/>
        </w:rPr>
      </w:pPr>
    </w:p>
    <w:bookmarkEnd w:id="1193"/>
    <w:p w14:paraId="6DB461AB" w14:textId="77777777" w:rsidR="00555009" w:rsidRPr="00655D51" w:rsidRDefault="00555009" w:rsidP="00655D51">
      <w:pPr>
        <w:pStyle w:val="Reference"/>
        <w:numPr>
          <w:ilvl w:val="0"/>
          <w:numId w:val="0"/>
        </w:numPr>
        <w:ind w:left="567" w:hanging="567"/>
        <w:rPr>
          <w:lang w:val="en-US"/>
        </w:rPr>
      </w:pPr>
    </w:p>
    <w:bookmarkEnd w:id="1178"/>
    <w:bookmarkEnd w:id="1186"/>
    <w:p w14:paraId="107B5B54" w14:textId="77777777" w:rsidR="001B00AB" w:rsidRPr="00655D51" w:rsidRDefault="001B00AB" w:rsidP="00655D51">
      <w:pPr>
        <w:pStyle w:val="Reference"/>
        <w:numPr>
          <w:ilvl w:val="0"/>
          <w:numId w:val="0"/>
        </w:numPr>
        <w:ind w:left="567" w:hanging="567"/>
        <w:rPr>
          <w:lang w:val="en-US"/>
        </w:rPr>
      </w:pPr>
    </w:p>
    <w:bookmarkEnd w:id="1175"/>
    <w:p w14:paraId="718F44F9" w14:textId="77777777" w:rsidR="00F27BDD" w:rsidRPr="00655D51" w:rsidRDefault="00F27BDD" w:rsidP="00394949">
      <w:pPr>
        <w:spacing w:before="120" w:after="120"/>
        <w:rPr>
          <w:lang w:val="en-US"/>
        </w:rPr>
      </w:pPr>
    </w:p>
    <w:p w14:paraId="0D2DF53A" w14:textId="2B546B52" w:rsidR="004624F7" w:rsidRPr="00F10626" w:rsidRDefault="004624F7" w:rsidP="00655D51">
      <w:pPr>
        <w:pStyle w:val="BodyText"/>
        <w:rPr>
          <w:lang w:val="en-US"/>
        </w:rPr>
        <w:sectPr w:rsidR="004624F7" w:rsidRPr="00F10626" w:rsidSect="003A6A32">
          <w:headerReference w:type="even" r:id="rId34"/>
          <w:headerReference w:type="default" r:id="rId35"/>
          <w:footerReference w:type="default" r:id="rId36"/>
          <w:headerReference w:type="first" r:id="rId37"/>
          <w:pgSz w:w="11906" w:h="16838" w:code="9"/>
          <w:pgMar w:top="567" w:right="794" w:bottom="567" w:left="907" w:header="850" w:footer="850" w:gutter="0"/>
          <w:cols w:space="708"/>
          <w:docGrid w:linePitch="360"/>
        </w:sectPr>
      </w:pPr>
    </w:p>
    <w:p w14:paraId="200B654D" w14:textId="4AF295C1" w:rsidR="00646AFD" w:rsidRPr="00655D51" w:rsidRDefault="00480DE4">
      <w:pPr>
        <w:pStyle w:val="Annex"/>
      </w:pPr>
      <w:bookmarkStart w:id="1213" w:name="_Ref115338069"/>
      <w:bookmarkStart w:id="1214" w:name="_Toc209082937"/>
      <w:r w:rsidRPr="00655D51">
        <w:lastRenderedPageBreak/>
        <w:t>Technical Overview of VDES</w:t>
      </w:r>
      <w:bookmarkEnd w:id="1213"/>
      <w:bookmarkEnd w:id="1214"/>
    </w:p>
    <w:p w14:paraId="783C813B" w14:textId="77777777" w:rsidR="00480DE4" w:rsidRPr="00655D51" w:rsidRDefault="00480DE4" w:rsidP="00655D51">
      <w:pPr>
        <w:pStyle w:val="AnnexHead2"/>
      </w:pPr>
      <w:r w:rsidRPr="00655D51">
        <w:t>Introduction:</w:t>
      </w:r>
    </w:p>
    <w:p w14:paraId="357D0EF6" w14:textId="77777777" w:rsidR="0015756A" w:rsidRPr="00655D51" w:rsidRDefault="0015756A" w:rsidP="0015756A">
      <w:pPr>
        <w:pStyle w:val="Heading1separatationline"/>
      </w:pPr>
    </w:p>
    <w:p w14:paraId="01B40347" w14:textId="3F708DFB" w:rsidR="00480DE4" w:rsidRPr="00655D51" w:rsidRDefault="00480DE4" w:rsidP="00A435DF">
      <w:pPr>
        <w:pStyle w:val="BodyText"/>
      </w:pPr>
      <w:r w:rsidRPr="00655D51">
        <w:t xml:space="preserve">The VHF Data Exchange System (VDES) extends the Automatic Identification System (AIS) as defined in the ITU-R </w:t>
      </w:r>
      <w:r w:rsidRPr="00116205">
        <w:rPr>
          <w:i/>
          <w:iCs/>
        </w:rPr>
        <w:t>M.1371</w:t>
      </w:r>
      <w:r w:rsidR="00E9613F" w:rsidRPr="00655D51">
        <w:t xml:space="preserve"> </w:t>
      </w:r>
      <w:r w:rsidR="001E1853" w:rsidRPr="001E1853">
        <w:fldChar w:fldCharType="begin"/>
      </w:r>
      <w:r w:rsidR="001E1853" w:rsidRPr="001E1853">
        <w:instrText xml:space="preserve"> REF _Ref118887930 \r \h </w:instrText>
      </w:r>
      <w:r w:rsidR="001E1853" w:rsidRPr="00655D51">
        <w:instrText xml:space="preserve"> \* MERGEFORMAT </w:instrText>
      </w:r>
      <w:r w:rsidR="001E1853" w:rsidRPr="001E1853">
        <w:fldChar w:fldCharType="separate"/>
      </w:r>
      <w:r w:rsidR="00845085">
        <w:t>[6]</w:t>
      </w:r>
      <w:r w:rsidR="001E1853" w:rsidRPr="001E1853">
        <w:fldChar w:fldCharType="end"/>
      </w:r>
      <w:r w:rsidR="001E1853" w:rsidRPr="001E1853">
        <w:t xml:space="preserve"> </w:t>
      </w:r>
      <w:r w:rsidRPr="00655D51">
        <w:t>by adding new technology.</w:t>
      </w:r>
      <w:r w:rsidR="004248A6" w:rsidRPr="00655D51">
        <w:t xml:space="preserve"> </w:t>
      </w:r>
      <w:r w:rsidR="00FE5D5E" w:rsidRPr="00655D51">
        <w:t xml:space="preserve">VDES is defined in ITU-R </w:t>
      </w:r>
      <w:r w:rsidR="00FE5D5E" w:rsidRPr="00116205">
        <w:rPr>
          <w:i/>
          <w:iCs/>
        </w:rPr>
        <w:t>M.2092</w:t>
      </w:r>
      <w:r w:rsidR="001E1853" w:rsidRPr="00655D51">
        <w:t xml:space="preserve"> </w:t>
      </w:r>
      <w:r w:rsidR="001E1853" w:rsidRPr="00655D51">
        <w:fldChar w:fldCharType="begin"/>
      </w:r>
      <w:r w:rsidR="001E1853" w:rsidRPr="00655D51">
        <w:instrText xml:space="preserve"> REF _Ref118888903 \r \h  \* MERGEFORMAT </w:instrText>
      </w:r>
      <w:r w:rsidR="001E1853" w:rsidRPr="00655D51">
        <w:fldChar w:fldCharType="separate"/>
      </w:r>
      <w:r w:rsidR="00845085">
        <w:t>[1]</w:t>
      </w:r>
      <w:r w:rsidR="001E1853" w:rsidRPr="00655D51">
        <w:fldChar w:fldCharType="end"/>
      </w:r>
      <w:r w:rsidR="00FE5D5E" w:rsidRPr="00655D51">
        <w:t xml:space="preserve">. </w:t>
      </w:r>
    </w:p>
    <w:p w14:paraId="64D22A2D" w14:textId="61487A25" w:rsidR="00480DE4" w:rsidRPr="00655D51" w:rsidRDefault="00FE5D5E" w:rsidP="00A435DF">
      <w:pPr>
        <w:pStyle w:val="BodyText"/>
      </w:pPr>
      <w:r w:rsidRPr="00655D51">
        <w:t xml:space="preserve">This </w:t>
      </w:r>
      <w:r w:rsidR="00480DE4" w:rsidRPr="00655D51">
        <w:t xml:space="preserve">technical overview </w:t>
      </w:r>
      <w:r w:rsidRPr="00655D51">
        <w:t xml:space="preserve">assumes </w:t>
      </w:r>
      <w:r w:rsidR="00480DE4" w:rsidRPr="00655D51">
        <w:t xml:space="preserve">a basic knowledge of AIS </w:t>
      </w:r>
      <w:r w:rsidRPr="00655D51">
        <w:t xml:space="preserve">and </w:t>
      </w:r>
      <w:r w:rsidR="00480DE4" w:rsidRPr="00655D51">
        <w:t>provide</w:t>
      </w:r>
      <w:r w:rsidRPr="00655D51">
        <w:t>s</w:t>
      </w:r>
      <w:r w:rsidR="00480DE4" w:rsidRPr="00655D51">
        <w:t xml:space="preserve"> an overview of VDES. </w:t>
      </w:r>
    </w:p>
    <w:p w14:paraId="6DA8EDAA" w14:textId="77777777" w:rsidR="00480DE4" w:rsidRPr="00655D51" w:rsidRDefault="00480DE4" w:rsidP="00655D51">
      <w:pPr>
        <w:pStyle w:val="AnnexHead2"/>
      </w:pPr>
      <w:r w:rsidRPr="00655D51">
        <w:t>VDES description:</w:t>
      </w:r>
    </w:p>
    <w:p w14:paraId="19B3B109" w14:textId="77777777" w:rsidR="0015756A" w:rsidRPr="00655D51" w:rsidRDefault="0015756A" w:rsidP="0015756A">
      <w:pPr>
        <w:pStyle w:val="Heading1separatationline"/>
      </w:pPr>
    </w:p>
    <w:p w14:paraId="51D0D848" w14:textId="124001FA" w:rsidR="00480DE4" w:rsidRPr="00655D51" w:rsidRDefault="00480DE4" w:rsidP="00A435DF">
      <w:pPr>
        <w:pStyle w:val="BodyText"/>
      </w:pPr>
      <w:r w:rsidRPr="00655D51">
        <w:t>VDES is a combination of technologies that includes AIS</w:t>
      </w:r>
      <w:r w:rsidR="00FE5D5E" w:rsidRPr="00655D51">
        <w:t>, ASM and VDE</w:t>
      </w:r>
      <w:r w:rsidRPr="00655D51">
        <w:t xml:space="preserve">. VDE consists of a terrestrial (VDE-TER) and a satellite (VDE-SAT) part. The VDES Presentation Interface (PI) uses NMEA </w:t>
      </w:r>
      <w:r w:rsidR="005314F8" w:rsidRPr="00655D51">
        <w:t>sentences and</w:t>
      </w:r>
      <w:r w:rsidRPr="00655D51">
        <w:t xml:space="preserve"> is similar</w:t>
      </w:r>
      <w:r w:rsidR="00EA3C29" w:rsidRPr="00655D51">
        <w:t xml:space="preserve"> </w:t>
      </w:r>
      <w:r w:rsidRPr="00655D51">
        <w:t xml:space="preserve">to the AIS PI but will include several new IEC </w:t>
      </w:r>
      <w:r w:rsidRPr="00116205">
        <w:rPr>
          <w:i/>
          <w:iCs/>
        </w:rPr>
        <w:t>61162</w:t>
      </w:r>
      <w:r w:rsidR="00FE5D5E" w:rsidRPr="00116205">
        <w:rPr>
          <w:i/>
          <w:iCs/>
        </w:rPr>
        <w:t>-1</w:t>
      </w:r>
      <w:r w:rsidRPr="00655D51">
        <w:t xml:space="preserve"> </w:t>
      </w:r>
      <w:r w:rsidR="001E1853" w:rsidRPr="001E1853">
        <w:fldChar w:fldCharType="begin"/>
      </w:r>
      <w:r w:rsidR="001E1853" w:rsidRPr="001E1853">
        <w:instrText xml:space="preserve"> REF _Ref118890240 \r \h </w:instrText>
      </w:r>
      <w:r w:rsidR="001E1853">
        <w:instrText xml:space="preserve"> \* MERGEFORMAT </w:instrText>
      </w:r>
      <w:r w:rsidR="001E1853" w:rsidRPr="001E1853">
        <w:fldChar w:fldCharType="separate"/>
      </w:r>
      <w:r w:rsidR="00845085">
        <w:t>[19]</w:t>
      </w:r>
      <w:r w:rsidR="001E1853" w:rsidRPr="001E1853">
        <w:fldChar w:fldCharType="end"/>
      </w:r>
      <w:r w:rsidR="001E1853">
        <w:t xml:space="preserve"> </w:t>
      </w:r>
      <w:r w:rsidRPr="00655D51">
        <w:t>sentences to allow for the configuration of the VDES capability and facilitate the transfer of larger</w:t>
      </w:r>
      <w:r w:rsidR="00A435DF" w:rsidRPr="00655D51">
        <w:t xml:space="preserve"> </w:t>
      </w:r>
      <w:r w:rsidRPr="00655D51">
        <w:t xml:space="preserve">amounts of data. </w:t>
      </w:r>
    </w:p>
    <w:p w14:paraId="0CDF4F9C" w14:textId="08962019" w:rsidR="00480DE4" w:rsidRPr="00655D51" w:rsidRDefault="00480DE4" w:rsidP="00A435DF">
      <w:pPr>
        <w:pStyle w:val="BodyText"/>
      </w:pPr>
      <w:r w:rsidRPr="00655D51">
        <w:t>The primary differences between AIS and the two new VDES technologies, ASM and VDE, are:</w:t>
      </w:r>
    </w:p>
    <w:p w14:paraId="6DFDC785" w14:textId="5A0113DE" w:rsidR="00480DE4" w:rsidRPr="00655D51" w:rsidRDefault="00480DE4" w:rsidP="004B2E82">
      <w:pPr>
        <w:pStyle w:val="ListParagraph"/>
        <w:numPr>
          <w:ilvl w:val="0"/>
          <w:numId w:val="37"/>
        </w:numPr>
      </w:pPr>
      <w:r w:rsidRPr="00655D51">
        <w:t>New modern Modulation and Coding Scheme (MCS)</w:t>
      </w:r>
      <w:r w:rsidR="00E82D5B" w:rsidRPr="00655D51">
        <w:t>.</w:t>
      </w:r>
    </w:p>
    <w:p w14:paraId="3BDC2DD5" w14:textId="76641119" w:rsidR="00480DE4" w:rsidRPr="00655D51" w:rsidRDefault="00480DE4" w:rsidP="004B2E82">
      <w:pPr>
        <w:pStyle w:val="ListParagraph"/>
        <w:numPr>
          <w:ilvl w:val="0"/>
          <w:numId w:val="37"/>
        </w:numPr>
      </w:pPr>
      <w:r w:rsidRPr="00655D51">
        <w:t xml:space="preserve">New dedicated Radio Frequencies (RF) used </w:t>
      </w:r>
      <w:r w:rsidR="00172D5C" w:rsidRPr="00655D51">
        <w:t>t</w:t>
      </w:r>
      <w:r w:rsidR="00FE5D5E" w:rsidRPr="00655D51">
        <w:t xml:space="preserve">he Radio Frequency </w:t>
      </w:r>
      <w:r w:rsidRPr="00655D51">
        <w:t>bandwidth</w:t>
      </w:r>
      <w:r w:rsidR="00E82D5B" w:rsidRPr="00655D51">
        <w:t>.</w:t>
      </w:r>
    </w:p>
    <w:p w14:paraId="08D7093E" w14:textId="77F0EA09" w:rsidR="00480DE4" w:rsidRPr="00655D51" w:rsidRDefault="00E82D5B" w:rsidP="004B2E82">
      <w:pPr>
        <w:pStyle w:val="ListParagraph"/>
        <w:numPr>
          <w:ilvl w:val="0"/>
          <w:numId w:val="37"/>
        </w:numPr>
      </w:pPr>
      <w:r w:rsidRPr="00655D51">
        <w:t>Higher data bandwidth.</w:t>
      </w:r>
    </w:p>
    <w:p w14:paraId="4830F319" w14:textId="704F4225" w:rsidR="00480DE4" w:rsidRPr="00655D51" w:rsidRDefault="00480DE4" w:rsidP="004B2E82">
      <w:pPr>
        <w:pStyle w:val="ListParagraph"/>
        <w:numPr>
          <w:ilvl w:val="0"/>
          <w:numId w:val="37"/>
        </w:numPr>
      </w:pPr>
      <w:r w:rsidRPr="00655D51">
        <w:t>New methods used by the Link Layer</w:t>
      </w:r>
      <w:r w:rsidR="00E82D5B" w:rsidRPr="00655D51">
        <w:t>.</w:t>
      </w:r>
    </w:p>
    <w:p w14:paraId="197A189B" w14:textId="01958308" w:rsidR="537831D5" w:rsidRPr="00655D51" w:rsidRDefault="537831D5" w:rsidP="004B2E82">
      <w:pPr>
        <w:pStyle w:val="ListParagraph"/>
        <w:numPr>
          <w:ilvl w:val="0"/>
          <w:numId w:val="37"/>
        </w:numPr>
      </w:pPr>
      <w:r w:rsidRPr="00655D51">
        <w:t>ASM MCS is designed to improve reception on low-earth orbit satellite.</w:t>
      </w:r>
    </w:p>
    <w:p w14:paraId="127AB2BB" w14:textId="278656AA" w:rsidR="537831D5" w:rsidRPr="00655D51" w:rsidRDefault="537831D5" w:rsidP="004B2E82">
      <w:pPr>
        <w:pStyle w:val="ListParagraph"/>
        <w:numPr>
          <w:ilvl w:val="0"/>
          <w:numId w:val="37"/>
        </w:numPr>
      </w:pPr>
      <w:r w:rsidRPr="00655D51">
        <w:t>VDE includes dedicated MCS and Link Layer for satellite uplink and downlink (VDE-SAT)</w:t>
      </w:r>
    </w:p>
    <w:p w14:paraId="50182D3D" w14:textId="2518018F" w:rsidR="537831D5" w:rsidRPr="00655D51" w:rsidRDefault="537831D5" w:rsidP="00790E12"/>
    <w:p w14:paraId="22C9B1C4" w14:textId="184E9FEA" w:rsidR="537831D5" w:rsidRPr="00655D51" w:rsidRDefault="537831D5">
      <w:r w:rsidRPr="00655D51">
        <w:rPr>
          <w:rFonts w:ascii="Calibri" w:eastAsia="Calibri" w:hAnsi="Calibri" w:cs="Calibri"/>
          <w:sz w:val="22"/>
        </w:rPr>
        <w:t xml:space="preserve">VDE has been designed to efficiently transfer relatively large volumes of arbitrary data. Unlike AIS, the definitions of the data being transferred </w:t>
      </w:r>
      <w:r w:rsidR="00E6513F">
        <w:rPr>
          <w:rFonts w:ascii="Calibri" w:eastAsia="Calibri" w:hAnsi="Calibri" w:cs="Calibri"/>
          <w:sz w:val="22"/>
        </w:rPr>
        <w:t>are</w:t>
      </w:r>
      <w:r w:rsidR="00E6513F" w:rsidRPr="00655D51">
        <w:rPr>
          <w:rFonts w:ascii="Calibri" w:eastAsia="Calibri" w:hAnsi="Calibri" w:cs="Calibri"/>
          <w:sz w:val="22"/>
        </w:rPr>
        <w:t xml:space="preserve"> </w:t>
      </w:r>
      <w:r w:rsidRPr="00655D51">
        <w:rPr>
          <w:rFonts w:ascii="Calibri" w:eastAsia="Calibri" w:hAnsi="Calibri" w:cs="Calibri"/>
          <w:sz w:val="22"/>
        </w:rPr>
        <w:t>not defined by VDE. VDE only defines the data transfer mechanism. It can provide data transfer up to 3</w:t>
      </w:r>
      <w:r w:rsidR="00D66848" w:rsidRPr="00655D51">
        <w:rPr>
          <w:rFonts w:ascii="Calibri" w:eastAsia="Calibri" w:hAnsi="Calibri" w:cs="Calibri"/>
          <w:sz w:val="22"/>
        </w:rPr>
        <w:t>2</w:t>
      </w:r>
      <w:r w:rsidRPr="00655D51">
        <w:rPr>
          <w:rFonts w:ascii="Calibri" w:eastAsia="Calibri" w:hAnsi="Calibri" w:cs="Calibri"/>
          <w:sz w:val="22"/>
        </w:rPr>
        <w:t>x higher when compared to AIS.</w:t>
      </w:r>
    </w:p>
    <w:p w14:paraId="048F320C" w14:textId="1B59986B" w:rsidR="537831D5" w:rsidRPr="00655D51" w:rsidRDefault="537831D5">
      <w:r w:rsidRPr="00655D51">
        <w:rPr>
          <w:rFonts w:ascii="Calibri" w:eastAsia="Calibri" w:hAnsi="Calibri" w:cs="Calibri"/>
          <w:sz w:val="22"/>
        </w:rPr>
        <w:t xml:space="preserve">VDE has been designed to co-exist with AIS as </w:t>
      </w:r>
      <w:r w:rsidR="0086710F">
        <w:rPr>
          <w:rFonts w:ascii="Calibri" w:eastAsia="Calibri" w:hAnsi="Calibri" w:cs="Calibri"/>
          <w:sz w:val="22"/>
        </w:rPr>
        <w:t>not to</w:t>
      </w:r>
      <w:r w:rsidRPr="00655D51">
        <w:rPr>
          <w:rFonts w:ascii="Calibri" w:eastAsia="Calibri" w:hAnsi="Calibri" w:cs="Calibri"/>
          <w:sz w:val="22"/>
        </w:rPr>
        <w:t xml:space="preserve"> interfere with AIS.</w:t>
      </w:r>
    </w:p>
    <w:p w14:paraId="30ECB105" w14:textId="38D2C54C" w:rsidR="537831D5" w:rsidRPr="00655D51" w:rsidRDefault="537831D5" w:rsidP="537831D5">
      <w:r w:rsidRPr="00655D51">
        <w:rPr>
          <w:rFonts w:ascii="Calibri" w:eastAsia="Calibri" w:hAnsi="Calibri" w:cs="Calibri"/>
          <w:sz w:val="22"/>
        </w:rPr>
        <w:t>VDE-ASM is intended to move ASM traffic away from the existing AIS channels in order to improve safety at sea.</w:t>
      </w:r>
    </w:p>
    <w:p w14:paraId="18EAE11F" w14:textId="77777777" w:rsidR="00480DE4" w:rsidRPr="00655D51" w:rsidRDefault="00480DE4" w:rsidP="00655D51">
      <w:pPr>
        <w:pStyle w:val="AnnexHead3"/>
      </w:pPr>
      <w:r w:rsidRPr="00655D51">
        <w:t>The Modulation and Coding Schemes</w:t>
      </w:r>
    </w:p>
    <w:p w14:paraId="1D9B6C8E" w14:textId="77777777" w:rsidR="0015756A" w:rsidRPr="00655D51" w:rsidRDefault="0015756A" w:rsidP="0015756A">
      <w:pPr>
        <w:pStyle w:val="Heading2separationline"/>
      </w:pPr>
    </w:p>
    <w:p w14:paraId="5F0A376B" w14:textId="1DFDC4C8" w:rsidR="00480DE4" w:rsidRPr="00655D51" w:rsidRDefault="00480DE4" w:rsidP="00A66D22">
      <w:pPr>
        <w:pStyle w:val="BodyText"/>
      </w:pPr>
      <w:r w:rsidRPr="00655D51">
        <w:t>The modulation and coding schemes range from Gaussian Minimum Shift Keying (GMSK) for AIS to π/4 Quadrature Phase-Shift Keying (</w:t>
      </w:r>
      <w:r w:rsidRPr="00655D51">
        <w:rPr>
          <w:rFonts w:cs="Calibri"/>
        </w:rPr>
        <w:t>π</w:t>
      </w:r>
      <w:r w:rsidRPr="00655D51">
        <w:t xml:space="preserve">/4QPSK) for ASM and π/4QPSK and 16 Quadrature Amplitude Modulation (16QAM) for VDE. </w:t>
      </w:r>
    </w:p>
    <w:p w14:paraId="75BA8845" w14:textId="66435126" w:rsidR="00480DE4" w:rsidRPr="00655D51" w:rsidRDefault="00480DE4" w:rsidP="00A66D22">
      <w:pPr>
        <w:pStyle w:val="BodyText"/>
      </w:pPr>
      <w:r w:rsidRPr="00655D51">
        <w:t>The Radio Frequency (RF) bandwidth on the technologies differ</w:t>
      </w:r>
      <w:r w:rsidR="0086710F">
        <w:t>s</w:t>
      </w:r>
      <w:r w:rsidRPr="00655D51">
        <w:t xml:space="preserve"> with AIS and ASM both having a RF bandwidth of 25</w:t>
      </w:r>
      <w:r w:rsidR="009017BD" w:rsidRPr="00655D51">
        <w:t>kHz</w:t>
      </w:r>
      <w:r w:rsidRPr="00655D51">
        <w:t xml:space="preserve"> per channel and VDE having a bandwidth of 25kHz, 50kHz or 100</w:t>
      </w:r>
      <w:r w:rsidR="009017BD" w:rsidRPr="00655D51">
        <w:t>kHz</w:t>
      </w:r>
      <w:r w:rsidRPr="00655D51">
        <w:t xml:space="preserve"> per channel.</w:t>
      </w:r>
    </w:p>
    <w:p w14:paraId="079AA8EB" w14:textId="467F12C2" w:rsidR="00480DE4" w:rsidRPr="00655D51" w:rsidRDefault="00480DE4" w:rsidP="00A66D22">
      <w:pPr>
        <w:pStyle w:val="BodyText"/>
      </w:pPr>
      <w:r w:rsidRPr="00655D51">
        <w:t>AIS uses AIS1 and AIS2</w:t>
      </w:r>
      <w:r w:rsidR="00172D5C" w:rsidRPr="00655D51">
        <w:t>;</w:t>
      </w:r>
      <w:r w:rsidRPr="00655D51">
        <w:t xml:space="preserve"> ASM uses ASM1 and ASM2</w:t>
      </w:r>
      <w:r w:rsidR="00172D5C" w:rsidRPr="00655D51">
        <w:t>;</w:t>
      </w:r>
      <w:r w:rsidRPr="00655D51">
        <w:t xml:space="preserve"> and </w:t>
      </w:r>
      <w:r w:rsidR="00172D5C" w:rsidRPr="00655D51">
        <w:t xml:space="preserve">VDE uses </w:t>
      </w:r>
      <w:r w:rsidRPr="00655D51">
        <w:t>VDE</w:t>
      </w:r>
      <w:r w:rsidR="00FF70C4" w:rsidRPr="00655D51">
        <w:t>-TER</w:t>
      </w:r>
      <w:r w:rsidR="0013425D" w:rsidRPr="00655D51">
        <w:t xml:space="preserve"> </w:t>
      </w:r>
      <w:r w:rsidR="00DB1E7F" w:rsidRPr="00655D51">
        <w:t>lower</w:t>
      </w:r>
      <w:r w:rsidR="00FF70C4" w:rsidRPr="00655D51">
        <w:t xml:space="preserve"> leg</w:t>
      </w:r>
      <w:r w:rsidRPr="00655D51">
        <w:t xml:space="preserve"> and VDE</w:t>
      </w:r>
      <w:r w:rsidR="00FF70C4" w:rsidRPr="00655D51">
        <w:t>-TER</w:t>
      </w:r>
      <w:r w:rsidR="0013425D" w:rsidRPr="00655D51">
        <w:t xml:space="preserve"> </w:t>
      </w:r>
      <w:r w:rsidR="00DB1E7F" w:rsidRPr="00655D51">
        <w:t>upper</w:t>
      </w:r>
      <w:r w:rsidR="00FF70C4" w:rsidRPr="00655D51">
        <w:t xml:space="preserve"> leg</w:t>
      </w:r>
      <w:r w:rsidR="0013425D" w:rsidRPr="00655D51">
        <w:t xml:space="preserve">; VDE-SAT </w:t>
      </w:r>
      <w:r w:rsidR="00FF70C4" w:rsidRPr="00655D51">
        <w:t>lower leg</w:t>
      </w:r>
      <w:r w:rsidR="0013425D" w:rsidRPr="00655D51">
        <w:t xml:space="preserve"> and VDE-SAT </w:t>
      </w:r>
      <w:r w:rsidR="00FF70C4" w:rsidRPr="00655D51">
        <w:t>upper leg</w:t>
      </w:r>
      <w:r w:rsidR="004248A6" w:rsidRPr="00655D51">
        <w:t xml:space="preserve"> </w:t>
      </w:r>
      <w:r w:rsidR="00A66D22" w:rsidRPr="00655D51">
        <w:t xml:space="preserve">(refer to </w:t>
      </w:r>
      <w:r w:rsidR="007B1F5E" w:rsidRPr="00655D51">
        <w:fldChar w:fldCharType="begin"/>
      </w:r>
      <w:r w:rsidR="007B1F5E" w:rsidRPr="00655D51">
        <w:instrText xml:space="preserve"> REF _Ref115336633 \n \h </w:instrText>
      </w:r>
      <w:r w:rsidR="007B1F5E" w:rsidRPr="00655D51">
        <w:fldChar w:fldCharType="separate"/>
      </w:r>
      <w:r w:rsidR="00845085">
        <w:t>Table 5</w:t>
      </w:r>
      <w:r w:rsidR="007B1F5E" w:rsidRPr="00655D51">
        <w:fldChar w:fldCharType="end"/>
      </w:r>
      <w:r w:rsidR="0013425D" w:rsidRPr="00655D51">
        <w:t xml:space="preserve"> below</w:t>
      </w:r>
      <w:r w:rsidR="00A66D22" w:rsidRPr="00655D51">
        <w:t>)</w:t>
      </w:r>
      <w:r w:rsidRPr="00655D51">
        <w:t>.</w:t>
      </w:r>
    </w:p>
    <w:p w14:paraId="1617E865" w14:textId="6ED97EC3" w:rsidR="00480DE4" w:rsidRPr="00655D51" w:rsidRDefault="00480DE4" w:rsidP="00A66D22">
      <w:pPr>
        <w:pStyle w:val="BodyText"/>
      </w:pPr>
      <w:r w:rsidRPr="00655D51">
        <w:t>AIS and ASM are simplex channels (can carry traffic in one direction at a time)</w:t>
      </w:r>
      <w:r w:rsidR="00511788">
        <w:t>,</w:t>
      </w:r>
      <w:r w:rsidRPr="00655D51">
        <w:t xml:space="preserve"> and VDE</w:t>
      </w:r>
      <w:r w:rsidR="00FF70C4" w:rsidRPr="00655D51">
        <w:t>-TER</w:t>
      </w:r>
      <w:r w:rsidR="0013425D" w:rsidRPr="00655D51">
        <w:t xml:space="preserve"> </w:t>
      </w:r>
      <w:r w:rsidR="00FF70C4" w:rsidRPr="00655D51">
        <w:t>lower leg</w:t>
      </w:r>
      <w:r w:rsidRPr="00655D51">
        <w:t xml:space="preserve"> and </w:t>
      </w:r>
      <w:r w:rsidR="00172D5C" w:rsidRPr="00655D51">
        <w:t>VDE</w:t>
      </w:r>
      <w:r w:rsidR="00FF70C4" w:rsidRPr="00655D51">
        <w:t>-TER upper leg</w:t>
      </w:r>
      <w:r w:rsidR="00172D5C" w:rsidRPr="00655D51">
        <w:t xml:space="preserve"> </w:t>
      </w:r>
      <w:r w:rsidRPr="00655D51">
        <w:t xml:space="preserve">allows </w:t>
      </w:r>
      <w:r w:rsidR="00DB1E7F" w:rsidRPr="00655D51">
        <w:t xml:space="preserve">for </w:t>
      </w:r>
      <w:r w:rsidRPr="00655D51">
        <w:t xml:space="preserve">data to be transferred in both directions at the same time. </w:t>
      </w:r>
    </w:p>
    <w:p w14:paraId="2E3B32EC" w14:textId="77777777" w:rsidR="00480DE4" w:rsidRPr="00655D51" w:rsidRDefault="00480DE4" w:rsidP="00655D51">
      <w:pPr>
        <w:pStyle w:val="AnnexHead3"/>
      </w:pPr>
      <w:r w:rsidRPr="00655D51">
        <w:t>The radio frequencies used and bandwidth</w:t>
      </w:r>
    </w:p>
    <w:p w14:paraId="6EA04598" w14:textId="77777777" w:rsidR="0015756A" w:rsidRPr="00655D51" w:rsidRDefault="0015756A" w:rsidP="0015756A">
      <w:pPr>
        <w:pStyle w:val="Heading2separationline"/>
      </w:pPr>
    </w:p>
    <w:p w14:paraId="301D6579" w14:textId="5651D319" w:rsidR="00480DE4" w:rsidRPr="00655D51" w:rsidRDefault="00480DE4" w:rsidP="00A66D22">
      <w:pPr>
        <w:pStyle w:val="BodyText"/>
      </w:pPr>
      <w:r w:rsidRPr="00655D51">
        <w:t>At an overview level, the AIS and ASM use 2 X 25</w:t>
      </w:r>
      <w:r w:rsidR="009017BD" w:rsidRPr="00655D51">
        <w:t>kHz</w:t>
      </w:r>
      <w:r w:rsidRPr="00655D51">
        <w:t xml:space="preserve"> </w:t>
      </w:r>
      <w:r w:rsidR="009F34ED" w:rsidRPr="00655D51">
        <w:t xml:space="preserve">bandwidth </w:t>
      </w:r>
      <w:r w:rsidRPr="00655D51">
        <w:t>channels</w:t>
      </w:r>
      <w:r w:rsidR="00172D5C" w:rsidRPr="00655D51">
        <w:t>.</w:t>
      </w:r>
      <w:r w:rsidRPr="00655D51">
        <w:t xml:space="preserve"> VDE</w:t>
      </w:r>
      <w:r w:rsidR="009542A2" w:rsidRPr="00655D51">
        <w:t>-TER</w:t>
      </w:r>
      <w:r w:rsidRPr="00655D51">
        <w:t xml:space="preserve"> </w:t>
      </w:r>
      <w:r w:rsidR="00172D5C" w:rsidRPr="00655D51">
        <w:t xml:space="preserve">can use </w:t>
      </w:r>
      <w:r w:rsidR="00024906" w:rsidRPr="00655D51">
        <w:t>25kHz</w:t>
      </w:r>
      <w:r w:rsidR="00172D5C" w:rsidRPr="00655D51">
        <w:t xml:space="preserve"> or </w:t>
      </w:r>
      <w:r w:rsidRPr="00655D51">
        <w:t>100</w:t>
      </w:r>
      <w:r w:rsidR="00107B9F" w:rsidRPr="00655D51">
        <w:t>kHz</w:t>
      </w:r>
      <w:r w:rsidR="009F34ED" w:rsidRPr="00655D51">
        <w:t xml:space="preserve"> bandwidth channels.</w:t>
      </w:r>
      <w:r w:rsidRPr="00655D51">
        <w:t xml:space="preserve"> </w:t>
      </w:r>
      <w:r w:rsidR="009542A2" w:rsidRPr="00655D51">
        <w:t xml:space="preserve">VDE-SAT can use </w:t>
      </w:r>
      <w:r w:rsidR="009F34ED" w:rsidRPr="00655D51">
        <w:t>50kHz</w:t>
      </w:r>
      <w:r w:rsidR="00981CBF" w:rsidRPr="00655D51">
        <w:t>, 100kHz</w:t>
      </w:r>
      <w:r w:rsidR="009F34ED" w:rsidRPr="00655D51">
        <w:t xml:space="preserve"> or </w:t>
      </w:r>
      <w:r w:rsidR="002A3337" w:rsidRPr="00655D51">
        <w:t xml:space="preserve">150kHz </w:t>
      </w:r>
      <w:r w:rsidR="009F34ED" w:rsidRPr="00655D51">
        <w:t xml:space="preserve">bandwidth </w:t>
      </w:r>
      <w:r w:rsidRPr="00655D51">
        <w:t xml:space="preserve">channels. The allocated frequencies </w:t>
      </w:r>
      <w:r w:rsidR="000E2C6E" w:rsidRPr="00655D51">
        <w:t xml:space="preserve">in the maritime VHF band as specified by Appendix 18 of the Radio Regulations </w:t>
      </w:r>
      <w:r w:rsidRPr="00655D51">
        <w:t>are as follows:</w:t>
      </w:r>
    </w:p>
    <w:p w14:paraId="72CA8F59" w14:textId="77777777" w:rsidR="00480DE4" w:rsidRPr="00655D51" w:rsidRDefault="00480DE4" w:rsidP="00480DE4"/>
    <w:tbl>
      <w:tblPr>
        <w:tblW w:w="10319" w:type="dxa"/>
        <w:tblInd w:w="-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26"/>
        <w:gridCol w:w="4111"/>
        <w:gridCol w:w="4082"/>
      </w:tblGrid>
      <w:tr w:rsidR="0015756A" w:rsidRPr="005A472A" w14:paraId="442D3F1F" w14:textId="77777777" w:rsidTr="00655D51">
        <w:trPr>
          <w:cantSplit/>
          <w:trHeight w:val="270"/>
        </w:trPr>
        <w:tc>
          <w:tcPr>
            <w:tcW w:w="2126" w:type="dxa"/>
            <w:vAlign w:val="center"/>
          </w:tcPr>
          <w:p w14:paraId="5FEA329B" w14:textId="77777777" w:rsidR="00480DE4" w:rsidRPr="00655D51" w:rsidRDefault="00480DE4" w:rsidP="00480DE4">
            <w:pPr>
              <w:pStyle w:val="Tabletext0"/>
              <w:jc w:val="center"/>
              <w:rPr>
                <w:rFonts w:asciiTheme="minorHAnsi" w:hAnsiTheme="minorHAnsi" w:cstheme="minorHAnsi"/>
                <w:b/>
                <w:color w:val="00558C" w:themeColor="accent1"/>
                <w:sz w:val="22"/>
                <w:szCs w:val="22"/>
              </w:rPr>
            </w:pPr>
            <w:r w:rsidRPr="00655D51">
              <w:rPr>
                <w:rFonts w:asciiTheme="minorHAnsi" w:hAnsiTheme="minorHAnsi" w:cstheme="minorHAnsi"/>
                <w:b/>
                <w:color w:val="00558C" w:themeColor="accent1"/>
                <w:sz w:val="22"/>
                <w:szCs w:val="22"/>
              </w:rPr>
              <w:lastRenderedPageBreak/>
              <w:t>Technology</w:t>
            </w:r>
          </w:p>
        </w:tc>
        <w:tc>
          <w:tcPr>
            <w:tcW w:w="4111" w:type="dxa"/>
            <w:vAlign w:val="center"/>
          </w:tcPr>
          <w:p w14:paraId="36A44617" w14:textId="77777777" w:rsidR="00480DE4" w:rsidRPr="00655D51" w:rsidRDefault="00480DE4" w:rsidP="00480DE4">
            <w:pPr>
              <w:pStyle w:val="Tabletext0"/>
              <w:jc w:val="center"/>
              <w:rPr>
                <w:rFonts w:asciiTheme="minorHAnsi" w:hAnsiTheme="minorHAnsi" w:cstheme="minorHAnsi"/>
                <w:b/>
                <w:color w:val="00558C" w:themeColor="accent1"/>
                <w:sz w:val="22"/>
                <w:szCs w:val="22"/>
              </w:rPr>
            </w:pPr>
            <w:r w:rsidRPr="00655D51">
              <w:rPr>
                <w:rFonts w:asciiTheme="minorHAnsi" w:hAnsiTheme="minorHAnsi" w:cstheme="minorHAnsi"/>
                <w:b/>
                <w:color w:val="00558C" w:themeColor="accent1"/>
                <w:sz w:val="22"/>
                <w:szCs w:val="22"/>
              </w:rPr>
              <w:t xml:space="preserve">Radio Frequencies used </w:t>
            </w:r>
          </w:p>
        </w:tc>
        <w:tc>
          <w:tcPr>
            <w:tcW w:w="4082" w:type="dxa"/>
            <w:vAlign w:val="center"/>
          </w:tcPr>
          <w:p w14:paraId="5721BBC4" w14:textId="77777777" w:rsidR="00480DE4" w:rsidRPr="00655D51" w:rsidRDefault="00480DE4" w:rsidP="00480DE4">
            <w:pPr>
              <w:pStyle w:val="Tabletext0"/>
              <w:jc w:val="center"/>
              <w:rPr>
                <w:rFonts w:asciiTheme="minorHAnsi" w:hAnsiTheme="minorHAnsi" w:cstheme="minorHAnsi"/>
                <w:b/>
                <w:color w:val="00558C" w:themeColor="accent1"/>
                <w:sz w:val="22"/>
                <w:szCs w:val="22"/>
              </w:rPr>
            </w:pPr>
            <w:r w:rsidRPr="00655D51">
              <w:rPr>
                <w:rFonts w:asciiTheme="minorHAnsi" w:hAnsiTheme="minorHAnsi" w:cstheme="minorHAnsi"/>
                <w:b/>
                <w:color w:val="00558C" w:themeColor="accent1"/>
                <w:sz w:val="22"/>
                <w:szCs w:val="22"/>
              </w:rPr>
              <w:t>Radio Regulations channel number</w:t>
            </w:r>
          </w:p>
        </w:tc>
      </w:tr>
      <w:tr w:rsidR="00480DE4" w:rsidRPr="005A472A" w14:paraId="7CB18A53" w14:textId="77777777" w:rsidTr="0015756A">
        <w:trPr>
          <w:cantSplit/>
          <w:trHeight w:val="270"/>
        </w:trPr>
        <w:tc>
          <w:tcPr>
            <w:tcW w:w="2126" w:type="dxa"/>
          </w:tcPr>
          <w:p w14:paraId="16DB57D7"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AIS 1</w:t>
            </w:r>
          </w:p>
        </w:tc>
        <w:tc>
          <w:tcPr>
            <w:tcW w:w="4111" w:type="dxa"/>
          </w:tcPr>
          <w:p w14:paraId="77C582D5" w14:textId="56875962"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161.975 (25</w:t>
            </w:r>
            <w:r w:rsidR="00107B9F" w:rsidRPr="00655D51">
              <w:rPr>
                <w:rFonts w:asciiTheme="minorHAnsi" w:hAnsiTheme="minorHAnsi" w:cstheme="minorHAnsi"/>
                <w:sz w:val="22"/>
                <w:szCs w:val="22"/>
              </w:rPr>
              <w:t>kHz</w:t>
            </w:r>
            <w:r w:rsidRPr="00655D51">
              <w:rPr>
                <w:rFonts w:asciiTheme="minorHAnsi" w:hAnsiTheme="minorHAnsi" w:cstheme="minorHAnsi"/>
                <w:sz w:val="22"/>
                <w:szCs w:val="22"/>
              </w:rPr>
              <w:t>)</w:t>
            </w:r>
          </w:p>
        </w:tc>
        <w:tc>
          <w:tcPr>
            <w:tcW w:w="4082" w:type="dxa"/>
          </w:tcPr>
          <w:p w14:paraId="6F391A44" w14:textId="1C1C5A00" w:rsidR="00480DE4" w:rsidRPr="00655D51" w:rsidRDefault="009F34ED"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20</w:t>
            </w:r>
            <w:r w:rsidR="00480DE4" w:rsidRPr="00655D51">
              <w:rPr>
                <w:rFonts w:asciiTheme="minorHAnsi" w:hAnsiTheme="minorHAnsi" w:cstheme="minorHAnsi"/>
                <w:sz w:val="22"/>
                <w:szCs w:val="22"/>
              </w:rPr>
              <w:t>87</w:t>
            </w:r>
          </w:p>
        </w:tc>
      </w:tr>
      <w:tr w:rsidR="00480DE4" w:rsidRPr="005A472A" w14:paraId="6A646F2A" w14:textId="77777777" w:rsidTr="0015756A">
        <w:trPr>
          <w:cantSplit/>
          <w:trHeight w:val="270"/>
        </w:trPr>
        <w:tc>
          <w:tcPr>
            <w:tcW w:w="2126" w:type="dxa"/>
          </w:tcPr>
          <w:p w14:paraId="42149A72"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AIS 2</w:t>
            </w:r>
          </w:p>
        </w:tc>
        <w:tc>
          <w:tcPr>
            <w:tcW w:w="4111" w:type="dxa"/>
          </w:tcPr>
          <w:p w14:paraId="2B75F0D7" w14:textId="0F7F9892"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162.025 (25</w:t>
            </w:r>
            <w:r w:rsidR="00107B9F" w:rsidRPr="00655D51">
              <w:rPr>
                <w:rFonts w:asciiTheme="minorHAnsi" w:hAnsiTheme="minorHAnsi" w:cstheme="minorHAnsi"/>
                <w:sz w:val="22"/>
                <w:szCs w:val="22"/>
              </w:rPr>
              <w:t>kHz</w:t>
            </w:r>
            <w:r w:rsidRPr="00655D51">
              <w:rPr>
                <w:rFonts w:asciiTheme="minorHAnsi" w:hAnsiTheme="minorHAnsi" w:cstheme="minorHAnsi"/>
                <w:sz w:val="22"/>
                <w:szCs w:val="22"/>
              </w:rPr>
              <w:t>)</w:t>
            </w:r>
          </w:p>
        </w:tc>
        <w:tc>
          <w:tcPr>
            <w:tcW w:w="4082" w:type="dxa"/>
          </w:tcPr>
          <w:p w14:paraId="66A53162" w14:textId="06B57C68" w:rsidR="00480DE4" w:rsidRPr="00655D51" w:rsidRDefault="009F34ED"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20</w:t>
            </w:r>
            <w:r w:rsidR="00480DE4" w:rsidRPr="00655D51">
              <w:rPr>
                <w:rFonts w:asciiTheme="minorHAnsi" w:hAnsiTheme="minorHAnsi" w:cstheme="minorHAnsi"/>
                <w:sz w:val="22"/>
                <w:szCs w:val="22"/>
              </w:rPr>
              <w:t>88</w:t>
            </w:r>
          </w:p>
        </w:tc>
      </w:tr>
      <w:tr w:rsidR="00480DE4" w:rsidRPr="005A472A" w14:paraId="04FBF7B9" w14:textId="77777777" w:rsidTr="0015756A">
        <w:trPr>
          <w:cantSplit/>
          <w:trHeight w:val="270"/>
        </w:trPr>
        <w:tc>
          <w:tcPr>
            <w:tcW w:w="2126" w:type="dxa"/>
          </w:tcPr>
          <w:p w14:paraId="2A09940C"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AIS Long Range 1</w:t>
            </w:r>
          </w:p>
        </w:tc>
        <w:tc>
          <w:tcPr>
            <w:tcW w:w="4111" w:type="dxa"/>
          </w:tcPr>
          <w:p w14:paraId="4C815884" w14:textId="359B2C3B"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156.775 (25</w:t>
            </w:r>
            <w:r w:rsidR="00107B9F" w:rsidRPr="00655D51">
              <w:rPr>
                <w:rFonts w:asciiTheme="minorHAnsi" w:hAnsiTheme="minorHAnsi" w:cstheme="minorHAnsi"/>
                <w:sz w:val="22"/>
                <w:szCs w:val="22"/>
              </w:rPr>
              <w:t>kHz</w:t>
            </w:r>
            <w:r w:rsidRPr="00655D51">
              <w:rPr>
                <w:rFonts w:asciiTheme="minorHAnsi" w:hAnsiTheme="minorHAnsi" w:cstheme="minorHAnsi"/>
                <w:sz w:val="22"/>
                <w:szCs w:val="22"/>
              </w:rPr>
              <w:t>) (ships are TX only)</w:t>
            </w:r>
          </w:p>
        </w:tc>
        <w:tc>
          <w:tcPr>
            <w:tcW w:w="4082" w:type="dxa"/>
          </w:tcPr>
          <w:p w14:paraId="192D96B9"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75</w:t>
            </w:r>
          </w:p>
        </w:tc>
      </w:tr>
      <w:tr w:rsidR="00480DE4" w:rsidRPr="005A472A" w14:paraId="241DB2C7" w14:textId="77777777" w:rsidTr="0015756A">
        <w:trPr>
          <w:cantSplit/>
          <w:trHeight w:val="205"/>
        </w:trPr>
        <w:tc>
          <w:tcPr>
            <w:tcW w:w="2126" w:type="dxa"/>
          </w:tcPr>
          <w:p w14:paraId="515B36BE"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AIS Long range 2</w:t>
            </w:r>
          </w:p>
        </w:tc>
        <w:tc>
          <w:tcPr>
            <w:tcW w:w="4111" w:type="dxa"/>
          </w:tcPr>
          <w:p w14:paraId="334FFC41" w14:textId="3B8AC8A6"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156.825 (25</w:t>
            </w:r>
            <w:r w:rsidR="00107B9F" w:rsidRPr="00655D51">
              <w:rPr>
                <w:rFonts w:asciiTheme="minorHAnsi" w:hAnsiTheme="minorHAnsi" w:cstheme="minorHAnsi"/>
                <w:sz w:val="22"/>
                <w:szCs w:val="22"/>
              </w:rPr>
              <w:t>kHz</w:t>
            </w:r>
            <w:r w:rsidRPr="00655D51">
              <w:rPr>
                <w:rFonts w:asciiTheme="minorHAnsi" w:hAnsiTheme="minorHAnsi" w:cstheme="minorHAnsi"/>
                <w:sz w:val="22"/>
                <w:szCs w:val="22"/>
              </w:rPr>
              <w:t>) (ships are TX only)</w:t>
            </w:r>
          </w:p>
        </w:tc>
        <w:tc>
          <w:tcPr>
            <w:tcW w:w="4082" w:type="dxa"/>
          </w:tcPr>
          <w:p w14:paraId="1E8D0C4D"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76</w:t>
            </w:r>
          </w:p>
        </w:tc>
      </w:tr>
      <w:tr w:rsidR="00480DE4" w:rsidRPr="005A472A" w14:paraId="7578354D" w14:textId="77777777" w:rsidTr="0015756A">
        <w:trPr>
          <w:cantSplit/>
          <w:trHeight w:val="270"/>
        </w:trPr>
        <w:tc>
          <w:tcPr>
            <w:tcW w:w="2126" w:type="dxa"/>
          </w:tcPr>
          <w:p w14:paraId="226036BD"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ASM 1</w:t>
            </w:r>
          </w:p>
        </w:tc>
        <w:tc>
          <w:tcPr>
            <w:tcW w:w="4111" w:type="dxa"/>
          </w:tcPr>
          <w:p w14:paraId="6020BE36" w14:textId="4A002259"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161.950 (25</w:t>
            </w:r>
            <w:r w:rsidR="00107B9F" w:rsidRPr="00655D51">
              <w:rPr>
                <w:rFonts w:asciiTheme="minorHAnsi" w:hAnsiTheme="minorHAnsi" w:cstheme="minorHAnsi"/>
                <w:sz w:val="22"/>
                <w:szCs w:val="22"/>
              </w:rPr>
              <w:t>kHz</w:t>
            </w:r>
            <w:r w:rsidRPr="00655D51">
              <w:rPr>
                <w:rFonts w:asciiTheme="minorHAnsi" w:hAnsiTheme="minorHAnsi" w:cstheme="minorHAnsi"/>
                <w:sz w:val="22"/>
                <w:szCs w:val="22"/>
              </w:rPr>
              <w:t>)</w:t>
            </w:r>
          </w:p>
        </w:tc>
        <w:tc>
          <w:tcPr>
            <w:tcW w:w="4082" w:type="dxa"/>
          </w:tcPr>
          <w:p w14:paraId="632DF761"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2027</w:t>
            </w:r>
          </w:p>
        </w:tc>
      </w:tr>
      <w:tr w:rsidR="00480DE4" w:rsidRPr="005A472A" w14:paraId="0EC3B56B" w14:textId="77777777" w:rsidTr="0015756A">
        <w:trPr>
          <w:cantSplit/>
          <w:trHeight w:val="270"/>
        </w:trPr>
        <w:tc>
          <w:tcPr>
            <w:tcW w:w="2126" w:type="dxa"/>
          </w:tcPr>
          <w:p w14:paraId="1FA1CED9"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ASM 2</w:t>
            </w:r>
          </w:p>
        </w:tc>
        <w:tc>
          <w:tcPr>
            <w:tcW w:w="4111" w:type="dxa"/>
          </w:tcPr>
          <w:p w14:paraId="1D8928AF" w14:textId="2B6D1FB6"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162.000 (25</w:t>
            </w:r>
            <w:r w:rsidR="00107B9F" w:rsidRPr="00655D51">
              <w:rPr>
                <w:rFonts w:asciiTheme="minorHAnsi" w:hAnsiTheme="minorHAnsi" w:cstheme="minorHAnsi"/>
                <w:sz w:val="22"/>
                <w:szCs w:val="22"/>
              </w:rPr>
              <w:t>kHz</w:t>
            </w:r>
            <w:r w:rsidRPr="00655D51">
              <w:rPr>
                <w:rFonts w:asciiTheme="minorHAnsi" w:hAnsiTheme="minorHAnsi" w:cstheme="minorHAnsi"/>
                <w:sz w:val="22"/>
                <w:szCs w:val="22"/>
              </w:rPr>
              <w:t>)</w:t>
            </w:r>
          </w:p>
        </w:tc>
        <w:tc>
          <w:tcPr>
            <w:tcW w:w="4082" w:type="dxa"/>
          </w:tcPr>
          <w:p w14:paraId="31EA90D9"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2028</w:t>
            </w:r>
          </w:p>
        </w:tc>
      </w:tr>
      <w:tr w:rsidR="00480DE4" w:rsidRPr="005A472A" w14:paraId="0968D455" w14:textId="77777777" w:rsidTr="0015756A">
        <w:trPr>
          <w:cantSplit/>
          <w:trHeight w:val="270"/>
        </w:trPr>
        <w:tc>
          <w:tcPr>
            <w:tcW w:w="2126" w:type="dxa"/>
          </w:tcPr>
          <w:p w14:paraId="05138285" w14:textId="1788B378"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VDE</w:t>
            </w:r>
            <w:r w:rsidR="00CB4D39" w:rsidRPr="00655D51">
              <w:rPr>
                <w:rFonts w:asciiTheme="minorHAnsi" w:hAnsiTheme="minorHAnsi" w:cstheme="minorHAnsi"/>
                <w:sz w:val="22"/>
                <w:szCs w:val="22"/>
              </w:rPr>
              <w:t>-TER</w:t>
            </w:r>
            <w:r w:rsidRPr="00655D51">
              <w:rPr>
                <w:rFonts w:asciiTheme="minorHAnsi" w:hAnsiTheme="minorHAnsi" w:cstheme="minorHAnsi"/>
                <w:sz w:val="22"/>
                <w:szCs w:val="22"/>
              </w:rPr>
              <w:t xml:space="preserve"> </w:t>
            </w:r>
            <w:r w:rsidR="00DD77CA" w:rsidRPr="00655D51">
              <w:rPr>
                <w:rFonts w:asciiTheme="minorHAnsi" w:hAnsiTheme="minorHAnsi" w:cstheme="minorHAnsi"/>
                <w:sz w:val="22"/>
                <w:szCs w:val="22"/>
              </w:rPr>
              <w:t>(lower leg)</w:t>
            </w:r>
          </w:p>
        </w:tc>
        <w:tc>
          <w:tcPr>
            <w:tcW w:w="4111" w:type="dxa"/>
          </w:tcPr>
          <w:p w14:paraId="5882E814" w14:textId="7259BB9D"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157.200 to 157.275 (100</w:t>
            </w:r>
            <w:r w:rsidR="00107B9F" w:rsidRPr="00655D51">
              <w:rPr>
                <w:rFonts w:asciiTheme="minorHAnsi" w:hAnsiTheme="minorHAnsi" w:cstheme="minorHAnsi"/>
                <w:sz w:val="22"/>
                <w:szCs w:val="22"/>
              </w:rPr>
              <w:t>kHz</w:t>
            </w:r>
            <w:r w:rsidRPr="00655D51">
              <w:rPr>
                <w:rFonts w:asciiTheme="minorHAnsi" w:hAnsiTheme="minorHAnsi" w:cstheme="minorHAnsi"/>
                <w:sz w:val="22"/>
                <w:szCs w:val="22"/>
              </w:rPr>
              <w:t>)</w:t>
            </w:r>
            <w:r w:rsidRPr="00655D51">
              <w:t xml:space="preserve"> </w:t>
            </w:r>
          </w:p>
        </w:tc>
        <w:tc>
          <w:tcPr>
            <w:tcW w:w="4082" w:type="dxa"/>
          </w:tcPr>
          <w:p w14:paraId="310E3736"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1024, 1084, 1025 and 1085 combined</w:t>
            </w:r>
          </w:p>
        </w:tc>
      </w:tr>
      <w:tr w:rsidR="00480DE4" w:rsidRPr="005A472A" w14:paraId="70F18866" w14:textId="77777777" w:rsidTr="0015756A">
        <w:trPr>
          <w:cantSplit/>
          <w:trHeight w:val="270"/>
        </w:trPr>
        <w:tc>
          <w:tcPr>
            <w:tcW w:w="2126" w:type="dxa"/>
          </w:tcPr>
          <w:p w14:paraId="15A67FD2" w14:textId="777F58A3"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VDE</w:t>
            </w:r>
            <w:r w:rsidR="00CB4D39" w:rsidRPr="00655D51">
              <w:rPr>
                <w:rFonts w:asciiTheme="minorHAnsi" w:hAnsiTheme="minorHAnsi" w:cstheme="minorHAnsi"/>
                <w:sz w:val="22"/>
                <w:szCs w:val="22"/>
              </w:rPr>
              <w:t>-TER</w:t>
            </w:r>
            <w:r w:rsidRPr="00655D51">
              <w:rPr>
                <w:rFonts w:asciiTheme="minorHAnsi" w:hAnsiTheme="minorHAnsi" w:cstheme="minorHAnsi"/>
                <w:sz w:val="22"/>
                <w:szCs w:val="22"/>
              </w:rPr>
              <w:t xml:space="preserve"> </w:t>
            </w:r>
            <w:r w:rsidR="00DD77CA" w:rsidRPr="00655D51">
              <w:rPr>
                <w:rFonts w:asciiTheme="minorHAnsi" w:hAnsiTheme="minorHAnsi" w:cstheme="minorHAnsi"/>
                <w:sz w:val="22"/>
                <w:szCs w:val="22"/>
              </w:rPr>
              <w:t>(upper leg)</w:t>
            </w:r>
          </w:p>
        </w:tc>
        <w:tc>
          <w:tcPr>
            <w:tcW w:w="4111" w:type="dxa"/>
          </w:tcPr>
          <w:p w14:paraId="2F8264F2" w14:textId="6B7866EA"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161.800 to 161.875 (100</w:t>
            </w:r>
            <w:r w:rsidR="00107B9F" w:rsidRPr="00655D51">
              <w:rPr>
                <w:rFonts w:asciiTheme="minorHAnsi" w:hAnsiTheme="minorHAnsi" w:cstheme="minorHAnsi"/>
                <w:sz w:val="22"/>
                <w:szCs w:val="22"/>
              </w:rPr>
              <w:t>kHz</w:t>
            </w:r>
            <w:r w:rsidRPr="00655D51">
              <w:rPr>
                <w:rFonts w:asciiTheme="minorHAnsi" w:hAnsiTheme="minorHAnsi" w:cstheme="minorHAnsi"/>
                <w:sz w:val="22"/>
                <w:szCs w:val="22"/>
              </w:rPr>
              <w:t xml:space="preserve">) </w:t>
            </w:r>
          </w:p>
        </w:tc>
        <w:tc>
          <w:tcPr>
            <w:tcW w:w="4082" w:type="dxa"/>
          </w:tcPr>
          <w:p w14:paraId="38676098"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2024, 2084, 2025 and 2085 combined</w:t>
            </w:r>
          </w:p>
        </w:tc>
      </w:tr>
      <w:tr w:rsidR="00D66848" w:rsidRPr="005A472A" w14:paraId="0772FEAE" w14:textId="77777777" w:rsidTr="0015756A">
        <w:trPr>
          <w:cantSplit/>
          <w:trHeight w:val="270"/>
        </w:trPr>
        <w:tc>
          <w:tcPr>
            <w:tcW w:w="2126" w:type="dxa"/>
          </w:tcPr>
          <w:p w14:paraId="4ED72179" w14:textId="0A85EB70" w:rsidR="00D66848" w:rsidRPr="00655D51" w:rsidRDefault="00D66848"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VDE-SAT</w:t>
            </w:r>
            <w:r w:rsidR="0013425D" w:rsidRPr="00655D51">
              <w:rPr>
                <w:rFonts w:asciiTheme="minorHAnsi" w:hAnsiTheme="minorHAnsi" w:cstheme="minorHAnsi"/>
                <w:sz w:val="22"/>
                <w:szCs w:val="22"/>
              </w:rPr>
              <w:t xml:space="preserve"> </w:t>
            </w:r>
            <w:r w:rsidR="00DD77CA" w:rsidRPr="00655D51">
              <w:rPr>
                <w:rFonts w:asciiTheme="minorHAnsi" w:hAnsiTheme="minorHAnsi" w:cstheme="minorHAnsi"/>
                <w:sz w:val="22"/>
                <w:szCs w:val="22"/>
              </w:rPr>
              <w:t>(lower leg)</w:t>
            </w:r>
          </w:p>
        </w:tc>
        <w:tc>
          <w:tcPr>
            <w:tcW w:w="4111" w:type="dxa"/>
          </w:tcPr>
          <w:p w14:paraId="2E2C0563" w14:textId="09A7356D" w:rsidR="00D66848" w:rsidRPr="00655D51" w:rsidRDefault="00D66848"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157.200 to 157.325 (150kHz)</w:t>
            </w:r>
          </w:p>
        </w:tc>
        <w:tc>
          <w:tcPr>
            <w:tcW w:w="4082" w:type="dxa"/>
          </w:tcPr>
          <w:p w14:paraId="69D7660D" w14:textId="7D8C56D6" w:rsidR="00D66848" w:rsidRPr="00655D51" w:rsidRDefault="00D66848"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1024, 1084, 1025, 1085, 1026 and 1086 combined</w:t>
            </w:r>
          </w:p>
        </w:tc>
      </w:tr>
      <w:tr w:rsidR="00D66848" w:rsidRPr="005A472A" w14:paraId="4D04ECF9" w14:textId="77777777" w:rsidTr="0015756A">
        <w:trPr>
          <w:cantSplit/>
          <w:trHeight w:val="270"/>
        </w:trPr>
        <w:tc>
          <w:tcPr>
            <w:tcW w:w="2126" w:type="dxa"/>
          </w:tcPr>
          <w:p w14:paraId="6B218C36" w14:textId="4A6C6CB3" w:rsidR="00D66848" w:rsidRPr="00655D51" w:rsidRDefault="00D66848" w:rsidP="00D66848">
            <w:pPr>
              <w:pStyle w:val="Tabletext0"/>
              <w:rPr>
                <w:rFonts w:asciiTheme="minorHAnsi" w:hAnsiTheme="minorHAnsi" w:cstheme="minorHAnsi"/>
                <w:sz w:val="22"/>
                <w:szCs w:val="22"/>
              </w:rPr>
            </w:pPr>
            <w:r w:rsidRPr="00655D51">
              <w:rPr>
                <w:rFonts w:asciiTheme="minorHAnsi" w:hAnsiTheme="minorHAnsi" w:cstheme="minorHAnsi"/>
                <w:sz w:val="22"/>
                <w:szCs w:val="22"/>
              </w:rPr>
              <w:t>VDE-SAT</w:t>
            </w:r>
            <w:r w:rsidR="0013425D" w:rsidRPr="00655D51">
              <w:rPr>
                <w:rFonts w:asciiTheme="minorHAnsi" w:hAnsiTheme="minorHAnsi" w:cstheme="minorHAnsi"/>
                <w:sz w:val="22"/>
                <w:szCs w:val="22"/>
              </w:rPr>
              <w:t xml:space="preserve"> </w:t>
            </w:r>
            <w:r w:rsidR="00DD77CA" w:rsidRPr="00655D51">
              <w:rPr>
                <w:rFonts w:asciiTheme="minorHAnsi" w:hAnsiTheme="minorHAnsi" w:cstheme="minorHAnsi"/>
                <w:sz w:val="22"/>
                <w:szCs w:val="22"/>
              </w:rPr>
              <w:t>(upper leg)</w:t>
            </w:r>
          </w:p>
        </w:tc>
        <w:tc>
          <w:tcPr>
            <w:tcW w:w="4111" w:type="dxa"/>
          </w:tcPr>
          <w:p w14:paraId="010CDD92" w14:textId="50BF4FE4" w:rsidR="00D66848" w:rsidRPr="00655D51" w:rsidRDefault="00D66848" w:rsidP="00D66848">
            <w:pPr>
              <w:pStyle w:val="Tabletext0"/>
              <w:rPr>
                <w:rFonts w:asciiTheme="minorHAnsi" w:hAnsiTheme="minorHAnsi" w:cstheme="minorHAnsi"/>
                <w:sz w:val="22"/>
                <w:szCs w:val="22"/>
              </w:rPr>
            </w:pPr>
            <w:r w:rsidRPr="00655D51">
              <w:rPr>
                <w:rFonts w:asciiTheme="minorHAnsi" w:hAnsiTheme="minorHAnsi" w:cstheme="minorHAnsi"/>
                <w:sz w:val="22"/>
                <w:szCs w:val="22"/>
              </w:rPr>
              <w:t>161.800 to 161.925 (150kHz)</w:t>
            </w:r>
          </w:p>
        </w:tc>
        <w:tc>
          <w:tcPr>
            <w:tcW w:w="4082" w:type="dxa"/>
          </w:tcPr>
          <w:p w14:paraId="659CD785" w14:textId="447CFBDB" w:rsidR="00D66848" w:rsidRPr="00655D51" w:rsidRDefault="00D66848" w:rsidP="00D66848">
            <w:pPr>
              <w:pStyle w:val="Tabletext0"/>
              <w:rPr>
                <w:rFonts w:asciiTheme="minorHAnsi" w:hAnsiTheme="minorHAnsi" w:cstheme="minorHAnsi"/>
                <w:sz w:val="22"/>
                <w:szCs w:val="22"/>
              </w:rPr>
            </w:pPr>
            <w:r w:rsidRPr="00655D51">
              <w:rPr>
                <w:rFonts w:asciiTheme="minorHAnsi" w:hAnsiTheme="minorHAnsi" w:cstheme="minorHAnsi"/>
                <w:sz w:val="22"/>
                <w:szCs w:val="22"/>
              </w:rPr>
              <w:t>2024, 2084, 2025, 2085, 2026 and 2086 combined</w:t>
            </w:r>
          </w:p>
        </w:tc>
      </w:tr>
    </w:tbl>
    <w:p w14:paraId="7D0AA172" w14:textId="4529E435" w:rsidR="00480DE4" w:rsidRPr="00655D51" w:rsidRDefault="0E5152A0">
      <w:pPr>
        <w:pStyle w:val="Tablecaption"/>
      </w:pPr>
      <w:bookmarkStart w:id="1215" w:name="_Ref115336633"/>
      <w:bookmarkStart w:id="1216" w:name="_Toc125619573"/>
      <w:r w:rsidRPr="00655D51">
        <w:t>Frequencies allocated to VDES</w:t>
      </w:r>
      <w:bookmarkEnd w:id="1215"/>
      <w:bookmarkEnd w:id="1216"/>
    </w:p>
    <w:p w14:paraId="74557A9C" w14:textId="112D589E" w:rsidR="00480DE4" w:rsidRPr="00655D51" w:rsidRDefault="00480DE4" w:rsidP="00655D51">
      <w:pPr>
        <w:pStyle w:val="AnnexHead3"/>
      </w:pPr>
      <w:r w:rsidRPr="00655D51">
        <w:t xml:space="preserve">The data </w:t>
      </w:r>
      <w:r w:rsidR="00D34B21" w:rsidRPr="00655D51">
        <w:t>bit rate</w:t>
      </w:r>
      <w:r w:rsidRPr="00655D51">
        <w:t xml:space="preserve"> </w:t>
      </w:r>
    </w:p>
    <w:p w14:paraId="6E899BF7" w14:textId="77777777" w:rsidR="001266D2" w:rsidRPr="00655D51" w:rsidRDefault="001266D2" w:rsidP="001266D2">
      <w:pPr>
        <w:pStyle w:val="Heading2separationline"/>
      </w:pPr>
    </w:p>
    <w:p w14:paraId="55B46E78" w14:textId="13AD5A00" w:rsidR="00480DE4" w:rsidRPr="00655D51" w:rsidRDefault="00480DE4" w:rsidP="00A66D22">
      <w:pPr>
        <w:pStyle w:val="BodyText"/>
      </w:pPr>
      <w:r w:rsidRPr="00655D51">
        <w:t xml:space="preserve">The </w:t>
      </w:r>
      <w:r w:rsidR="00172D5C" w:rsidRPr="00655D51">
        <w:t xml:space="preserve">modulation schemes </w:t>
      </w:r>
      <w:r w:rsidRPr="00655D51">
        <w:t xml:space="preserve">π/4QPSK (ASM and VDE), 16QAM (VDE only) allow more data to be transferred in the same Radio Frequency (RF) bandwidth </w:t>
      </w:r>
      <w:r w:rsidR="00172D5C" w:rsidRPr="00655D51">
        <w:t xml:space="preserve">than </w:t>
      </w:r>
      <w:r w:rsidRPr="00655D51">
        <w:t>was possible with AIS (GMSK).</w:t>
      </w:r>
    </w:p>
    <w:p w14:paraId="05FED1F5" w14:textId="4B6D8775" w:rsidR="00480DE4" w:rsidRPr="00655D51" w:rsidRDefault="00480DE4" w:rsidP="00A66D22">
      <w:pPr>
        <w:pStyle w:val="BodyText"/>
      </w:pPr>
      <w:bookmarkStart w:id="1217" w:name="_Hlk493762680"/>
      <w:r w:rsidRPr="00655D51">
        <w:t xml:space="preserve">The increase in </w:t>
      </w:r>
      <w:r w:rsidR="00D34B21" w:rsidRPr="00655D51">
        <w:t>bit rates</w:t>
      </w:r>
      <w:r w:rsidRPr="00655D51">
        <w:t xml:space="preserve"> is illustrated </w:t>
      </w:r>
      <w:r w:rsidR="001266D2" w:rsidRPr="00655D51">
        <w:t xml:space="preserve">in </w:t>
      </w:r>
      <w:r w:rsidR="00AE2E15" w:rsidRPr="00655D51">
        <w:fldChar w:fldCharType="begin"/>
      </w:r>
      <w:r w:rsidR="00AE2E15" w:rsidRPr="00655D51">
        <w:instrText xml:space="preserve"> REF _Ref115338254 \n \h </w:instrText>
      </w:r>
      <w:r w:rsidR="00AE2E15" w:rsidRPr="00655D51">
        <w:fldChar w:fldCharType="separate"/>
      </w:r>
      <w:r w:rsidR="00845085">
        <w:t>Figure 7</w:t>
      </w:r>
      <w:r w:rsidR="00AE2E15" w:rsidRPr="00655D51">
        <w:fldChar w:fldCharType="end"/>
      </w:r>
      <w:r w:rsidRPr="00655D51">
        <w:t>.</w:t>
      </w:r>
    </w:p>
    <w:p w14:paraId="1BC947BF" w14:textId="5F089C1B" w:rsidR="00480DE4" w:rsidRPr="00655D51" w:rsidRDefault="6E8AAC89" w:rsidP="004B2E82">
      <w:pPr>
        <w:pStyle w:val="Figurecaption"/>
      </w:pPr>
      <w:bookmarkStart w:id="1218" w:name="_Ref115338254"/>
      <w:bookmarkStart w:id="1219" w:name="_Toc125619593"/>
      <w:r w:rsidRPr="00655D51">
        <w:t xml:space="preserve">Increasing </w:t>
      </w:r>
      <w:r w:rsidR="00D34B21" w:rsidRPr="00655D51">
        <w:t xml:space="preserve">bit rates </w:t>
      </w:r>
      <w:r w:rsidRPr="00655D51">
        <w:t>in VDES</w:t>
      </w:r>
      <w:bookmarkEnd w:id="1218"/>
      <w:bookmarkEnd w:id="1219"/>
    </w:p>
    <w:p w14:paraId="2B69DBDF" w14:textId="5C4ECF7C" w:rsidR="00521D5E" w:rsidRPr="00655D51" w:rsidRDefault="00480DE4" w:rsidP="003B7CFB">
      <w:pPr>
        <w:pStyle w:val="BodyText"/>
        <w:rPr>
          <w:color w:val="1F497D"/>
        </w:rPr>
      </w:pPr>
      <w:r w:rsidRPr="00655D51">
        <w:rPr>
          <w:b/>
          <w:noProof/>
          <w:color w:val="407EC9"/>
          <w:lang w:eastAsia="fr-FR"/>
        </w:rPr>
        <w:drawing>
          <wp:anchor distT="0" distB="0" distL="114300" distR="114300" simplePos="0" relativeHeight="251658240" behindDoc="0" locked="0" layoutInCell="1" allowOverlap="1" wp14:anchorId="31550548" wp14:editId="25B86556">
            <wp:simplePos x="0" y="0"/>
            <wp:positionH relativeFrom="column">
              <wp:posOffset>0</wp:posOffset>
            </wp:positionH>
            <wp:positionV relativeFrom="paragraph">
              <wp:posOffset>2540</wp:posOffset>
            </wp:positionV>
            <wp:extent cx="6478477" cy="2165169"/>
            <wp:effectExtent l="0" t="0" r="0" b="0"/>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478477" cy="2165169"/>
                    </a:xfrm>
                    <a:prstGeom prst="rect">
                      <a:avLst/>
                    </a:prstGeom>
                    <a:noFill/>
                  </pic:spPr>
                </pic:pic>
              </a:graphicData>
            </a:graphic>
            <wp14:sizeRelH relativeFrom="page">
              <wp14:pctWidth>0</wp14:pctWidth>
            </wp14:sizeRelH>
            <wp14:sizeRelV relativeFrom="page">
              <wp14:pctHeight>0</wp14:pctHeight>
            </wp14:sizeRelV>
          </wp:anchor>
        </w:drawing>
      </w:r>
      <w:r w:rsidR="001266D2" w:rsidRPr="00655D51">
        <w:rPr>
          <w:color w:val="00558C" w:themeColor="accent1"/>
        </w:rPr>
        <w:t xml:space="preserve"> </w:t>
      </w:r>
      <w:r w:rsidR="00024906" w:rsidRPr="00655D51">
        <w:t xml:space="preserve"> </w:t>
      </w:r>
    </w:p>
    <w:p w14:paraId="02822E6A" w14:textId="77777777" w:rsidR="00480DE4" w:rsidRPr="00655D51" w:rsidRDefault="043FA9D8" w:rsidP="00655D51">
      <w:pPr>
        <w:pStyle w:val="AnnexHead3"/>
      </w:pPr>
      <w:bookmarkStart w:id="1220" w:name="_Toc67560479"/>
      <w:bookmarkEnd w:id="1217"/>
      <w:r w:rsidRPr="00655D51">
        <w:t>The methods used by the Link Layer</w:t>
      </w:r>
      <w:bookmarkEnd w:id="1220"/>
    </w:p>
    <w:p w14:paraId="6DD4E93E" w14:textId="77777777" w:rsidR="003B7CFB" w:rsidRPr="00655D51" w:rsidRDefault="003B7CFB" w:rsidP="003B7CFB">
      <w:pPr>
        <w:pStyle w:val="Heading2separationline"/>
      </w:pPr>
    </w:p>
    <w:p w14:paraId="16D68BA2" w14:textId="19AEEA62" w:rsidR="00480DE4" w:rsidRPr="00655D51" w:rsidRDefault="00D34B21" w:rsidP="00A66D22">
      <w:pPr>
        <w:pStyle w:val="BodyText"/>
      </w:pPr>
      <w:r w:rsidRPr="00655D51">
        <w:t xml:space="preserve">The link layer </w:t>
      </w:r>
      <w:r w:rsidR="00A11CC9" w:rsidRPr="00655D51">
        <w:t xml:space="preserve">imposes an </w:t>
      </w:r>
      <w:r w:rsidRPr="00655D51">
        <w:t xml:space="preserve">overhead </w:t>
      </w:r>
      <w:r w:rsidR="00A11CC9" w:rsidRPr="00655D51">
        <w:t xml:space="preserve">resulting </w:t>
      </w:r>
      <w:r w:rsidRPr="00655D51">
        <w:t xml:space="preserve">in the following </w:t>
      </w:r>
      <w:r w:rsidR="00A11CC9" w:rsidRPr="00655D51">
        <w:t xml:space="preserve">usable </w:t>
      </w:r>
      <w:r w:rsidRPr="00655D51">
        <w:t>data rate</w:t>
      </w:r>
      <w:r w:rsidR="00D77E48" w:rsidRPr="00655D51">
        <w:t>s</w:t>
      </w:r>
      <w:r w:rsidRPr="00655D51">
        <w:t xml:space="preserve">. </w:t>
      </w:r>
      <w:r w:rsidR="00480DE4" w:rsidRPr="00655D51">
        <w:t xml:space="preserve">The ASM and VDE technologies </w:t>
      </w:r>
      <w:r w:rsidR="00172D5C" w:rsidRPr="00655D51">
        <w:t xml:space="preserve">use the same </w:t>
      </w:r>
      <w:r w:rsidR="00480DE4" w:rsidRPr="00655D51">
        <w:t>AIS slot map of 2,250 slots per RF channel (4,500 slots for two RF channels used in parallel in AIS and ASM technologies)</w:t>
      </w:r>
      <w:r w:rsidR="009F0E3E" w:rsidRPr="00655D51">
        <w:t>.</w:t>
      </w:r>
      <w:r w:rsidR="004248A6" w:rsidRPr="00655D51">
        <w:t xml:space="preserve"> </w:t>
      </w:r>
      <w:r w:rsidR="009F0E3E" w:rsidRPr="00655D51">
        <w:t>Due</w:t>
      </w:r>
      <w:r w:rsidR="00480DE4" w:rsidRPr="00655D51">
        <w:t xml:space="preserve"> to the </w:t>
      </w:r>
      <w:r w:rsidR="00D77E48" w:rsidRPr="00655D51">
        <w:t xml:space="preserve">higher spectral efficiency </w:t>
      </w:r>
      <w:r w:rsidR="00480DE4" w:rsidRPr="00655D51">
        <w:t>resulting from the use of π/4QPSK modulation, the number of bits transferred in any one slot is increased in ASM when compared with AIS. VDE-TER can transfer up to 210.6 kbps</w:t>
      </w:r>
      <w:r w:rsidR="008A7744" w:rsidRPr="00655D51">
        <w:t xml:space="preserve"> (Link Id </w:t>
      </w:r>
      <w:r w:rsidR="003178B9" w:rsidRPr="00655D51">
        <w:t>19</w:t>
      </w:r>
      <w:r w:rsidR="008A7744" w:rsidRPr="00655D51">
        <w:t>)</w:t>
      </w:r>
      <w:r w:rsidR="00480DE4" w:rsidRPr="00655D51">
        <w:t xml:space="preserve">, and VDE-SAT has a maximum transfer rate of 47.75 kbps (downlink) </w:t>
      </w:r>
      <w:r w:rsidR="008A7744" w:rsidRPr="00655D51">
        <w:t xml:space="preserve">(Link Id 29) </w:t>
      </w:r>
      <w:r w:rsidR="00480DE4" w:rsidRPr="00655D51">
        <w:t>and 94.70 kbps (uplink)</w:t>
      </w:r>
      <w:r w:rsidR="008A7744" w:rsidRPr="00655D51">
        <w:t xml:space="preserve"> (Link Id 20)</w:t>
      </w:r>
      <w:r w:rsidR="00480DE4" w:rsidRPr="00655D51">
        <w:t>. The VDE frequencies, Modulation and Coding Scheme (MCS) are dynamic and are chosen by a combination of the Terrestrial Bulletin Board (TBB) (</w:t>
      </w:r>
      <w:r w:rsidR="00A66D22" w:rsidRPr="00655D51">
        <w:t xml:space="preserve">section </w:t>
      </w:r>
      <w:r w:rsidR="00480DE4" w:rsidRPr="00655D51">
        <w:fldChar w:fldCharType="begin"/>
      </w:r>
      <w:r w:rsidR="00480DE4" w:rsidRPr="00655D51">
        <w:instrText xml:space="preserve"> REF _Ref493678815 \r \h </w:instrText>
      </w:r>
      <w:r w:rsidR="00480DE4" w:rsidRPr="00655D51">
        <w:fldChar w:fldCharType="separate"/>
      </w:r>
      <w:r w:rsidR="00845085">
        <w:t>A.4</w:t>
      </w:r>
      <w:r w:rsidR="00480DE4" w:rsidRPr="00655D51">
        <w:fldChar w:fldCharType="end"/>
      </w:r>
      <w:r w:rsidR="00A66D22" w:rsidRPr="00655D51">
        <w:t xml:space="preserve"> refers</w:t>
      </w:r>
      <w:r w:rsidR="00480DE4" w:rsidRPr="00655D51">
        <w:t>) and by the Link Layer.</w:t>
      </w:r>
    </w:p>
    <w:p w14:paraId="7CE45B1D" w14:textId="5739147D" w:rsidR="00480DE4" w:rsidRPr="00655D51" w:rsidRDefault="00480DE4" w:rsidP="00A66D22">
      <w:pPr>
        <w:pStyle w:val="BodyText"/>
      </w:pPr>
      <w:r w:rsidRPr="00655D51">
        <w:t>The Link Layers of AIS, ASM and VDE are different</w:t>
      </w:r>
      <w:r w:rsidR="00511788">
        <w:t>,</w:t>
      </w:r>
      <w:r w:rsidRPr="00655D51">
        <w:t xml:space="preserve"> and </w:t>
      </w:r>
      <w:r w:rsidR="009F0E3E" w:rsidRPr="00655D51">
        <w:t xml:space="preserve">each </w:t>
      </w:r>
      <w:r w:rsidR="00511788">
        <w:t>is</w:t>
      </w:r>
      <w:r w:rsidR="00511788" w:rsidRPr="00655D51">
        <w:t xml:space="preserve"> </w:t>
      </w:r>
      <w:r w:rsidRPr="00655D51">
        <w:t>optim</w:t>
      </w:r>
      <w:r w:rsidR="004248A6" w:rsidRPr="00655D51">
        <w:t>ize</w:t>
      </w:r>
      <w:r w:rsidRPr="00655D51">
        <w:t>d for the data bandwidth available</w:t>
      </w:r>
      <w:r w:rsidR="009F0E3E" w:rsidRPr="00655D51">
        <w:t>.</w:t>
      </w:r>
      <w:r w:rsidRPr="00655D51">
        <w:t xml:space="preserve"> </w:t>
      </w:r>
    </w:p>
    <w:p w14:paraId="108D3D90" w14:textId="5A5D8EC9" w:rsidR="00480DE4" w:rsidRPr="00655D51" w:rsidRDefault="00480DE4" w:rsidP="00A66D22">
      <w:pPr>
        <w:pStyle w:val="BodyText"/>
      </w:pPr>
      <w:r w:rsidRPr="00655D51">
        <w:lastRenderedPageBreak/>
        <w:t xml:space="preserve">The VDE Link Layer is more complex and uses </w:t>
      </w:r>
      <w:r w:rsidR="009F0E3E" w:rsidRPr="00655D51">
        <w:t xml:space="preserve">a </w:t>
      </w:r>
      <w:r w:rsidRPr="00655D51">
        <w:t>different Link Layer to facilitate communication between vessels (ship to ship) and between the shor</w:t>
      </w:r>
      <w:r w:rsidR="00A66D22" w:rsidRPr="00655D51">
        <w:t>e and a vessel (shore to ship).</w:t>
      </w:r>
    </w:p>
    <w:p w14:paraId="157F7E0E" w14:textId="77777777" w:rsidR="00480DE4" w:rsidRPr="00655D51" w:rsidRDefault="00480DE4" w:rsidP="00655D51">
      <w:pPr>
        <w:pStyle w:val="AnnexHead2"/>
      </w:pPr>
      <w:r w:rsidRPr="00655D51">
        <w:t>Forward Error Correction</w:t>
      </w:r>
    </w:p>
    <w:p w14:paraId="1C04D069" w14:textId="77777777" w:rsidR="003B7CFB" w:rsidRPr="00655D51" w:rsidRDefault="003B7CFB" w:rsidP="003B7CFB">
      <w:pPr>
        <w:pStyle w:val="Heading1separatationline"/>
      </w:pPr>
    </w:p>
    <w:p w14:paraId="248E7420" w14:textId="0847E74D" w:rsidR="00480DE4" w:rsidRPr="00655D51" w:rsidRDefault="00480DE4" w:rsidP="00A66D22">
      <w:pPr>
        <w:pStyle w:val="BodyText"/>
      </w:pPr>
      <w:r w:rsidRPr="00655D51">
        <w:t>ASM and VDE use Forward Error Correction (FEC) which allows for the correction of errors in the data transferred in both ASM and VDE</w:t>
      </w:r>
      <w:r w:rsidR="00E4120E" w:rsidRPr="00655D51">
        <w:t xml:space="preserve"> without retransmissions, </w:t>
      </w:r>
      <w:r w:rsidR="004248A6" w:rsidRPr="00655D51">
        <w:t xml:space="preserve">i.e., </w:t>
      </w:r>
      <w:r w:rsidR="00E4120E" w:rsidRPr="00655D51">
        <w:t>in broadcast messages</w:t>
      </w:r>
      <w:r w:rsidRPr="00655D51">
        <w:t xml:space="preserve">. </w:t>
      </w:r>
      <w:r w:rsidR="00024906" w:rsidRPr="00655D51">
        <w:t>FEC</w:t>
      </w:r>
      <w:r w:rsidR="00272CCC" w:rsidRPr="00655D51">
        <w:t xml:space="preserve"> thereby</w:t>
      </w:r>
      <w:r w:rsidR="00024906" w:rsidRPr="00655D51">
        <w:t xml:space="preserve"> increases the integrity and reliability of the transmission</w:t>
      </w:r>
      <w:r w:rsidR="00083C52" w:rsidRPr="00655D51">
        <w:t xml:space="preserve">, </w:t>
      </w:r>
      <w:r w:rsidR="00EA3C52" w:rsidRPr="00655D51">
        <w:t>adapting to the maritime</w:t>
      </w:r>
      <w:r w:rsidR="00083C52" w:rsidRPr="00655D51">
        <w:t xml:space="preserve"> channel</w:t>
      </w:r>
      <w:r w:rsidR="00EA3C52" w:rsidRPr="00655D51">
        <w:t xml:space="preserve">, </w:t>
      </w:r>
      <w:r w:rsidR="00511788">
        <w:t xml:space="preserve">and </w:t>
      </w:r>
      <w:r w:rsidR="00EA3C52" w:rsidRPr="00655D51">
        <w:t>optimizing its resources</w:t>
      </w:r>
      <w:r w:rsidR="00024906" w:rsidRPr="00655D51">
        <w:t>.</w:t>
      </w:r>
    </w:p>
    <w:p w14:paraId="7B340762" w14:textId="3A6CDFB5" w:rsidR="00480DE4" w:rsidRPr="00655D51" w:rsidRDefault="00480DE4" w:rsidP="00655D51">
      <w:pPr>
        <w:pStyle w:val="AnnexHead2"/>
      </w:pPr>
      <w:bookmarkStart w:id="1221" w:name="_Ref493678815"/>
      <w:r w:rsidRPr="00655D51">
        <w:t xml:space="preserve">The Terrestrial </w:t>
      </w:r>
      <w:r w:rsidR="0030532D" w:rsidRPr="00655D51">
        <w:t xml:space="preserve">and Satellite </w:t>
      </w:r>
      <w:r w:rsidRPr="00655D51">
        <w:t>Bulletin Board</w:t>
      </w:r>
      <w:bookmarkEnd w:id="1221"/>
    </w:p>
    <w:p w14:paraId="7FBBFA5F" w14:textId="77777777" w:rsidR="003B7CFB" w:rsidRPr="00655D51" w:rsidRDefault="003B7CFB" w:rsidP="003B7CFB">
      <w:pPr>
        <w:pStyle w:val="Heading1separatationline"/>
      </w:pPr>
    </w:p>
    <w:p w14:paraId="6D166FB8" w14:textId="2776AF3B" w:rsidR="00480DE4" w:rsidRPr="00655D51" w:rsidRDefault="00480DE4" w:rsidP="00A66D22">
      <w:pPr>
        <w:pStyle w:val="BodyText"/>
      </w:pPr>
      <w:r w:rsidRPr="00655D51">
        <w:t>The VDE technology</w:t>
      </w:r>
      <w:r w:rsidR="0030532D" w:rsidRPr="00655D51">
        <w:t xml:space="preserve"> for terrestrial and satellite</w:t>
      </w:r>
      <w:r w:rsidRPr="00655D51">
        <w:t xml:space="preserve"> use a</w:t>
      </w:r>
      <w:r w:rsidR="0030532D" w:rsidRPr="00655D51">
        <w:t xml:space="preserve"> Terrestrial</w:t>
      </w:r>
      <w:r w:rsidRPr="00655D51">
        <w:t xml:space="preserve"> Bulletin Board </w:t>
      </w:r>
      <w:r w:rsidR="009F0E3E" w:rsidRPr="00655D51">
        <w:t>(TBB)</w:t>
      </w:r>
      <w:r w:rsidR="0030532D" w:rsidRPr="00655D51">
        <w:t xml:space="preserve"> and Satellite Bulletin Board (SBB), respectively</w:t>
      </w:r>
      <w:r w:rsidR="009F0E3E" w:rsidRPr="00655D51">
        <w:t xml:space="preserve"> </w:t>
      </w:r>
      <w:r w:rsidRPr="00655D51">
        <w:t xml:space="preserve">to assign the primary operating environment parameters to the Control Station Service Area. This includes which frequencies are being used and the service area dimensions amongst a range of other technical detail. To provide a level of protection to the VDES communication environment, the </w:t>
      </w:r>
      <w:r w:rsidR="00107B9F" w:rsidRPr="00655D51">
        <w:t>TBB</w:t>
      </w:r>
      <w:r w:rsidRPr="00655D51">
        <w:t xml:space="preserve"> may be authenticated</w:t>
      </w:r>
      <w:r w:rsidR="009F0E3E" w:rsidRPr="00655D51">
        <w:t>.</w:t>
      </w:r>
      <w:r w:rsidR="004248A6" w:rsidRPr="00655D51">
        <w:t xml:space="preserve"> </w:t>
      </w:r>
      <w:r w:rsidR="00107B9F" w:rsidRPr="00655D51">
        <w:t xml:space="preserve">Authentication confirms that the TBB </w:t>
      </w:r>
      <w:r w:rsidR="00124048" w:rsidRPr="00655D51">
        <w:t xml:space="preserve">is transmitted by a trusted </w:t>
      </w:r>
      <w:r w:rsidR="00107B9F" w:rsidRPr="00655D51">
        <w:t>entity</w:t>
      </w:r>
      <w:r w:rsidR="00124048" w:rsidRPr="00655D51">
        <w:t>.</w:t>
      </w:r>
      <w:r w:rsidR="004248A6" w:rsidRPr="00655D51">
        <w:t xml:space="preserve"> </w:t>
      </w:r>
    </w:p>
    <w:p w14:paraId="7E60AB84" w14:textId="3A704B62" w:rsidR="537831D5" w:rsidRPr="00655D51" w:rsidRDefault="537831D5" w:rsidP="00790E12">
      <w:pPr>
        <w:pStyle w:val="BodyText"/>
        <w:rPr>
          <w:rFonts w:ascii="Calibri" w:eastAsia="Calibri" w:hAnsi="Calibri" w:cs="Calibri"/>
        </w:rPr>
      </w:pPr>
      <w:r w:rsidRPr="00655D51">
        <w:rPr>
          <w:rFonts w:ascii="Calibri" w:eastAsia="Calibri" w:hAnsi="Calibri" w:cs="Calibri"/>
        </w:rPr>
        <w:t>VDE Channel resources for data transfers are managed by the Control Station. Ships are within a Control Station service area when they receive a valid TBB that also overlaps their position.</w:t>
      </w:r>
    </w:p>
    <w:p w14:paraId="05E29AC2" w14:textId="5F03059E" w:rsidR="00480DE4" w:rsidRPr="00655D51" w:rsidRDefault="00124048" w:rsidP="00655D51">
      <w:pPr>
        <w:pStyle w:val="AnnexHead2"/>
      </w:pPr>
      <w:r w:rsidRPr="00655D51">
        <w:rPr>
          <w:sz w:val="22"/>
        </w:rPr>
        <w:t xml:space="preserve"> </w:t>
      </w:r>
      <w:r w:rsidR="00480DE4" w:rsidRPr="00655D51">
        <w:t>Logical channels</w:t>
      </w:r>
      <w:r w:rsidR="00E4120E" w:rsidRPr="00655D51">
        <w:t xml:space="preserve"> in VDE-TER</w:t>
      </w:r>
    </w:p>
    <w:p w14:paraId="7F3C13D3" w14:textId="77777777" w:rsidR="003B7CFB" w:rsidRPr="00655D51" w:rsidRDefault="003B7CFB" w:rsidP="003B7CFB">
      <w:pPr>
        <w:pStyle w:val="Heading1separatationline"/>
      </w:pPr>
    </w:p>
    <w:p w14:paraId="6157CAAF" w14:textId="11FB7251" w:rsidR="00480DE4" w:rsidRPr="00655D51" w:rsidRDefault="0069538B" w:rsidP="0007371E">
      <w:pPr>
        <w:pStyle w:val="BodyText"/>
      </w:pPr>
      <w:r w:rsidRPr="00655D51">
        <w:t xml:space="preserve">Terrestrial </w:t>
      </w:r>
      <w:r w:rsidR="00480DE4" w:rsidRPr="00655D51">
        <w:t xml:space="preserve">VDE Channel </w:t>
      </w:r>
      <w:r w:rsidR="00E4120E" w:rsidRPr="00655D51">
        <w:t>resources</w:t>
      </w:r>
      <w:r w:rsidR="00480DE4" w:rsidRPr="00655D51">
        <w:t xml:space="preserve"> are managed as logical channels. One of 5 logical channels are dynamically allocated (shown as logical channel 8, 9, 10, 11 and 12 in the diagram below) to carry the data in the User Data Channel (UDCH). The </w:t>
      </w:r>
      <w:r w:rsidR="00107B9F" w:rsidRPr="00655D51">
        <w:t>TBB</w:t>
      </w:r>
      <w:r w:rsidR="00480DE4" w:rsidRPr="00655D51">
        <w:t xml:space="preserve"> (TBB), Assignment Channel (ASC) and Random Access Channel (RACH) are defined too ensure that the VDE channel is optimally used to carry user data.</w:t>
      </w:r>
      <w:r w:rsidR="004248A6" w:rsidRPr="00655D51">
        <w:t xml:space="preserve"> </w:t>
      </w:r>
      <w:r w:rsidR="003B7CFB" w:rsidRPr="00655D51">
        <w:t>Figure 6</w:t>
      </w:r>
      <w:r w:rsidR="00124048" w:rsidRPr="00655D51">
        <w:t xml:space="preserve"> provides an example of</w:t>
      </w:r>
      <w:r w:rsidR="00107B9F" w:rsidRPr="00655D51">
        <w:t xml:space="preserve"> channel configuration.</w:t>
      </w:r>
    </w:p>
    <w:p w14:paraId="3FF95D16" w14:textId="5A923F5A" w:rsidR="00480DE4" w:rsidRPr="00655D51" w:rsidRDefault="537831D5" w:rsidP="00655D51">
      <w:pPr>
        <w:pStyle w:val="BodyText"/>
      </w:pPr>
      <w:r w:rsidRPr="00655D51">
        <w:rPr>
          <w:rFonts w:ascii="Calibri" w:eastAsia="Calibri" w:hAnsi="Calibri" w:cs="Calibri"/>
        </w:rPr>
        <w:t xml:space="preserve">A </w:t>
      </w:r>
      <w:r w:rsidR="008956AB" w:rsidRPr="00655D51">
        <w:rPr>
          <w:rFonts w:ascii="Calibri" w:eastAsia="Calibri" w:hAnsi="Calibri" w:cs="Calibri"/>
        </w:rPr>
        <w:t>ship station</w:t>
      </w:r>
      <w:r w:rsidRPr="00655D51">
        <w:rPr>
          <w:rFonts w:ascii="Calibri" w:eastAsia="Calibri" w:hAnsi="Calibri" w:cs="Calibri"/>
        </w:rPr>
        <w:t xml:space="preserve"> requests access to a logical channel from the Control Station when it needs to transfer data over VDE. The logical channels have been designed in such a way that a VDES terminal can provide both VDE and AIS functionality without affecting AIS. Multiple terminals can simultaneously transfer using a TDMA access scheme that makes optimum use of the available resources.</w:t>
      </w:r>
    </w:p>
    <w:p w14:paraId="6A77DFB6" w14:textId="655B615E" w:rsidR="00480DE4" w:rsidRPr="00655D51" w:rsidRDefault="00480DE4" w:rsidP="0007371E">
      <w:pPr>
        <w:pStyle w:val="BodyText"/>
      </w:pPr>
      <w:r w:rsidRPr="00655D51">
        <w:t>The Random Access Channel are used to request resources and can also be used for small data messages allowing the User Data Channels to be available for larger me</w:t>
      </w:r>
      <w:r w:rsidR="00A66D22" w:rsidRPr="00655D51">
        <w:t>ssages.</w:t>
      </w:r>
    </w:p>
    <w:p w14:paraId="675654B5" w14:textId="4FCF87DB" w:rsidR="00480DE4" w:rsidRPr="00655D51" w:rsidRDefault="00480DE4" w:rsidP="0007371E">
      <w:pPr>
        <w:pStyle w:val="BodyText"/>
      </w:pPr>
      <w:r w:rsidRPr="00655D51">
        <w:t xml:space="preserve">The User Data Channel is allocated to the </w:t>
      </w:r>
      <w:r w:rsidR="008956AB" w:rsidRPr="00655D51">
        <w:t>ship station</w:t>
      </w:r>
      <w:r w:rsidRPr="00655D51">
        <w:t xml:space="preserve"> for</w:t>
      </w:r>
      <w:r w:rsidR="537831D5" w:rsidRPr="00655D51">
        <w:rPr>
          <w:rFonts w:ascii="Calibri" w:eastAsia="Calibri" w:hAnsi="Calibri" w:cs="Calibri"/>
          <w:sz w:val="18"/>
          <w:szCs w:val="18"/>
        </w:rPr>
        <w:t xml:space="preserve"> </w:t>
      </w:r>
      <w:r w:rsidR="537831D5" w:rsidRPr="00655D51">
        <w:rPr>
          <w:rFonts w:ascii="Calibri" w:eastAsia="Calibri" w:hAnsi="Calibri" w:cs="Calibri"/>
        </w:rPr>
        <w:t>a fixed period. The user can continue to request the resource for as long as it has data to transmit. This is done in an optimal way on the Data Channel without having to use the Random Access Channel again. The Control Station determines if the request is granted or not.</w:t>
      </w:r>
    </w:p>
    <w:p w14:paraId="74A42848" w14:textId="35588ED9" w:rsidR="00480DE4" w:rsidRPr="00655D51" w:rsidRDefault="00480DE4" w:rsidP="0007371E">
      <w:pPr>
        <w:pStyle w:val="BodyText"/>
      </w:pPr>
      <w:r w:rsidRPr="00655D51">
        <w:t xml:space="preserve">The VDE control station transmits the </w:t>
      </w:r>
      <w:r w:rsidR="00107B9F" w:rsidRPr="00655D51">
        <w:t>TBB</w:t>
      </w:r>
      <w:r w:rsidRPr="00655D51">
        <w:t xml:space="preserve"> at the start of </w:t>
      </w:r>
      <w:r w:rsidR="00124048" w:rsidRPr="00655D51">
        <w:t xml:space="preserve">a </w:t>
      </w:r>
      <w:r w:rsidRPr="00655D51">
        <w:t>frame. Just as in AIS, the VDE f</w:t>
      </w:r>
      <w:r w:rsidR="00A66D22" w:rsidRPr="00655D51">
        <w:t xml:space="preserve">rame is one minute in duration </w:t>
      </w:r>
      <w:r w:rsidR="004E3800" w:rsidRPr="00655D51">
        <w:t>comprise</w:t>
      </w:r>
      <w:r w:rsidR="004E3800">
        <w:t>s</w:t>
      </w:r>
      <w:r w:rsidR="004E3800" w:rsidRPr="00655D51">
        <w:t xml:space="preserve"> </w:t>
      </w:r>
      <w:r w:rsidR="00A66D22" w:rsidRPr="00655D51">
        <w:t>2250 slots.</w:t>
      </w:r>
    </w:p>
    <w:p w14:paraId="58AA4791" w14:textId="216CF054" w:rsidR="00480DE4" w:rsidRPr="00655D51" w:rsidRDefault="00480DE4" w:rsidP="0007371E">
      <w:pPr>
        <w:pStyle w:val="BodyText"/>
      </w:pPr>
      <w:r w:rsidRPr="00655D51">
        <w:t xml:space="preserve">When a </w:t>
      </w:r>
      <w:r w:rsidR="008956AB" w:rsidRPr="00655D51">
        <w:t>ship station</w:t>
      </w:r>
      <w:r w:rsidRPr="00655D51">
        <w:t xml:space="preserve"> </w:t>
      </w:r>
      <w:r w:rsidR="008A49FD" w:rsidRPr="00655D51">
        <w:t>is outside the service area of a control station, the ship can transmit data directly to another ship using ship to ship mode.</w:t>
      </w:r>
      <w:r w:rsidR="004248A6" w:rsidRPr="00655D51">
        <w:t xml:space="preserve"> </w:t>
      </w:r>
      <w:r w:rsidR="008A49FD" w:rsidRPr="00655D51">
        <w:t xml:space="preserve">A ship is out of the service area when it </w:t>
      </w:r>
      <w:r w:rsidRPr="00655D51">
        <w:t xml:space="preserve">does not receive a valid </w:t>
      </w:r>
      <w:r w:rsidR="00107B9F" w:rsidRPr="00655D51">
        <w:t>TBB</w:t>
      </w:r>
      <w:r w:rsidRPr="00655D51">
        <w:t xml:space="preserve"> from a VDE Control Station for 15 minutes</w:t>
      </w:r>
      <w:r w:rsidR="00EA4BBC">
        <w:t>,</w:t>
      </w:r>
      <w:r w:rsidR="008A49FD" w:rsidRPr="00655D51">
        <w:t xml:space="preserve"> or the vessel is in a position outside of the service area of any received TBB.</w:t>
      </w:r>
    </w:p>
    <w:p w14:paraId="178877CB" w14:textId="77777777" w:rsidR="00480DE4" w:rsidRPr="00655D51" w:rsidRDefault="00480DE4" w:rsidP="00480DE4">
      <w:pPr>
        <w:spacing w:after="200" w:line="276" w:lineRule="auto"/>
        <w:rPr>
          <w:rFonts w:cstheme="minorHAnsi"/>
        </w:rPr>
      </w:pPr>
      <w:r w:rsidRPr="00655D51">
        <w:rPr>
          <w:rFonts w:cstheme="minorHAnsi"/>
        </w:rPr>
        <w:br w:type="page"/>
      </w:r>
    </w:p>
    <w:p w14:paraId="024C3B66" w14:textId="154CA7D3" w:rsidR="00167B4B" w:rsidRPr="00655D51" w:rsidRDefault="00167B4B" w:rsidP="00655D51">
      <w:pPr>
        <w:pStyle w:val="AnnexHead2"/>
      </w:pPr>
      <w:r w:rsidRPr="00655D51">
        <w:lastRenderedPageBreak/>
        <w:t xml:space="preserve">Logical Channels </w:t>
      </w:r>
      <w:r w:rsidR="00B508A0" w:rsidRPr="00655D51">
        <w:t>IN</w:t>
      </w:r>
      <w:r w:rsidRPr="00655D51">
        <w:t xml:space="preserve"> VDE-SAT</w:t>
      </w:r>
    </w:p>
    <w:p w14:paraId="38CF0260" w14:textId="3F582D6F" w:rsidR="0069538B" w:rsidRPr="00655D51" w:rsidRDefault="0069538B" w:rsidP="0069538B">
      <w:pPr>
        <w:pStyle w:val="Heading1separatationline"/>
        <w:rPr>
          <w:lang w:eastAsia="en-GB"/>
        </w:rPr>
      </w:pPr>
    </w:p>
    <w:p w14:paraId="103E1958" w14:textId="77777777" w:rsidR="00D261D7" w:rsidRPr="00655D51" w:rsidRDefault="00D261D7" w:rsidP="00D261D7">
      <w:pPr>
        <w:pStyle w:val="BodyText"/>
      </w:pPr>
      <w:r w:rsidRPr="00655D51">
        <w:t xml:space="preserve">Satellite VDE Channel resources are managed as logical channels to carry link layer and user data between the Control Station on the Satellite and the Ship Stations. </w:t>
      </w:r>
    </w:p>
    <w:p w14:paraId="4939CF27" w14:textId="342876C0" w:rsidR="00D261D7" w:rsidRPr="00655D51" w:rsidRDefault="00AE7BF2" w:rsidP="00D261D7">
      <w:pPr>
        <w:pStyle w:val="BodyText"/>
      </w:pPr>
      <w:r w:rsidRPr="00655D51">
        <w:t>Logical channels are</w:t>
      </w:r>
      <w:r w:rsidR="00D261D7" w:rsidRPr="00655D51">
        <w:t xml:space="preserve"> </w:t>
      </w:r>
      <w:r w:rsidRPr="00655D51">
        <w:t>t</w:t>
      </w:r>
      <w:r w:rsidR="00D261D7" w:rsidRPr="00655D51">
        <w:t xml:space="preserve">he </w:t>
      </w:r>
      <w:r w:rsidRPr="00655D51">
        <w:t>Satellite Bulletin Board</w:t>
      </w:r>
      <w:r w:rsidR="00D261D7" w:rsidRPr="00655D51">
        <w:t xml:space="preserve"> (</w:t>
      </w:r>
      <w:r w:rsidRPr="00655D51">
        <w:t>S</w:t>
      </w:r>
      <w:r w:rsidR="00D261D7" w:rsidRPr="00655D51">
        <w:t>BB), Assignment Channel (ASC)</w:t>
      </w:r>
      <w:r w:rsidRPr="00655D51">
        <w:t>, Data Channels for broadcast and addressed data in up- and downlink direction,</w:t>
      </w:r>
      <w:r w:rsidR="00D261D7" w:rsidRPr="00655D51">
        <w:t xml:space="preserve"> and Random Access Channel (RACH) are defined to ensure that the VDE channel is optimally used to carry user data.</w:t>
      </w:r>
    </w:p>
    <w:p w14:paraId="55466637" w14:textId="675F46DA" w:rsidR="00D261D7" w:rsidRPr="00655D51" w:rsidRDefault="00D261D7" w:rsidP="00D261D7">
      <w:r w:rsidRPr="00655D51">
        <w:rPr>
          <w:rFonts w:ascii="Calibri" w:eastAsia="Calibri" w:hAnsi="Calibri" w:cs="Calibri"/>
          <w:sz w:val="22"/>
        </w:rPr>
        <w:t xml:space="preserve">A ship station requests access to a logical channel from the satellite Control Station when it needs to transfer data over VDE-SAT. Due to the </w:t>
      </w:r>
      <w:r w:rsidR="00DD30D6" w:rsidRPr="00655D51">
        <w:rPr>
          <w:rFonts w:ascii="Calibri" w:eastAsia="Calibri" w:hAnsi="Calibri" w:cs="Calibri"/>
          <w:sz w:val="22"/>
        </w:rPr>
        <w:t>power flux density</w:t>
      </w:r>
      <w:r w:rsidRPr="00655D51">
        <w:rPr>
          <w:rFonts w:ascii="Calibri" w:eastAsia="Calibri" w:hAnsi="Calibri" w:cs="Calibri"/>
          <w:sz w:val="22"/>
        </w:rPr>
        <w:t xml:space="preserve"> limit chosen for satellite transmissions</w:t>
      </w:r>
      <w:r w:rsidR="00DD30D6" w:rsidRPr="00655D51">
        <w:rPr>
          <w:rFonts w:ascii="Calibri" w:eastAsia="Calibri" w:hAnsi="Calibri" w:cs="Calibri"/>
          <w:sz w:val="22"/>
        </w:rPr>
        <w:t xml:space="preserve"> in ITU-R </w:t>
      </w:r>
      <w:r w:rsidR="00DD30D6" w:rsidRPr="00EC4819">
        <w:rPr>
          <w:rFonts w:ascii="Calibri" w:eastAsia="Calibri" w:hAnsi="Calibri" w:cs="Calibri"/>
          <w:i/>
          <w:iCs/>
          <w:sz w:val="22"/>
        </w:rPr>
        <w:t>M.2092-1</w:t>
      </w:r>
      <w:r w:rsidR="001E1853">
        <w:rPr>
          <w:rFonts w:ascii="Calibri" w:eastAsia="Calibri" w:hAnsi="Calibri" w:cs="Calibri"/>
          <w:sz w:val="22"/>
        </w:rPr>
        <w:t xml:space="preserve"> </w:t>
      </w:r>
      <w:r w:rsidR="001E1853">
        <w:rPr>
          <w:rFonts w:ascii="Calibri" w:eastAsia="Calibri" w:hAnsi="Calibri" w:cs="Calibri"/>
          <w:sz w:val="22"/>
        </w:rPr>
        <w:fldChar w:fldCharType="begin"/>
      </w:r>
      <w:r w:rsidR="001E1853">
        <w:rPr>
          <w:rFonts w:ascii="Calibri" w:eastAsia="Calibri" w:hAnsi="Calibri" w:cs="Calibri"/>
          <w:sz w:val="22"/>
        </w:rPr>
        <w:instrText xml:space="preserve"> REF _Ref118888903 \r \h </w:instrText>
      </w:r>
      <w:r w:rsidR="001E1853">
        <w:rPr>
          <w:rFonts w:ascii="Calibri" w:eastAsia="Calibri" w:hAnsi="Calibri" w:cs="Calibri"/>
          <w:sz w:val="22"/>
        </w:rPr>
      </w:r>
      <w:r w:rsidR="001E1853">
        <w:rPr>
          <w:rFonts w:ascii="Calibri" w:eastAsia="Calibri" w:hAnsi="Calibri" w:cs="Calibri"/>
          <w:sz w:val="22"/>
        </w:rPr>
        <w:fldChar w:fldCharType="separate"/>
      </w:r>
      <w:r w:rsidR="00845085">
        <w:rPr>
          <w:rFonts w:ascii="Calibri" w:eastAsia="Calibri" w:hAnsi="Calibri" w:cs="Calibri"/>
          <w:sz w:val="22"/>
        </w:rPr>
        <w:t>[1]</w:t>
      </w:r>
      <w:r w:rsidR="001E1853">
        <w:rPr>
          <w:rFonts w:ascii="Calibri" w:eastAsia="Calibri" w:hAnsi="Calibri" w:cs="Calibri"/>
          <w:sz w:val="22"/>
        </w:rPr>
        <w:fldChar w:fldCharType="end"/>
      </w:r>
      <w:r w:rsidRPr="00655D51">
        <w:rPr>
          <w:rFonts w:ascii="Calibri" w:eastAsia="Calibri" w:hAnsi="Calibri" w:cs="Calibri"/>
          <w:sz w:val="22"/>
        </w:rPr>
        <w:t>, VDE-SAT can be received on board a ship without affecting AIS</w:t>
      </w:r>
      <w:r w:rsidR="008C3DA6" w:rsidRPr="00655D51">
        <w:rPr>
          <w:rFonts w:ascii="Calibri" w:eastAsia="Calibri" w:hAnsi="Calibri" w:cs="Calibri"/>
          <w:sz w:val="22"/>
        </w:rPr>
        <w:t xml:space="preserve"> reception range</w:t>
      </w:r>
      <w:r w:rsidRPr="00655D51">
        <w:rPr>
          <w:rFonts w:ascii="Calibri" w:eastAsia="Calibri" w:hAnsi="Calibri" w:cs="Calibri"/>
          <w:sz w:val="22"/>
        </w:rPr>
        <w:t>. Multiple terminals can simultaneously transfer using a TDMA access scheme that makes optimum use of the available resources.</w:t>
      </w:r>
      <w:r w:rsidR="00506B9F" w:rsidRPr="00655D51">
        <w:rPr>
          <w:rFonts w:ascii="Calibri" w:eastAsia="Calibri" w:hAnsi="Calibri" w:cs="Calibri"/>
          <w:sz w:val="22"/>
        </w:rPr>
        <w:t xml:space="preserve"> TDMA limits ensure that ship transmissions do not interfere with the reception of AIS or DSC messages.</w:t>
      </w:r>
      <w:r w:rsidRPr="00655D51">
        <w:br/>
      </w:r>
    </w:p>
    <w:p w14:paraId="08CC33AF" w14:textId="331A1585" w:rsidR="00D261D7" w:rsidRPr="00655D51" w:rsidRDefault="00D261D7" w:rsidP="00D261D7">
      <w:pPr>
        <w:pStyle w:val="BodyText"/>
      </w:pPr>
      <w:r w:rsidRPr="00655D51">
        <w:t xml:space="preserve">The Random Access Channel </w:t>
      </w:r>
      <w:r w:rsidR="00F957D7" w:rsidRPr="00655D51">
        <w:t>is</w:t>
      </w:r>
      <w:r w:rsidRPr="00655D51">
        <w:t xml:space="preserve"> used to request resources and can also be used for small data messages allowing the User Data Channels to be available for larger messages.</w:t>
      </w:r>
    </w:p>
    <w:p w14:paraId="1CE7830A" w14:textId="296FEFC0" w:rsidR="00D261D7" w:rsidRPr="00655D51" w:rsidRDefault="00041942" w:rsidP="00D261D7">
      <w:pPr>
        <w:pStyle w:val="BodyText"/>
      </w:pPr>
      <w:r w:rsidRPr="00655D51">
        <w:t>A</w:t>
      </w:r>
      <w:r w:rsidR="00D261D7" w:rsidRPr="00655D51">
        <w:t xml:space="preserve"> User Data Channel is allocated to </w:t>
      </w:r>
      <w:r w:rsidRPr="00655D51">
        <w:t>a</w:t>
      </w:r>
      <w:r w:rsidR="00D261D7" w:rsidRPr="00655D51">
        <w:t xml:space="preserve"> ship station for</w:t>
      </w:r>
      <w:r w:rsidR="00D261D7" w:rsidRPr="00655D51">
        <w:rPr>
          <w:rFonts w:ascii="Calibri" w:eastAsia="Calibri" w:hAnsi="Calibri" w:cs="Calibri"/>
          <w:sz w:val="18"/>
          <w:szCs w:val="18"/>
        </w:rPr>
        <w:t xml:space="preserve"> </w:t>
      </w:r>
      <w:r w:rsidR="00D261D7" w:rsidRPr="00655D51">
        <w:rPr>
          <w:rFonts w:ascii="Calibri" w:eastAsia="Calibri" w:hAnsi="Calibri" w:cs="Calibri"/>
        </w:rPr>
        <w:t>a fixed period. The user can continue to request the resource for as long as it has data to transmit. This is done in an optimal way on the Data Channel without having to use the Random Access Channel again. The Control Station determines if the request is granted or not.</w:t>
      </w:r>
    </w:p>
    <w:p w14:paraId="789ACE87" w14:textId="4A5FCAC9" w:rsidR="00D261D7" w:rsidRPr="00655D51" w:rsidRDefault="00D261D7" w:rsidP="00D261D7">
      <w:pPr>
        <w:pStyle w:val="BodyText"/>
      </w:pPr>
      <w:r w:rsidRPr="00655D51">
        <w:t>The VDE</w:t>
      </w:r>
      <w:r w:rsidR="007D0429" w:rsidRPr="00655D51">
        <w:t>-SAT</w:t>
      </w:r>
      <w:r w:rsidRPr="00655D51">
        <w:t xml:space="preserve"> control station transmits the </w:t>
      </w:r>
      <w:r w:rsidR="007D0429" w:rsidRPr="00655D51">
        <w:t>S</w:t>
      </w:r>
      <w:r w:rsidRPr="00655D51">
        <w:t>BB at the start of a frame. Just as in AIS, the VDE frame is one minute in duration comprised of 2250 slots.</w:t>
      </w:r>
    </w:p>
    <w:p w14:paraId="65F1FE36" w14:textId="5A89260C" w:rsidR="00D261D7" w:rsidRPr="00655D51" w:rsidRDefault="00184BF8" w:rsidP="00D261D7">
      <w:pPr>
        <w:pStyle w:val="BodyText"/>
      </w:pPr>
      <w:r w:rsidRPr="00655D51">
        <w:t>An orthogonalization technique is used to distinguish transmissions from different VDE satellites, should these happen simultaneously</w:t>
      </w:r>
      <w:r w:rsidR="00D261D7" w:rsidRPr="00655D51">
        <w:t>.</w:t>
      </w:r>
      <w:r w:rsidR="00773CB6" w:rsidRPr="00655D51">
        <w:t xml:space="preserve"> Transmissions from ships are always directed to a specific </w:t>
      </w:r>
      <w:r w:rsidR="007549D3" w:rsidRPr="00655D51">
        <w:t xml:space="preserve">VDE </w:t>
      </w:r>
      <w:r w:rsidR="00773CB6" w:rsidRPr="00655D51">
        <w:t>satellite</w:t>
      </w:r>
      <w:r w:rsidR="007549D3" w:rsidRPr="00655D51">
        <w:t xml:space="preserve"> to avoid ambiguity to which satellite a ship intent to transmit a message</w:t>
      </w:r>
      <w:r w:rsidR="00773CB6" w:rsidRPr="00655D51">
        <w:t>.</w:t>
      </w:r>
    </w:p>
    <w:p w14:paraId="696872B9" w14:textId="60A5CE12" w:rsidR="00480DE4" w:rsidRPr="00655D51" w:rsidRDefault="00480DE4" w:rsidP="00655D51">
      <w:pPr>
        <w:pStyle w:val="AnnexHead2"/>
      </w:pPr>
      <w:r w:rsidRPr="00655D51">
        <w:t>VDES station</w:t>
      </w:r>
    </w:p>
    <w:p w14:paraId="21F3CEA2" w14:textId="77777777" w:rsidR="0060391C" w:rsidRPr="00655D51" w:rsidRDefault="0060391C" w:rsidP="0060391C">
      <w:pPr>
        <w:pStyle w:val="Heading1separatationline"/>
      </w:pPr>
    </w:p>
    <w:p w14:paraId="67060416" w14:textId="7738ED48" w:rsidR="00480DE4" w:rsidRPr="00655D51" w:rsidRDefault="00480DE4" w:rsidP="00A66D22">
      <w:pPr>
        <w:pStyle w:val="BodyText"/>
      </w:pPr>
      <w:r w:rsidRPr="00655D51">
        <w:t xml:space="preserve">A VDES </w:t>
      </w:r>
      <w:r w:rsidR="008956AB" w:rsidRPr="00655D51">
        <w:t>station</w:t>
      </w:r>
      <w:r w:rsidRPr="00655D51">
        <w:t xml:space="preserve"> consists of </w:t>
      </w:r>
      <w:r w:rsidR="004712C2" w:rsidRPr="00655D51">
        <w:t>multiple</w:t>
      </w:r>
      <w:r w:rsidRPr="00655D51">
        <w:t xml:space="preserve"> radio receiv</w:t>
      </w:r>
      <w:r w:rsidR="0056526F" w:rsidRPr="00655D51">
        <w:t>ing processes handling AIS, ASM, and VDE</w:t>
      </w:r>
      <w:r w:rsidRPr="00655D51">
        <w:t>.</w:t>
      </w:r>
      <w:r w:rsidR="004248A6" w:rsidRPr="00655D51">
        <w:t xml:space="preserve">  </w:t>
      </w:r>
      <w:r w:rsidRPr="00655D51">
        <w:t xml:space="preserve">AIS, ASM and VDE all share the same transmitter. Every transmitter and receiver </w:t>
      </w:r>
      <w:r w:rsidR="007A6FE4">
        <w:t>is</w:t>
      </w:r>
      <w:r w:rsidRPr="00655D51">
        <w:t xml:space="preserve"> connected to the VDES controller that manages the radio protocol. The VDES controller takes its input from the PI and outputs received radio messages from all the receiv</w:t>
      </w:r>
      <w:r w:rsidR="0056526F" w:rsidRPr="00655D51">
        <w:t>ing processes</w:t>
      </w:r>
      <w:r w:rsidRPr="00655D51">
        <w:t>.</w:t>
      </w:r>
      <w:r w:rsidR="004248A6" w:rsidRPr="00655D51">
        <w:t xml:space="preserve"> </w:t>
      </w:r>
      <w:r w:rsidRPr="00655D51">
        <w:t>GNSS for positioning and timing is done in the same way as for AIS</w:t>
      </w:r>
      <w:r w:rsidR="008E339C" w:rsidRPr="00655D51">
        <w:t>. The VDES station can have either combined or separate VHF antenna(s)</w:t>
      </w:r>
      <w:r w:rsidRPr="00655D51">
        <w:t xml:space="preserve">. A </w:t>
      </w:r>
      <w:r w:rsidR="008E339C" w:rsidRPr="00655D51">
        <w:t>logical</w:t>
      </w:r>
      <w:r w:rsidRPr="00655D51">
        <w:t xml:space="preserve"> diagram of a VDES </w:t>
      </w:r>
      <w:r w:rsidR="008956AB" w:rsidRPr="00655D51">
        <w:t>station</w:t>
      </w:r>
      <w:r w:rsidRPr="00655D51">
        <w:t xml:space="preserve"> </w:t>
      </w:r>
      <w:r w:rsidR="008E339C" w:rsidRPr="00655D51">
        <w:t xml:space="preserve">with combined antenna </w:t>
      </w:r>
      <w:r w:rsidRPr="00655D51">
        <w:t xml:space="preserve">is shown in </w:t>
      </w:r>
      <w:r w:rsidR="001911DB">
        <w:fldChar w:fldCharType="begin"/>
      </w:r>
      <w:r w:rsidR="001911DB">
        <w:instrText xml:space="preserve"> REF _Ref122452984 \n \h </w:instrText>
      </w:r>
      <w:r w:rsidR="001911DB">
        <w:fldChar w:fldCharType="separate"/>
      </w:r>
      <w:r w:rsidR="00845085">
        <w:t>Figure 8</w:t>
      </w:r>
      <w:r w:rsidR="001911DB">
        <w:fldChar w:fldCharType="end"/>
      </w:r>
      <w:r w:rsidRPr="00655D51">
        <w:t>.</w:t>
      </w:r>
    </w:p>
    <w:p w14:paraId="3960B12A" w14:textId="7EBFE92D" w:rsidR="00AE2E15" w:rsidRPr="00655D51" w:rsidRDefault="00AE2E15" w:rsidP="00A66D22">
      <w:pPr>
        <w:pStyle w:val="BodyText"/>
      </w:pPr>
    </w:p>
    <w:p w14:paraId="236167AC" w14:textId="4C402F24" w:rsidR="00AE2E15" w:rsidRPr="00655D51" w:rsidRDefault="00AE2E15" w:rsidP="00A66D22">
      <w:pPr>
        <w:pStyle w:val="BodyText"/>
      </w:pPr>
    </w:p>
    <w:p w14:paraId="555D4674" w14:textId="484AD787" w:rsidR="00AE2E15" w:rsidRPr="00655D51" w:rsidRDefault="00AE2E15" w:rsidP="00A66D22">
      <w:pPr>
        <w:pStyle w:val="BodyText"/>
      </w:pPr>
    </w:p>
    <w:p w14:paraId="7A3B3606" w14:textId="1163AA3B" w:rsidR="00AE2E15" w:rsidRPr="00655D51" w:rsidRDefault="00AE2E15" w:rsidP="00A66D22">
      <w:pPr>
        <w:pStyle w:val="BodyText"/>
      </w:pPr>
    </w:p>
    <w:p w14:paraId="37866018" w14:textId="4A1396AC" w:rsidR="00AE2E15" w:rsidRPr="00655D51" w:rsidRDefault="00AE2E15" w:rsidP="00A66D22">
      <w:pPr>
        <w:pStyle w:val="BodyText"/>
      </w:pPr>
    </w:p>
    <w:p w14:paraId="6C882D28" w14:textId="4D884E33" w:rsidR="00AE2E15" w:rsidRPr="00655D51" w:rsidRDefault="00AE2E15" w:rsidP="00A66D22">
      <w:pPr>
        <w:pStyle w:val="BodyText"/>
      </w:pPr>
    </w:p>
    <w:p w14:paraId="012CE528" w14:textId="09D94D38" w:rsidR="00AE2E15" w:rsidRPr="00655D51" w:rsidRDefault="00AE2E15" w:rsidP="00A66D22">
      <w:pPr>
        <w:pStyle w:val="BodyText"/>
      </w:pPr>
    </w:p>
    <w:p w14:paraId="707425F2" w14:textId="61B2619F" w:rsidR="00AE2E15" w:rsidRPr="00655D51" w:rsidRDefault="00AE2E15" w:rsidP="00A66D22">
      <w:pPr>
        <w:pStyle w:val="BodyText"/>
      </w:pPr>
    </w:p>
    <w:p w14:paraId="1357F9AA" w14:textId="77777777" w:rsidR="00AE2E15" w:rsidRPr="00655D51" w:rsidRDefault="00AE2E15" w:rsidP="00A66D22">
      <w:pPr>
        <w:pStyle w:val="BodyText"/>
      </w:pPr>
    </w:p>
    <w:p w14:paraId="175C0B34" w14:textId="038C5656" w:rsidR="00A6695D" w:rsidRPr="005A472A" w:rsidRDefault="0078398E" w:rsidP="00210B2E">
      <w:pPr>
        <w:pStyle w:val="BodyText"/>
        <w:jc w:val="center"/>
        <w:rPr>
          <w:noProof/>
        </w:rPr>
      </w:pPr>
      <w:r w:rsidRPr="005A472A">
        <w:rPr>
          <w:noProof/>
        </w:rPr>
        <w:object w:dxaOrig="16191" w:dyaOrig="8341" w14:anchorId="2A713B79">
          <v:shape id="_x0000_i1025" type="#_x0000_t75" alt="" style="width:510.85pt;height:259.6pt;mso-width-percent:0;mso-height-percent:0;mso-width-percent:0;mso-height-percent:0" o:ole="">
            <v:imagedata r:id="rId39" o:title=""/>
          </v:shape>
          <o:OLEObject Type="Embed" ProgID="Visio.Drawing.15" ShapeID="_x0000_i1025" DrawAspect="Content" ObjectID="_1819695643" r:id="rId40"/>
        </w:object>
      </w:r>
    </w:p>
    <w:p w14:paraId="2A67570C" w14:textId="77777777" w:rsidR="0007371E" w:rsidRPr="00655D51" w:rsidRDefault="0007371E" w:rsidP="0007371E">
      <w:pPr>
        <w:pStyle w:val="Figurecaption"/>
      </w:pPr>
      <w:bookmarkStart w:id="1222" w:name="_Ref122452984"/>
      <w:bookmarkStart w:id="1223" w:name="_Toc125619594"/>
      <w:r w:rsidRPr="00655D51">
        <w:t>Logical description of VDES station, where VDE-SAT (dotted lines) may not be relevant for shore control stations.</w:t>
      </w:r>
      <w:bookmarkEnd w:id="1222"/>
      <w:bookmarkEnd w:id="1223"/>
      <w:r w:rsidRPr="00655D51">
        <w:t xml:space="preserve"> </w:t>
      </w:r>
    </w:p>
    <w:p w14:paraId="6CD7BADF" w14:textId="77777777" w:rsidR="00480DE4" w:rsidRPr="00655D51" w:rsidRDefault="00480DE4" w:rsidP="00480DE4">
      <w:pPr>
        <w:rPr>
          <w:rFonts w:cstheme="minorHAnsi"/>
        </w:rPr>
      </w:pPr>
    </w:p>
    <w:p w14:paraId="409279A6" w14:textId="71184A26" w:rsidR="001A6BC7" w:rsidRPr="00655D51" w:rsidRDefault="002E0E3E" w:rsidP="003B2017">
      <w:pPr>
        <w:pStyle w:val="BodyText"/>
      </w:pPr>
      <w:r w:rsidRPr="00655D51">
        <w:t>For further details and examples, refer to the most recent version of Recommendation ITU-R M.2092</w:t>
      </w:r>
      <w:r w:rsidR="001E1853">
        <w:t xml:space="preserve"> </w:t>
      </w:r>
      <w:r w:rsidR="001E1853">
        <w:fldChar w:fldCharType="begin"/>
      </w:r>
      <w:r w:rsidR="001E1853">
        <w:instrText xml:space="preserve"> REF _Ref118888903 \r \h </w:instrText>
      </w:r>
      <w:r w:rsidR="001E1853">
        <w:fldChar w:fldCharType="separate"/>
      </w:r>
      <w:r w:rsidR="00845085">
        <w:t>[1]</w:t>
      </w:r>
      <w:r w:rsidR="001E1853">
        <w:fldChar w:fldCharType="end"/>
      </w:r>
      <w:r w:rsidRPr="00655D51">
        <w:t>.</w:t>
      </w:r>
      <w:bookmarkStart w:id="1224" w:name="_Toc97226473"/>
      <w:bookmarkEnd w:id="1224"/>
    </w:p>
    <w:p w14:paraId="23CD5192" w14:textId="1BA3286D" w:rsidR="43293AF6" w:rsidRPr="00655D51" w:rsidRDefault="43293AF6" w:rsidP="00F03AD8">
      <w:pPr>
        <w:pStyle w:val="AnnexHead2"/>
      </w:pPr>
      <w:r w:rsidRPr="00655D51">
        <w:t>ASM overview</w:t>
      </w:r>
    </w:p>
    <w:p w14:paraId="2B119F01" w14:textId="77777777" w:rsidR="00F03AD8" w:rsidRPr="00655D51" w:rsidRDefault="00F03AD8" w:rsidP="00655D51">
      <w:pPr>
        <w:pStyle w:val="Heading1separationline"/>
      </w:pPr>
    </w:p>
    <w:p w14:paraId="21DEED32" w14:textId="3AAE3EBE" w:rsidR="32CADEF1" w:rsidRPr="00655D51" w:rsidRDefault="32CADEF1" w:rsidP="00655D51">
      <w:pPr>
        <w:pStyle w:val="AnnexHead3"/>
        <w:rPr>
          <w:rFonts w:ascii="Calibri" w:hAnsi="Calibri"/>
          <w:color w:val="000000" w:themeColor="text1"/>
          <w:sz w:val="22"/>
        </w:rPr>
      </w:pPr>
      <w:r w:rsidRPr="00655D51">
        <w:t>Channel access schemes</w:t>
      </w:r>
      <w:r w:rsidRPr="00655D51">
        <w:rPr>
          <w:rFonts w:ascii="Calibri" w:hAnsi="Calibri"/>
          <w:color w:val="000000" w:themeColor="text1"/>
          <w:sz w:val="22"/>
        </w:rPr>
        <w:t xml:space="preserve"> </w:t>
      </w:r>
    </w:p>
    <w:p w14:paraId="391F9BE7" w14:textId="20ED06B6" w:rsidR="32CADEF1" w:rsidRPr="00655D51" w:rsidRDefault="32CADEF1">
      <w:r w:rsidRPr="00655D51">
        <w:rPr>
          <w:rFonts w:ascii="Calibri" w:eastAsia="Calibri" w:hAnsi="Calibri" w:cs="Calibri"/>
          <w:sz w:val="22"/>
        </w:rPr>
        <w:t>The access schemes for ASM transmission are MITDMA, RATDMA, and FATDMA. The transmissions slots are typically selected when it's time to transmit an ASM burst, using a rule set that prioritizes the reception of AIS messages and avoids conflict with AIS transmissions. These transmissions may use MITDMA communication states to reserve future transmission slots, thus improving the reliability of the reception of an ASM message by avoiding transmission collisions. A single MITDMA transmission may be used to schedule up to three future transmissions, with each transmission occupying up to three slots. A total of 15 MITDMA transmissions may be chained together.</w:t>
      </w:r>
    </w:p>
    <w:p w14:paraId="78C3B207" w14:textId="4C71013D" w:rsidR="32CADEF1" w:rsidRPr="00655D51" w:rsidRDefault="32CADEF1" w:rsidP="00655D51">
      <w:pPr>
        <w:pStyle w:val="AnnexHead3"/>
        <w:rPr>
          <w:rFonts w:ascii="Calibri" w:hAnsi="Calibri"/>
          <w:sz w:val="22"/>
        </w:rPr>
      </w:pPr>
      <w:r w:rsidRPr="00655D51">
        <w:t xml:space="preserve"> Data link congestion resolution</w:t>
      </w:r>
    </w:p>
    <w:p w14:paraId="7F776541" w14:textId="327DDE2E" w:rsidR="32CADEF1" w:rsidRPr="00655D51" w:rsidRDefault="32CADEF1">
      <w:pPr>
        <w:rPr>
          <w:rFonts w:ascii="Calibri" w:eastAsia="Calibri" w:hAnsi="Calibri" w:cs="Calibri"/>
          <w:sz w:val="22"/>
        </w:rPr>
      </w:pPr>
      <w:r w:rsidRPr="00655D51">
        <w:rPr>
          <w:rFonts w:ascii="Calibri" w:eastAsia="Calibri" w:hAnsi="Calibri" w:cs="Calibri"/>
          <w:sz w:val="22"/>
        </w:rPr>
        <w:t xml:space="preserve">A number of rules are in place to address congestion when the ASM channels are heavily loaded. The maximum number of slots allocated by one station on one channel shall not exceed 50 slots over a period of one minute (2.2% duty cycle). After the completion of a single ASM channel transmission or a complete MITDMA transmission chain, the ASM station shall wait for a specific time before additional transmission can be scheduled. As channel loading goes up, the quiet time's length increases. </w:t>
      </w:r>
    </w:p>
    <w:p w14:paraId="5914DAA6" w14:textId="56C6144F" w:rsidR="32CADEF1" w:rsidRPr="00655D51" w:rsidRDefault="32CADEF1" w:rsidP="00655D51">
      <w:pPr>
        <w:pStyle w:val="AnnexHead3"/>
        <w:rPr>
          <w:rFonts w:ascii="Calibri" w:hAnsi="Calibri"/>
          <w:sz w:val="22"/>
        </w:rPr>
      </w:pPr>
      <w:r w:rsidRPr="00655D51">
        <w:t>ASM messages</w:t>
      </w:r>
    </w:p>
    <w:p w14:paraId="7F98103C" w14:textId="252662DC" w:rsidR="32CADEF1" w:rsidRPr="00655D51" w:rsidRDefault="32CADEF1">
      <w:pPr>
        <w:rPr>
          <w:rFonts w:ascii="Calibri" w:eastAsia="Calibri" w:hAnsi="Calibri" w:cs="Calibri"/>
          <w:sz w:val="22"/>
        </w:rPr>
      </w:pPr>
      <w:r w:rsidRPr="00655D51">
        <w:rPr>
          <w:rFonts w:ascii="Calibri" w:eastAsia="Calibri" w:hAnsi="Calibri" w:cs="Calibri"/>
          <w:sz w:val="22"/>
        </w:rPr>
        <w:t xml:space="preserve">The ASM messages listed in </w:t>
      </w:r>
      <w:r w:rsidR="007B1F5E" w:rsidRPr="00655D51">
        <w:rPr>
          <w:rFonts w:ascii="Calibri" w:eastAsia="Calibri" w:hAnsi="Calibri" w:cs="Calibri"/>
          <w:sz w:val="22"/>
        </w:rPr>
        <w:fldChar w:fldCharType="begin"/>
      </w:r>
      <w:r w:rsidR="007B1F5E" w:rsidRPr="00655D51">
        <w:rPr>
          <w:rFonts w:ascii="Calibri" w:eastAsia="Calibri" w:hAnsi="Calibri" w:cs="Calibri"/>
          <w:sz w:val="22"/>
        </w:rPr>
        <w:instrText xml:space="preserve"> REF _Ref115336677 \n \h </w:instrText>
      </w:r>
      <w:r w:rsidR="007B1F5E" w:rsidRPr="00655D51">
        <w:rPr>
          <w:rFonts w:ascii="Calibri" w:eastAsia="Calibri" w:hAnsi="Calibri" w:cs="Calibri"/>
          <w:sz w:val="22"/>
        </w:rPr>
      </w:r>
      <w:r w:rsidR="007B1F5E" w:rsidRPr="00655D51">
        <w:rPr>
          <w:rFonts w:ascii="Calibri" w:eastAsia="Calibri" w:hAnsi="Calibri" w:cs="Calibri"/>
          <w:sz w:val="22"/>
        </w:rPr>
        <w:fldChar w:fldCharType="separate"/>
      </w:r>
      <w:r w:rsidR="00845085">
        <w:rPr>
          <w:rFonts w:ascii="Calibri" w:eastAsia="Calibri" w:hAnsi="Calibri" w:cs="Calibri"/>
          <w:sz w:val="22"/>
        </w:rPr>
        <w:t>Table 6</w:t>
      </w:r>
      <w:r w:rsidR="007B1F5E" w:rsidRPr="00655D51">
        <w:rPr>
          <w:rFonts w:ascii="Calibri" w:eastAsia="Calibri" w:hAnsi="Calibri" w:cs="Calibri"/>
          <w:sz w:val="22"/>
        </w:rPr>
        <w:fldChar w:fldCharType="end"/>
      </w:r>
      <w:r w:rsidRPr="00655D51">
        <w:rPr>
          <w:rFonts w:ascii="Calibri" w:eastAsia="Calibri" w:hAnsi="Calibri" w:cs="Calibri"/>
          <w:sz w:val="22"/>
        </w:rPr>
        <w:t xml:space="preserve"> below will support various applications. ASM messages may use different addressing modes, including individually addressed, geographically addressed, and broadcast. Depending on the environment and application, these messages may or may not utilize FEC. In addition, these messages may or may not use MITDMA communication states.</w:t>
      </w:r>
      <w:r w:rsidR="004248A6" w:rsidRPr="00655D51">
        <w:rPr>
          <w:rFonts w:ascii="Calibri" w:eastAsia="Calibri" w:hAnsi="Calibri" w:cs="Calibri"/>
          <w:sz w:val="22"/>
        </w:rPr>
        <w:t xml:space="preserve"> </w:t>
      </w:r>
      <w:r w:rsidR="00AA222D" w:rsidRPr="00655D51">
        <w:rPr>
          <w:rFonts w:ascii="Calibri" w:eastAsia="Calibri" w:hAnsi="Calibri" w:cs="Calibri"/>
          <w:sz w:val="22"/>
        </w:rPr>
        <w:t xml:space="preserve"> </w:t>
      </w:r>
    </w:p>
    <w:p w14:paraId="304ABDF1" w14:textId="77777777" w:rsidR="00F03AD8" w:rsidRPr="00655D51" w:rsidRDefault="00F03AD8" w:rsidP="00F03AD8">
      <w:pPr>
        <w:pStyle w:val="Tablecaption"/>
      </w:pPr>
      <w:bookmarkStart w:id="1225" w:name="_Ref115336677"/>
      <w:bookmarkStart w:id="1226" w:name="_Toc125619574"/>
      <w:r w:rsidRPr="00655D51">
        <w:t>Message summary</w:t>
      </w:r>
      <w:bookmarkEnd w:id="1225"/>
      <w:bookmarkEnd w:id="1226"/>
    </w:p>
    <w:tbl>
      <w:tblPr>
        <w:tblStyle w:val="TableGrid"/>
        <w:tblW w:w="0" w:type="auto"/>
        <w:tblLayout w:type="fixed"/>
        <w:tblLook w:val="04A0" w:firstRow="1" w:lastRow="0" w:firstColumn="1" w:lastColumn="0" w:noHBand="0" w:noVBand="1"/>
      </w:tblPr>
      <w:tblGrid>
        <w:gridCol w:w="1266"/>
        <w:gridCol w:w="1985"/>
        <w:gridCol w:w="3260"/>
        <w:gridCol w:w="1276"/>
        <w:gridCol w:w="1828"/>
      </w:tblGrid>
      <w:tr w:rsidR="32CADEF1" w:rsidRPr="005A472A" w14:paraId="31B99781" w14:textId="77777777" w:rsidTr="00655D51">
        <w:tc>
          <w:tcPr>
            <w:tcW w:w="1266" w:type="dxa"/>
            <w:tcBorders>
              <w:top w:val="single" w:sz="8" w:space="0" w:color="auto"/>
              <w:left w:val="single" w:sz="8" w:space="0" w:color="auto"/>
              <w:bottom w:val="single" w:sz="8" w:space="0" w:color="auto"/>
              <w:right w:val="single" w:sz="8" w:space="0" w:color="auto"/>
            </w:tcBorders>
          </w:tcPr>
          <w:p w14:paraId="38987FA0" w14:textId="31415EB9" w:rsidR="32CADEF1" w:rsidRPr="00655D51" w:rsidRDefault="32CADEF1" w:rsidP="00655D51">
            <w:pPr>
              <w:pStyle w:val="Tableheading"/>
              <w:rPr>
                <w:b w:val="0"/>
              </w:rPr>
            </w:pPr>
            <w:r w:rsidRPr="00655D51">
              <w:rPr>
                <w:lang w:val="en-GB"/>
              </w:rPr>
              <w:lastRenderedPageBreak/>
              <w:t>Message ID</w:t>
            </w:r>
          </w:p>
        </w:tc>
        <w:tc>
          <w:tcPr>
            <w:tcW w:w="1985" w:type="dxa"/>
            <w:tcBorders>
              <w:top w:val="single" w:sz="8" w:space="0" w:color="auto"/>
              <w:left w:val="single" w:sz="8" w:space="0" w:color="auto"/>
              <w:bottom w:val="single" w:sz="8" w:space="0" w:color="auto"/>
              <w:right w:val="single" w:sz="8" w:space="0" w:color="auto"/>
            </w:tcBorders>
          </w:tcPr>
          <w:p w14:paraId="09DF1674" w14:textId="40E722BF" w:rsidR="32CADEF1" w:rsidRPr="00655D51" w:rsidRDefault="32CADEF1" w:rsidP="00655D51">
            <w:pPr>
              <w:pStyle w:val="Tableheading"/>
              <w:rPr>
                <w:b w:val="0"/>
              </w:rPr>
            </w:pPr>
            <w:r w:rsidRPr="00655D51">
              <w:rPr>
                <w:lang w:val="en-GB"/>
              </w:rPr>
              <w:t>Name</w:t>
            </w:r>
          </w:p>
        </w:tc>
        <w:tc>
          <w:tcPr>
            <w:tcW w:w="3260" w:type="dxa"/>
            <w:tcBorders>
              <w:top w:val="single" w:sz="8" w:space="0" w:color="auto"/>
              <w:left w:val="single" w:sz="8" w:space="0" w:color="auto"/>
              <w:bottom w:val="single" w:sz="8" w:space="0" w:color="auto"/>
              <w:right w:val="single" w:sz="8" w:space="0" w:color="auto"/>
            </w:tcBorders>
          </w:tcPr>
          <w:p w14:paraId="0D1F79D6" w14:textId="7DD3E40C" w:rsidR="32CADEF1" w:rsidRPr="00655D51" w:rsidRDefault="32CADEF1" w:rsidP="00655D51">
            <w:pPr>
              <w:pStyle w:val="Tableheading"/>
              <w:rPr>
                <w:b w:val="0"/>
              </w:rPr>
            </w:pPr>
            <w:r w:rsidRPr="00655D51">
              <w:rPr>
                <w:lang w:val="en-GB"/>
              </w:rPr>
              <w:t>Description</w:t>
            </w:r>
          </w:p>
        </w:tc>
        <w:tc>
          <w:tcPr>
            <w:tcW w:w="1276" w:type="dxa"/>
            <w:tcBorders>
              <w:top w:val="single" w:sz="8" w:space="0" w:color="auto"/>
              <w:left w:val="single" w:sz="8" w:space="0" w:color="auto"/>
              <w:bottom w:val="single" w:sz="8" w:space="0" w:color="auto"/>
              <w:right w:val="single" w:sz="8" w:space="0" w:color="auto"/>
            </w:tcBorders>
          </w:tcPr>
          <w:p w14:paraId="3DBE4CAC" w14:textId="7B36D61B" w:rsidR="32CADEF1" w:rsidRPr="00655D51" w:rsidRDefault="32CADEF1" w:rsidP="00655D51">
            <w:pPr>
              <w:pStyle w:val="Tableheading"/>
              <w:rPr>
                <w:b w:val="0"/>
              </w:rPr>
            </w:pPr>
            <w:r w:rsidRPr="00655D51">
              <w:rPr>
                <w:lang w:val="en-GB"/>
              </w:rPr>
              <w:t>Access scheme</w:t>
            </w:r>
          </w:p>
        </w:tc>
        <w:tc>
          <w:tcPr>
            <w:tcW w:w="1828" w:type="dxa"/>
            <w:tcBorders>
              <w:top w:val="single" w:sz="8" w:space="0" w:color="auto"/>
              <w:left w:val="single" w:sz="8" w:space="0" w:color="auto"/>
              <w:bottom w:val="single" w:sz="8" w:space="0" w:color="auto"/>
              <w:right w:val="single" w:sz="8" w:space="0" w:color="auto"/>
            </w:tcBorders>
          </w:tcPr>
          <w:p w14:paraId="27FA4A72" w14:textId="66776DCD" w:rsidR="32CADEF1" w:rsidRPr="00655D51" w:rsidRDefault="32CADEF1" w:rsidP="00655D51">
            <w:pPr>
              <w:pStyle w:val="Tableheading"/>
              <w:rPr>
                <w:b w:val="0"/>
              </w:rPr>
            </w:pPr>
            <w:r w:rsidRPr="00655D51">
              <w:rPr>
                <w:lang w:val="en-GB"/>
              </w:rPr>
              <w:t>Communication state</w:t>
            </w:r>
          </w:p>
        </w:tc>
      </w:tr>
      <w:tr w:rsidR="32CADEF1" w:rsidRPr="005A472A" w14:paraId="07B46F74" w14:textId="77777777" w:rsidTr="00655D51">
        <w:tc>
          <w:tcPr>
            <w:tcW w:w="1266" w:type="dxa"/>
            <w:tcBorders>
              <w:top w:val="single" w:sz="8" w:space="0" w:color="auto"/>
              <w:left w:val="single" w:sz="8" w:space="0" w:color="auto"/>
              <w:bottom w:val="single" w:sz="8" w:space="0" w:color="auto"/>
              <w:right w:val="single" w:sz="8" w:space="0" w:color="auto"/>
            </w:tcBorders>
          </w:tcPr>
          <w:p w14:paraId="3C090519" w14:textId="38B8BB7C" w:rsidR="32CADEF1" w:rsidRPr="00655D51" w:rsidRDefault="32CADEF1" w:rsidP="00655D51">
            <w:pPr>
              <w:pStyle w:val="Tabletext"/>
            </w:pPr>
            <w:r w:rsidRPr="00655D51">
              <w:t>0</w:t>
            </w:r>
          </w:p>
        </w:tc>
        <w:tc>
          <w:tcPr>
            <w:tcW w:w="1985" w:type="dxa"/>
            <w:tcBorders>
              <w:top w:val="single" w:sz="8" w:space="0" w:color="auto"/>
              <w:left w:val="single" w:sz="8" w:space="0" w:color="auto"/>
              <w:bottom w:val="single" w:sz="8" w:space="0" w:color="auto"/>
              <w:right w:val="single" w:sz="8" w:space="0" w:color="auto"/>
            </w:tcBorders>
          </w:tcPr>
          <w:p w14:paraId="629326AF" w14:textId="48C905DF" w:rsidR="32CADEF1" w:rsidRPr="00655D51" w:rsidRDefault="32CADEF1" w:rsidP="00655D51">
            <w:pPr>
              <w:pStyle w:val="Tabletext"/>
            </w:pPr>
            <w:r w:rsidRPr="00655D51">
              <w:t>Broadcast AIS ASM Message</w:t>
            </w:r>
          </w:p>
        </w:tc>
        <w:tc>
          <w:tcPr>
            <w:tcW w:w="3260" w:type="dxa"/>
            <w:tcBorders>
              <w:top w:val="single" w:sz="8" w:space="0" w:color="auto"/>
              <w:left w:val="single" w:sz="8" w:space="0" w:color="auto"/>
              <w:bottom w:val="single" w:sz="8" w:space="0" w:color="auto"/>
              <w:right w:val="single" w:sz="8" w:space="0" w:color="auto"/>
            </w:tcBorders>
          </w:tcPr>
          <w:p w14:paraId="0FF69343" w14:textId="5E9A9748" w:rsidR="32CADEF1" w:rsidRPr="00655D51" w:rsidRDefault="32CADEF1" w:rsidP="00655D51">
            <w:pPr>
              <w:pStyle w:val="Tabletext"/>
            </w:pPr>
            <w:r w:rsidRPr="00655D51">
              <w:t>Encapsulated AIS ASM messages.</w:t>
            </w:r>
          </w:p>
        </w:tc>
        <w:tc>
          <w:tcPr>
            <w:tcW w:w="1276" w:type="dxa"/>
            <w:tcBorders>
              <w:top w:val="single" w:sz="8" w:space="0" w:color="auto"/>
              <w:left w:val="single" w:sz="8" w:space="0" w:color="auto"/>
              <w:bottom w:val="single" w:sz="8" w:space="0" w:color="auto"/>
              <w:right w:val="single" w:sz="8" w:space="0" w:color="auto"/>
            </w:tcBorders>
          </w:tcPr>
          <w:p w14:paraId="7FB32BB9" w14:textId="047F85A1" w:rsidR="32CADEF1" w:rsidRPr="00655D51" w:rsidRDefault="32CADEF1" w:rsidP="00655D51">
            <w:pPr>
              <w:pStyle w:val="Tabletext"/>
            </w:pPr>
            <w:r w:rsidRPr="00655D51">
              <w:t>RATDMA</w:t>
            </w:r>
          </w:p>
        </w:tc>
        <w:tc>
          <w:tcPr>
            <w:tcW w:w="1828" w:type="dxa"/>
            <w:tcBorders>
              <w:top w:val="single" w:sz="8" w:space="0" w:color="auto"/>
              <w:left w:val="single" w:sz="8" w:space="0" w:color="auto"/>
              <w:bottom w:val="single" w:sz="8" w:space="0" w:color="auto"/>
              <w:right w:val="single" w:sz="8" w:space="0" w:color="auto"/>
            </w:tcBorders>
          </w:tcPr>
          <w:p w14:paraId="5B5A6E32" w14:textId="508B32F9" w:rsidR="32CADEF1" w:rsidRPr="00655D51" w:rsidRDefault="32CADEF1" w:rsidP="00655D51">
            <w:pPr>
              <w:pStyle w:val="Tabletext"/>
            </w:pPr>
            <w:r w:rsidRPr="00655D51">
              <w:t>None</w:t>
            </w:r>
          </w:p>
        </w:tc>
      </w:tr>
      <w:tr w:rsidR="32CADEF1" w:rsidRPr="005A472A" w14:paraId="5CBA89D5" w14:textId="77777777" w:rsidTr="00655D51">
        <w:tc>
          <w:tcPr>
            <w:tcW w:w="1266" w:type="dxa"/>
            <w:tcBorders>
              <w:top w:val="single" w:sz="8" w:space="0" w:color="auto"/>
              <w:left w:val="single" w:sz="8" w:space="0" w:color="auto"/>
              <w:bottom w:val="single" w:sz="8" w:space="0" w:color="auto"/>
              <w:right w:val="single" w:sz="8" w:space="0" w:color="auto"/>
            </w:tcBorders>
          </w:tcPr>
          <w:p w14:paraId="528695E8" w14:textId="163AE589" w:rsidR="32CADEF1" w:rsidRPr="00655D51" w:rsidRDefault="32CADEF1" w:rsidP="00655D51">
            <w:pPr>
              <w:pStyle w:val="Tabletext"/>
            </w:pPr>
            <w:r w:rsidRPr="00655D51">
              <w:t>1</w:t>
            </w:r>
          </w:p>
        </w:tc>
        <w:tc>
          <w:tcPr>
            <w:tcW w:w="1985" w:type="dxa"/>
            <w:tcBorders>
              <w:top w:val="single" w:sz="8" w:space="0" w:color="auto"/>
              <w:left w:val="single" w:sz="8" w:space="0" w:color="auto"/>
              <w:bottom w:val="single" w:sz="8" w:space="0" w:color="auto"/>
              <w:right w:val="single" w:sz="8" w:space="0" w:color="auto"/>
            </w:tcBorders>
          </w:tcPr>
          <w:p w14:paraId="6E21E79F" w14:textId="28AFC93E" w:rsidR="32CADEF1" w:rsidRPr="00655D51" w:rsidRDefault="32CADEF1" w:rsidP="00655D51">
            <w:pPr>
              <w:pStyle w:val="Tabletext"/>
            </w:pPr>
            <w:r w:rsidRPr="00655D51">
              <w:t>Scheduled Broadcast Message</w:t>
            </w:r>
          </w:p>
        </w:tc>
        <w:tc>
          <w:tcPr>
            <w:tcW w:w="3260" w:type="dxa"/>
            <w:tcBorders>
              <w:top w:val="single" w:sz="8" w:space="0" w:color="auto"/>
              <w:left w:val="single" w:sz="8" w:space="0" w:color="auto"/>
              <w:bottom w:val="single" w:sz="8" w:space="0" w:color="auto"/>
              <w:right w:val="single" w:sz="8" w:space="0" w:color="auto"/>
            </w:tcBorders>
          </w:tcPr>
          <w:p w14:paraId="591F175D" w14:textId="14E429D2" w:rsidR="32CADEF1" w:rsidRPr="00655D51" w:rsidRDefault="32CADEF1" w:rsidP="00655D51">
            <w:pPr>
              <w:pStyle w:val="Tabletext"/>
            </w:pPr>
            <w:r w:rsidRPr="00655D51">
              <w:t>Broadcast data using communication state.</w:t>
            </w:r>
          </w:p>
        </w:tc>
        <w:tc>
          <w:tcPr>
            <w:tcW w:w="1276" w:type="dxa"/>
            <w:tcBorders>
              <w:top w:val="single" w:sz="8" w:space="0" w:color="auto"/>
              <w:left w:val="single" w:sz="8" w:space="0" w:color="auto"/>
              <w:bottom w:val="single" w:sz="8" w:space="0" w:color="auto"/>
              <w:right w:val="single" w:sz="8" w:space="0" w:color="auto"/>
            </w:tcBorders>
          </w:tcPr>
          <w:p w14:paraId="521CAAE5" w14:textId="3D16E06D" w:rsidR="32CADEF1" w:rsidRPr="00655D51" w:rsidRDefault="32CADEF1" w:rsidP="00655D51">
            <w:pPr>
              <w:pStyle w:val="Tabletext"/>
            </w:pPr>
            <w:r w:rsidRPr="00655D51">
              <w:t>FATDMA</w:t>
            </w:r>
            <w:r w:rsidRPr="00655D51">
              <w:br/>
              <w:t xml:space="preserve"> RATDMA MITDMA</w:t>
            </w:r>
          </w:p>
        </w:tc>
        <w:tc>
          <w:tcPr>
            <w:tcW w:w="1828" w:type="dxa"/>
            <w:tcBorders>
              <w:top w:val="single" w:sz="8" w:space="0" w:color="auto"/>
              <w:left w:val="single" w:sz="8" w:space="0" w:color="auto"/>
              <w:bottom w:val="single" w:sz="8" w:space="0" w:color="auto"/>
              <w:right w:val="single" w:sz="8" w:space="0" w:color="auto"/>
            </w:tcBorders>
          </w:tcPr>
          <w:p w14:paraId="4A669578" w14:textId="082C2C0F" w:rsidR="32CADEF1" w:rsidRPr="00655D51" w:rsidRDefault="32CADEF1" w:rsidP="00655D51">
            <w:pPr>
              <w:pStyle w:val="Tabletext"/>
            </w:pPr>
            <w:r w:rsidRPr="00655D51">
              <w:t>MITDMA</w:t>
            </w:r>
          </w:p>
        </w:tc>
      </w:tr>
      <w:tr w:rsidR="32CADEF1" w:rsidRPr="005A472A" w14:paraId="028C14B4" w14:textId="77777777" w:rsidTr="00655D51">
        <w:tc>
          <w:tcPr>
            <w:tcW w:w="1266" w:type="dxa"/>
            <w:tcBorders>
              <w:top w:val="single" w:sz="8" w:space="0" w:color="auto"/>
              <w:left w:val="single" w:sz="8" w:space="0" w:color="auto"/>
              <w:bottom w:val="single" w:sz="8" w:space="0" w:color="auto"/>
              <w:right w:val="single" w:sz="8" w:space="0" w:color="auto"/>
            </w:tcBorders>
          </w:tcPr>
          <w:p w14:paraId="1B265ECB" w14:textId="7A5730A7" w:rsidR="32CADEF1" w:rsidRPr="00655D51" w:rsidRDefault="32CADEF1" w:rsidP="00655D51">
            <w:pPr>
              <w:pStyle w:val="Tabletext"/>
            </w:pPr>
            <w:r w:rsidRPr="00655D51">
              <w:t>2</w:t>
            </w:r>
          </w:p>
        </w:tc>
        <w:tc>
          <w:tcPr>
            <w:tcW w:w="1985" w:type="dxa"/>
            <w:tcBorders>
              <w:top w:val="single" w:sz="8" w:space="0" w:color="auto"/>
              <w:left w:val="single" w:sz="8" w:space="0" w:color="auto"/>
              <w:bottom w:val="single" w:sz="8" w:space="0" w:color="auto"/>
              <w:right w:val="single" w:sz="8" w:space="0" w:color="auto"/>
            </w:tcBorders>
          </w:tcPr>
          <w:p w14:paraId="3B6CFDD8" w14:textId="6C431D65" w:rsidR="32CADEF1" w:rsidRPr="00655D51" w:rsidRDefault="32CADEF1" w:rsidP="00655D51">
            <w:pPr>
              <w:pStyle w:val="Tabletext"/>
            </w:pPr>
            <w:r w:rsidRPr="00655D51">
              <w:t>Broadcast Message</w:t>
            </w:r>
          </w:p>
        </w:tc>
        <w:tc>
          <w:tcPr>
            <w:tcW w:w="3260" w:type="dxa"/>
            <w:tcBorders>
              <w:top w:val="single" w:sz="8" w:space="0" w:color="auto"/>
              <w:left w:val="single" w:sz="8" w:space="0" w:color="auto"/>
              <w:bottom w:val="single" w:sz="8" w:space="0" w:color="auto"/>
              <w:right w:val="single" w:sz="8" w:space="0" w:color="auto"/>
            </w:tcBorders>
          </w:tcPr>
          <w:p w14:paraId="786373F4" w14:textId="447904C6" w:rsidR="32CADEF1" w:rsidRPr="00655D51" w:rsidRDefault="32CADEF1" w:rsidP="00655D51">
            <w:pPr>
              <w:pStyle w:val="Tabletext"/>
            </w:pPr>
            <w:r w:rsidRPr="00655D51">
              <w:t>Broadcast data with no communication state.</w:t>
            </w:r>
          </w:p>
        </w:tc>
        <w:tc>
          <w:tcPr>
            <w:tcW w:w="1276" w:type="dxa"/>
            <w:tcBorders>
              <w:top w:val="single" w:sz="8" w:space="0" w:color="auto"/>
              <w:left w:val="single" w:sz="8" w:space="0" w:color="auto"/>
              <w:bottom w:val="single" w:sz="8" w:space="0" w:color="auto"/>
              <w:right w:val="single" w:sz="8" w:space="0" w:color="auto"/>
            </w:tcBorders>
          </w:tcPr>
          <w:p w14:paraId="5CCCE03B" w14:textId="3637A81F" w:rsidR="32CADEF1" w:rsidRPr="00655D51" w:rsidRDefault="32CADEF1" w:rsidP="00655D51">
            <w:pPr>
              <w:pStyle w:val="Tabletext"/>
            </w:pPr>
            <w:r w:rsidRPr="00655D51">
              <w:t>FATDMA</w:t>
            </w:r>
            <w:r w:rsidRPr="00655D51">
              <w:br/>
              <w:t xml:space="preserve"> RATDMA</w:t>
            </w:r>
          </w:p>
        </w:tc>
        <w:tc>
          <w:tcPr>
            <w:tcW w:w="1828" w:type="dxa"/>
            <w:tcBorders>
              <w:top w:val="single" w:sz="8" w:space="0" w:color="auto"/>
              <w:left w:val="single" w:sz="8" w:space="0" w:color="auto"/>
              <w:bottom w:val="single" w:sz="8" w:space="0" w:color="auto"/>
              <w:right w:val="single" w:sz="8" w:space="0" w:color="auto"/>
            </w:tcBorders>
          </w:tcPr>
          <w:p w14:paraId="685432D1" w14:textId="4996036B" w:rsidR="32CADEF1" w:rsidRPr="00655D51" w:rsidRDefault="32CADEF1" w:rsidP="00655D51">
            <w:pPr>
              <w:pStyle w:val="Tabletext"/>
            </w:pPr>
            <w:r w:rsidRPr="00655D51">
              <w:t>None</w:t>
            </w:r>
          </w:p>
        </w:tc>
      </w:tr>
      <w:tr w:rsidR="32CADEF1" w:rsidRPr="005A472A" w14:paraId="4B5BBA2B" w14:textId="77777777" w:rsidTr="00655D51">
        <w:tc>
          <w:tcPr>
            <w:tcW w:w="1266" w:type="dxa"/>
            <w:tcBorders>
              <w:top w:val="single" w:sz="8" w:space="0" w:color="auto"/>
              <w:left w:val="single" w:sz="8" w:space="0" w:color="auto"/>
              <w:bottom w:val="single" w:sz="8" w:space="0" w:color="auto"/>
              <w:right w:val="single" w:sz="8" w:space="0" w:color="auto"/>
            </w:tcBorders>
          </w:tcPr>
          <w:p w14:paraId="18D94E01" w14:textId="7D5A4657" w:rsidR="32CADEF1" w:rsidRPr="00655D51" w:rsidRDefault="32CADEF1" w:rsidP="00655D51">
            <w:pPr>
              <w:pStyle w:val="Tabletext"/>
            </w:pPr>
            <w:r w:rsidRPr="00655D51">
              <w:t>3</w:t>
            </w:r>
          </w:p>
        </w:tc>
        <w:tc>
          <w:tcPr>
            <w:tcW w:w="1985" w:type="dxa"/>
            <w:tcBorders>
              <w:top w:val="single" w:sz="8" w:space="0" w:color="auto"/>
              <w:left w:val="single" w:sz="8" w:space="0" w:color="auto"/>
              <w:bottom w:val="single" w:sz="8" w:space="0" w:color="auto"/>
              <w:right w:val="single" w:sz="8" w:space="0" w:color="auto"/>
            </w:tcBorders>
          </w:tcPr>
          <w:p w14:paraId="1CFD7840" w14:textId="29E8C55A" w:rsidR="32CADEF1" w:rsidRPr="00655D51" w:rsidRDefault="32CADEF1" w:rsidP="00655D51">
            <w:pPr>
              <w:pStyle w:val="Tabletext"/>
            </w:pPr>
            <w:r w:rsidRPr="00655D51">
              <w:t>Scheduled Individual Addressed Message</w:t>
            </w:r>
          </w:p>
        </w:tc>
        <w:tc>
          <w:tcPr>
            <w:tcW w:w="3260" w:type="dxa"/>
            <w:tcBorders>
              <w:top w:val="single" w:sz="8" w:space="0" w:color="auto"/>
              <w:left w:val="single" w:sz="8" w:space="0" w:color="auto"/>
              <w:bottom w:val="single" w:sz="8" w:space="0" w:color="auto"/>
              <w:right w:val="single" w:sz="8" w:space="0" w:color="auto"/>
            </w:tcBorders>
          </w:tcPr>
          <w:p w14:paraId="7DAEC27B" w14:textId="6BAB23C1" w:rsidR="32CADEF1" w:rsidRPr="00655D51" w:rsidRDefault="32CADEF1" w:rsidP="00655D51">
            <w:pPr>
              <w:pStyle w:val="Tabletext"/>
            </w:pPr>
            <w:r w:rsidRPr="00655D51">
              <w:t>Individual addressed data with communication state. Requires acknowledgement.</w:t>
            </w:r>
          </w:p>
        </w:tc>
        <w:tc>
          <w:tcPr>
            <w:tcW w:w="1276" w:type="dxa"/>
            <w:tcBorders>
              <w:top w:val="single" w:sz="8" w:space="0" w:color="auto"/>
              <w:left w:val="single" w:sz="8" w:space="0" w:color="auto"/>
              <w:bottom w:val="single" w:sz="8" w:space="0" w:color="auto"/>
              <w:right w:val="single" w:sz="8" w:space="0" w:color="auto"/>
            </w:tcBorders>
          </w:tcPr>
          <w:p w14:paraId="73FA959E" w14:textId="509E1620" w:rsidR="32CADEF1" w:rsidRPr="00655D51" w:rsidRDefault="32CADEF1" w:rsidP="00655D51">
            <w:pPr>
              <w:pStyle w:val="Tabletext"/>
            </w:pPr>
            <w:r w:rsidRPr="00655D51">
              <w:t>FATDMA</w:t>
            </w:r>
            <w:r w:rsidRPr="00655D51">
              <w:br/>
              <w:t xml:space="preserve"> RATDMA MITDMA</w:t>
            </w:r>
          </w:p>
        </w:tc>
        <w:tc>
          <w:tcPr>
            <w:tcW w:w="1828" w:type="dxa"/>
            <w:tcBorders>
              <w:top w:val="single" w:sz="8" w:space="0" w:color="auto"/>
              <w:left w:val="single" w:sz="8" w:space="0" w:color="auto"/>
              <w:bottom w:val="single" w:sz="8" w:space="0" w:color="auto"/>
              <w:right w:val="single" w:sz="8" w:space="0" w:color="auto"/>
            </w:tcBorders>
          </w:tcPr>
          <w:p w14:paraId="7F246F82" w14:textId="1C46852A" w:rsidR="32CADEF1" w:rsidRPr="00655D51" w:rsidRDefault="32CADEF1" w:rsidP="00655D51">
            <w:pPr>
              <w:pStyle w:val="Tabletext"/>
            </w:pPr>
            <w:r w:rsidRPr="00655D51">
              <w:t>MITDMA</w:t>
            </w:r>
          </w:p>
        </w:tc>
      </w:tr>
      <w:tr w:rsidR="32CADEF1" w:rsidRPr="005A472A" w14:paraId="2BFBD2C5" w14:textId="77777777" w:rsidTr="00655D51">
        <w:tc>
          <w:tcPr>
            <w:tcW w:w="1266" w:type="dxa"/>
            <w:tcBorders>
              <w:top w:val="single" w:sz="8" w:space="0" w:color="auto"/>
              <w:left w:val="single" w:sz="8" w:space="0" w:color="auto"/>
              <w:bottom w:val="single" w:sz="8" w:space="0" w:color="auto"/>
              <w:right w:val="single" w:sz="8" w:space="0" w:color="auto"/>
            </w:tcBorders>
          </w:tcPr>
          <w:p w14:paraId="5AC0F98C" w14:textId="2DC7C9D6" w:rsidR="32CADEF1" w:rsidRPr="00655D51" w:rsidRDefault="32CADEF1" w:rsidP="00655D51">
            <w:pPr>
              <w:pStyle w:val="Tabletext"/>
            </w:pPr>
            <w:r w:rsidRPr="00655D51">
              <w:t>4</w:t>
            </w:r>
          </w:p>
        </w:tc>
        <w:tc>
          <w:tcPr>
            <w:tcW w:w="1985" w:type="dxa"/>
            <w:tcBorders>
              <w:top w:val="single" w:sz="8" w:space="0" w:color="auto"/>
              <w:left w:val="single" w:sz="8" w:space="0" w:color="auto"/>
              <w:bottom w:val="single" w:sz="8" w:space="0" w:color="auto"/>
              <w:right w:val="single" w:sz="8" w:space="0" w:color="auto"/>
            </w:tcBorders>
          </w:tcPr>
          <w:p w14:paraId="63AAE6BF" w14:textId="7F37A356" w:rsidR="32CADEF1" w:rsidRPr="00655D51" w:rsidRDefault="32CADEF1" w:rsidP="00655D51">
            <w:pPr>
              <w:pStyle w:val="Tabletext"/>
            </w:pPr>
            <w:r w:rsidRPr="00655D51">
              <w:t>Individual Addressed Message</w:t>
            </w:r>
          </w:p>
        </w:tc>
        <w:tc>
          <w:tcPr>
            <w:tcW w:w="3260" w:type="dxa"/>
            <w:tcBorders>
              <w:top w:val="single" w:sz="8" w:space="0" w:color="auto"/>
              <w:left w:val="single" w:sz="8" w:space="0" w:color="auto"/>
              <w:bottom w:val="single" w:sz="8" w:space="0" w:color="auto"/>
              <w:right w:val="single" w:sz="8" w:space="0" w:color="auto"/>
            </w:tcBorders>
          </w:tcPr>
          <w:p w14:paraId="07EA7E6B" w14:textId="334F5C2A" w:rsidR="32CADEF1" w:rsidRPr="00655D51" w:rsidRDefault="32CADEF1" w:rsidP="00655D51">
            <w:pPr>
              <w:pStyle w:val="Tabletext"/>
            </w:pPr>
            <w:r w:rsidRPr="00655D51">
              <w:t>Individual addressed data with no communication state. Requires acknowledgement.</w:t>
            </w:r>
          </w:p>
        </w:tc>
        <w:tc>
          <w:tcPr>
            <w:tcW w:w="1276" w:type="dxa"/>
            <w:tcBorders>
              <w:top w:val="single" w:sz="8" w:space="0" w:color="auto"/>
              <w:left w:val="single" w:sz="8" w:space="0" w:color="auto"/>
              <w:bottom w:val="single" w:sz="8" w:space="0" w:color="auto"/>
              <w:right w:val="single" w:sz="8" w:space="0" w:color="auto"/>
            </w:tcBorders>
          </w:tcPr>
          <w:p w14:paraId="65D57DF3" w14:textId="61C17947" w:rsidR="32CADEF1" w:rsidRPr="00655D51" w:rsidRDefault="32CADEF1" w:rsidP="00655D51">
            <w:pPr>
              <w:pStyle w:val="Tabletext"/>
            </w:pPr>
            <w:r w:rsidRPr="00655D51">
              <w:t>FATDMA</w:t>
            </w:r>
            <w:r w:rsidRPr="00655D51">
              <w:br/>
              <w:t xml:space="preserve"> RATDMA</w:t>
            </w:r>
          </w:p>
        </w:tc>
        <w:tc>
          <w:tcPr>
            <w:tcW w:w="1828" w:type="dxa"/>
            <w:tcBorders>
              <w:top w:val="single" w:sz="8" w:space="0" w:color="auto"/>
              <w:left w:val="single" w:sz="8" w:space="0" w:color="auto"/>
              <w:bottom w:val="single" w:sz="8" w:space="0" w:color="auto"/>
              <w:right w:val="single" w:sz="8" w:space="0" w:color="auto"/>
            </w:tcBorders>
          </w:tcPr>
          <w:p w14:paraId="10132B86" w14:textId="7CDFE560" w:rsidR="32CADEF1" w:rsidRPr="00655D51" w:rsidRDefault="32CADEF1" w:rsidP="00655D51">
            <w:pPr>
              <w:pStyle w:val="Tabletext"/>
            </w:pPr>
            <w:r w:rsidRPr="00655D51">
              <w:t>None</w:t>
            </w:r>
          </w:p>
        </w:tc>
      </w:tr>
      <w:tr w:rsidR="32CADEF1" w:rsidRPr="005A472A" w14:paraId="6523FF0B" w14:textId="77777777" w:rsidTr="00655D51">
        <w:tc>
          <w:tcPr>
            <w:tcW w:w="1266" w:type="dxa"/>
            <w:tcBorders>
              <w:top w:val="single" w:sz="8" w:space="0" w:color="auto"/>
              <w:left w:val="single" w:sz="8" w:space="0" w:color="auto"/>
              <w:bottom w:val="single" w:sz="8" w:space="0" w:color="auto"/>
              <w:right w:val="single" w:sz="8" w:space="0" w:color="auto"/>
            </w:tcBorders>
          </w:tcPr>
          <w:p w14:paraId="450CE3FC" w14:textId="193A9346" w:rsidR="32CADEF1" w:rsidRPr="00655D51" w:rsidRDefault="32CADEF1" w:rsidP="00655D51">
            <w:pPr>
              <w:pStyle w:val="Tabletext"/>
            </w:pPr>
            <w:r w:rsidRPr="00655D51">
              <w:t>5</w:t>
            </w:r>
          </w:p>
        </w:tc>
        <w:tc>
          <w:tcPr>
            <w:tcW w:w="1985" w:type="dxa"/>
            <w:tcBorders>
              <w:top w:val="single" w:sz="8" w:space="0" w:color="auto"/>
              <w:left w:val="single" w:sz="8" w:space="0" w:color="auto"/>
              <w:bottom w:val="single" w:sz="8" w:space="0" w:color="auto"/>
              <w:right w:val="single" w:sz="8" w:space="0" w:color="auto"/>
            </w:tcBorders>
          </w:tcPr>
          <w:p w14:paraId="05AFBEFC" w14:textId="348C105F" w:rsidR="32CADEF1" w:rsidRPr="00655D51" w:rsidRDefault="32CADEF1" w:rsidP="00655D51">
            <w:pPr>
              <w:pStyle w:val="Tabletext"/>
            </w:pPr>
            <w:r w:rsidRPr="00655D51">
              <w:t>Acknowledgment Message</w:t>
            </w:r>
          </w:p>
        </w:tc>
        <w:tc>
          <w:tcPr>
            <w:tcW w:w="3260" w:type="dxa"/>
            <w:tcBorders>
              <w:top w:val="single" w:sz="8" w:space="0" w:color="auto"/>
              <w:left w:val="single" w:sz="8" w:space="0" w:color="auto"/>
              <w:bottom w:val="single" w:sz="8" w:space="0" w:color="auto"/>
              <w:right w:val="single" w:sz="8" w:space="0" w:color="auto"/>
            </w:tcBorders>
          </w:tcPr>
          <w:p w14:paraId="4049145B" w14:textId="2C9DAAEC" w:rsidR="32CADEF1" w:rsidRPr="00655D51" w:rsidRDefault="32CADEF1" w:rsidP="00655D51">
            <w:pPr>
              <w:pStyle w:val="Tabletext"/>
            </w:pPr>
            <w:r w:rsidRPr="00655D51">
              <w:t>This message is used to provide and acknowledgment for one or more addressed messages.</w:t>
            </w:r>
          </w:p>
        </w:tc>
        <w:tc>
          <w:tcPr>
            <w:tcW w:w="1276" w:type="dxa"/>
            <w:tcBorders>
              <w:top w:val="single" w:sz="8" w:space="0" w:color="auto"/>
              <w:left w:val="single" w:sz="8" w:space="0" w:color="auto"/>
              <w:bottom w:val="single" w:sz="8" w:space="0" w:color="auto"/>
              <w:right w:val="single" w:sz="8" w:space="0" w:color="auto"/>
            </w:tcBorders>
          </w:tcPr>
          <w:p w14:paraId="6D26CA1F" w14:textId="08CE82D3" w:rsidR="32CADEF1" w:rsidRPr="00655D51" w:rsidRDefault="32CADEF1" w:rsidP="00655D51">
            <w:pPr>
              <w:pStyle w:val="Tabletext"/>
            </w:pPr>
            <w:r w:rsidRPr="00655D51">
              <w:t>FATMDA</w:t>
            </w:r>
            <w:r w:rsidRPr="00655D51">
              <w:br/>
              <w:t xml:space="preserve"> RATDMA</w:t>
            </w:r>
            <w:r w:rsidRPr="00655D51">
              <w:br/>
              <w:t xml:space="preserve"> MITDMA</w:t>
            </w:r>
          </w:p>
        </w:tc>
        <w:tc>
          <w:tcPr>
            <w:tcW w:w="1828" w:type="dxa"/>
            <w:tcBorders>
              <w:top w:val="single" w:sz="8" w:space="0" w:color="auto"/>
              <w:left w:val="single" w:sz="8" w:space="0" w:color="auto"/>
              <w:bottom w:val="single" w:sz="8" w:space="0" w:color="auto"/>
              <w:right w:val="single" w:sz="8" w:space="0" w:color="auto"/>
            </w:tcBorders>
          </w:tcPr>
          <w:p w14:paraId="0D90C9EE" w14:textId="675F2964" w:rsidR="32CADEF1" w:rsidRPr="00655D51" w:rsidRDefault="32CADEF1" w:rsidP="00655D51">
            <w:pPr>
              <w:pStyle w:val="Tabletext"/>
            </w:pPr>
            <w:r w:rsidRPr="00655D51">
              <w:t>None</w:t>
            </w:r>
          </w:p>
        </w:tc>
      </w:tr>
      <w:tr w:rsidR="32CADEF1" w:rsidRPr="005A472A" w14:paraId="2CCB04C4" w14:textId="77777777" w:rsidTr="00655D51">
        <w:tc>
          <w:tcPr>
            <w:tcW w:w="1266" w:type="dxa"/>
            <w:tcBorders>
              <w:top w:val="single" w:sz="8" w:space="0" w:color="auto"/>
              <w:left w:val="single" w:sz="8" w:space="0" w:color="auto"/>
              <w:bottom w:val="single" w:sz="8" w:space="0" w:color="auto"/>
              <w:right w:val="single" w:sz="8" w:space="0" w:color="auto"/>
            </w:tcBorders>
          </w:tcPr>
          <w:p w14:paraId="2B1E341B" w14:textId="2BD06949" w:rsidR="32CADEF1" w:rsidRPr="00655D51" w:rsidRDefault="32CADEF1" w:rsidP="00655D51">
            <w:pPr>
              <w:pStyle w:val="Tabletext"/>
            </w:pPr>
            <w:r w:rsidRPr="00655D51">
              <w:t>6</w:t>
            </w:r>
          </w:p>
        </w:tc>
        <w:tc>
          <w:tcPr>
            <w:tcW w:w="1985" w:type="dxa"/>
            <w:tcBorders>
              <w:top w:val="single" w:sz="8" w:space="0" w:color="auto"/>
              <w:left w:val="single" w:sz="8" w:space="0" w:color="auto"/>
              <w:bottom w:val="single" w:sz="8" w:space="0" w:color="auto"/>
              <w:right w:val="single" w:sz="8" w:space="0" w:color="auto"/>
            </w:tcBorders>
          </w:tcPr>
          <w:p w14:paraId="4D831E30" w14:textId="28FB6D79" w:rsidR="32CADEF1" w:rsidRPr="00655D51" w:rsidRDefault="32CADEF1" w:rsidP="00655D51">
            <w:pPr>
              <w:pStyle w:val="Tabletext"/>
            </w:pPr>
            <w:r w:rsidRPr="00655D51">
              <w:t>Geographical Multicast Message</w:t>
            </w:r>
          </w:p>
        </w:tc>
        <w:tc>
          <w:tcPr>
            <w:tcW w:w="3260" w:type="dxa"/>
            <w:tcBorders>
              <w:top w:val="single" w:sz="8" w:space="0" w:color="auto"/>
              <w:left w:val="single" w:sz="8" w:space="0" w:color="auto"/>
              <w:bottom w:val="single" w:sz="8" w:space="0" w:color="auto"/>
              <w:right w:val="single" w:sz="8" w:space="0" w:color="auto"/>
            </w:tcBorders>
          </w:tcPr>
          <w:p w14:paraId="515CF556" w14:textId="6494C789" w:rsidR="32CADEF1" w:rsidRPr="00655D51" w:rsidRDefault="32CADEF1" w:rsidP="00655D51">
            <w:pPr>
              <w:pStyle w:val="Tabletext"/>
            </w:pPr>
            <w:r w:rsidRPr="00655D51">
              <w:t>Addressed to a group of stations defined by their geographical location with no communication state. No acknowledgment required.</w:t>
            </w:r>
          </w:p>
        </w:tc>
        <w:tc>
          <w:tcPr>
            <w:tcW w:w="1276" w:type="dxa"/>
            <w:tcBorders>
              <w:top w:val="single" w:sz="8" w:space="0" w:color="auto"/>
              <w:left w:val="single" w:sz="8" w:space="0" w:color="auto"/>
              <w:bottom w:val="single" w:sz="8" w:space="0" w:color="auto"/>
              <w:right w:val="single" w:sz="8" w:space="0" w:color="auto"/>
            </w:tcBorders>
          </w:tcPr>
          <w:p w14:paraId="19A79F24" w14:textId="0F1D11D3" w:rsidR="32CADEF1" w:rsidRPr="00655D51" w:rsidRDefault="32CADEF1" w:rsidP="00655D51">
            <w:pPr>
              <w:pStyle w:val="Tabletext"/>
            </w:pPr>
            <w:r w:rsidRPr="00655D51">
              <w:t>FATDMA</w:t>
            </w:r>
            <w:r w:rsidRPr="00655D51">
              <w:br/>
              <w:t xml:space="preserve"> RATDMA</w:t>
            </w:r>
          </w:p>
        </w:tc>
        <w:tc>
          <w:tcPr>
            <w:tcW w:w="1828" w:type="dxa"/>
            <w:tcBorders>
              <w:top w:val="single" w:sz="8" w:space="0" w:color="auto"/>
              <w:left w:val="single" w:sz="8" w:space="0" w:color="auto"/>
              <w:bottom w:val="single" w:sz="8" w:space="0" w:color="auto"/>
              <w:right w:val="single" w:sz="8" w:space="0" w:color="auto"/>
            </w:tcBorders>
          </w:tcPr>
          <w:p w14:paraId="04F426F0" w14:textId="504A60F9" w:rsidR="32CADEF1" w:rsidRPr="00655D51" w:rsidRDefault="32CADEF1" w:rsidP="00655D51">
            <w:pPr>
              <w:pStyle w:val="Tabletext"/>
            </w:pPr>
            <w:r w:rsidRPr="00655D51">
              <w:t>None</w:t>
            </w:r>
          </w:p>
        </w:tc>
      </w:tr>
    </w:tbl>
    <w:p w14:paraId="20B2B67B" w14:textId="5553420A" w:rsidR="32CADEF1" w:rsidRPr="00655D51" w:rsidRDefault="32CADEF1" w:rsidP="00655D51">
      <w:pPr>
        <w:pStyle w:val="Tabletext"/>
        <w:rPr>
          <w:rFonts w:ascii="Calibri" w:eastAsia="Calibri" w:hAnsi="Calibri" w:cs="Calibri"/>
          <w:sz w:val="22"/>
        </w:rPr>
      </w:pPr>
    </w:p>
    <w:p w14:paraId="49FC1839" w14:textId="0F73555B" w:rsidR="32CADEF1" w:rsidRPr="00655D51" w:rsidRDefault="32CADEF1" w:rsidP="00790E12">
      <w:pPr>
        <w:pStyle w:val="BodyText"/>
      </w:pPr>
    </w:p>
    <w:p w14:paraId="09B617FF" w14:textId="4058DF03" w:rsidR="00F4116E" w:rsidRPr="00655D51" w:rsidRDefault="00F4116E">
      <w:pPr>
        <w:spacing w:after="200" w:line="276" w:lineRule="auto"/>
        <w:rPr>
          <w:sz w:val="22"/>
          <w:lang w:eastAsia="en-GB"/>
        </w:rPr>
      </w:pPr>
      <w:r w:rsidRPr="00655D51">
        <w:rPr>
          <w:lang w:eastAsia="en-GB"/>
        </w:rPr>
        <w:br w:type="page"/>
      </w:r>
    </w:p>
    <w:p w14:paraId="439580B4" w14:textId="506162C3" w:rsidR="00C61BD6" w:rsidRPr="00655D51" w:rsidRDefault="00C61BD6">
      <w:pPr>
        <w:pStyle w:val="Annex"/>
      </w:pPr>
      <w:bookmarkStart w:id="1227" w:name="_Ref115022631"/>
      <w:bookmarkStart w:id="1228" w:name="_Ref115337094"/>
      <w:bookmarkStart w:id="1229" w:name="_Toc209082938"/>
      <w:r w:rsidRPr="00655D51">
        <w:lastRenderedPageBreak/>
        <w:t xml:space="preserve">Examples of </w:t>
      </w:r>
      <w:bookmarkEnd w:id="1227"/>
      <w:r w:rsidRPr="00655D51">
        <w:t>VDE Protocol Format Messages</w:t>
      </w:r>
      <w:bookmarkEnd w:id="1228"/>
      <w:bookmarkEnd w:id="1229"/>
    </w:p>
    <w:p w14:paraId="7DD1583F" w14:textId="44A81A1A" w:rsidR="00C61BD6" w:rsidRPr="005A472A" w:rsidRDefault="00C61BD6" w:rsidP="00F03AD8">
      <w:pPr>
        <w:pStyle w:val="AnnexHead2"/>
      </w:pPr>
      <w:r w:rsidRPr="005A472A">
        <w:t>VPFI 1: VDES Management Messages</w:t>
      </w:r>
    </w:p>
    <w:p w14:paraId="475AF41C" w14:textId="77777777" w:rsidR="00F03AD8" w:rsidRPr="00655D51" w:rsidRDefault="00F03AD8" w:rsidP="00655D51">
      <w:pPr>
        <w:pStyle w:val="Heading1separationline"/>
        <w:rPr>
          <w:lang w:eastAsia="en-GB"/>
        </w:rPr>
      </w:pPr>
    </w:p>
    <w:p w14:paraId="43673686" w14:textId="5E3F73E4" w:rsidR="00C61BD6" w:rsidRPr="00655D51" w:rsidRDefault="00C61BD6" w:rsidP="00655D51">
      <w:pPr>
        <w:pStyle w:val="AnnexHead3"/>
      </w:pPr>
      <w:bookmarkStart w:id="1230" w:name="_Toc115339265"/>
      <w:bookmarkStart w:id="1231" w:name="_Toc115339266"/>
      <w:bookmarkStart w:id="1232" w:name="_Toc115339267"/>
      <w:bookmarkStart w:id="1233" w:name="_Toc115339268"/>
      <w:bookmarkStart w:id="1234" w:name="_Toc115339308"/>
      <w:bookmarkStart w:id="1235" w:name="_Toc115339309"/>
      <w:bookmarkStart w:id="1236" w:name="_Toc115339310"/>
      <w:bookmarkStart w:id="1237" w:name="_Toc115339311"/>
      <w:bookmarkStart w:id="1238" w:name="_Toc115339312"/>
      <w:bookmarkEnd w:id="1230"/>
      <w:bookmarkEnd w:id="1231"/>
      <w:bookmarkEnd w:id="1232"/>
      <w:bookmarkEnd w:id="1233"/>
      <w:bookmarkEnd w:id="1234"/>
      <w:bookmarkEnd w:id="1235"/>
      <w:bookmarkEnd w:id="1236"/>
      <w:bookmarkEnd w:id="1237"/>
      <w:bookmarkEnd w:id="1238"/>
      <w:r w:rsidRPr="00655D51">
        <w:t>VDE-SAT Network Orbit Data</w:t>
      </w:r>
    </w:p>
    <w:p w14:paraId="69A37BCF" w14:textId="77777777" w:rsidR="00C61BD6" w:rsidRPr="00655D51" w:rsidRDefault="00C61BD6" w:rsidP="00655D51">
      <w:pPr>
        <w:pStyle w:val="BodyText"/>
      </w:pPr>
      <w:r w:rsidRPr="00655D51">
        <w:t>This VDE Protocol Format may be used by VDE Satellites to inform about updated orbital data for a set of VDE-SAT satellites in a VDE-SAT network or VDE-SAT roaming network. Equipment may use the orbital data to estimate when connectivity to a satellite can be expected.</w:t>
      </w:r>
    </w:p>
    <w:p w14:paraId="3FD198D4" w14:textId="77777777" w:rsidR="00C61BD6" w:rsidRPr="00655D51" w:rsidRDefault="00C61BD6" w:rsidP="00F03AD8">
      <w:pPr>
        <w:pStyle w:val="BodyText"/>
      </w:pPr>
      <w:r w:rsidRPr="00655D51">
        <w:t>Orbital data is represented in the two-line element (TLE) format.</w:t>
      </w:r>
    </w:p>
    <w:p w14:paraId="63716C19" w14:textId="77777777" w:rsidR="00F03AD8" w:rsidRPr="005A472A" w:rsidRDefault="00F03AD8" w:rsidP="00F03AD8">
      <w:pPr>
        <w:pStyle w:val="Tablecaption"/>
      </w:pPr>
      <w:bookmarkStart w:id="1239" w:name="_Toc125619575"/>
      <w:r w:rsidRPr="005A472A">
        <w:t>VDE-SAT Network Orbit Data</w:t>
      </w:r>
      <w:bookmarkEnd w:id="1239"/>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C61BD6" w:rsidRPr="005A472A" w14:paraId="24FD6ECB" w14:textId="77777777" w:rsidTr="00A02395">
        <w:trPr>
          <w:jc w:val="center"/>
        </w:trPr>
        <w:tc>
          <w:tcPr>
            <w:tcW w:w="2268" w:type="dxa"/>
            <w:tcBorders>
              <w:bottom w:val="single" w:sz="6" w:space="0" w:color="000000"/>
            </w:tcBorders>
            <w:shd w:val="clear" w:color="auto" w:fill="FFFFFF"/>
          </w:tcPr>
          <w:p w14:paraId="5A4C04FB" w14:textId="77777777" w:rsidR="00C61BD6" w:rsidRPr="00CA1542" w:rsidRDefault="00C61BD6" w:rsidP="00655D51">
            <w:pPr>
              <w:pStyle w:val="Tableheading"/>
            </w:pPr>
            <w:r w:rsidRPr="00655D51">
              <w:rPr>
                <w:lang w:val="en-GB"/>
              </w:rPr>
              <w:t>Parameter</w:t>
            </w:r>
          </w:p>
        </w:tc>
        <w:tc>
          <w:tcPr>
            <w:tcW w:w="1701" w:type="dxa"/>
            <w:tcBorders>
              <w:bottom w:val="single" w:sz="6" w:space="0" w:color="000000"/>
            </w:tcBorders>
            <w:shd w:val="clear" w:color="auto" w:fill="FFFFFF"/>
          </w:tcPr>
          <w:p w14:paraId="3167EEFF" w14:textId="77777777" w:rsidR="00C61BD6" w:rsidRPr="00CA1542" w:rsidRDefault="00C61BD6" w:rsidP="00655D51">
            <w:pPr>
              <w:pStyle w:val="Tableheading"/>
            </w:pPr>
            <w:r w:rsidRPr="00655D51">
              <w:rPr>
                <w:lang w:val="en-GB"/>
              </w:rPr>
              <w:t>Number of bits</w:t>
            </w:r>
          </w:p>
        </w:tc>
        <w:tc>
          <w:tcPr>
            <w:tcW w:w="5670" w:type="dxa"/>
            <w:tcBorders>
              <w:bottom w:val="single" w:sz="6" w:space="0" w:color="000000"/>
            </w:tcBorders>
            <w:shd w:val="clear" w:color="auto" w:fill="FFFFFF"/>
          </w:tcPr>
          <w:p w14:paraId="7B486FFE" w14:textId="77777777" w:rsidR="00C61BD6" w:rsidRPr="00CA1542" w:rsidRDefault="00C61BD6" w:rsidP="00655D51">
            <w:pPr>
              <w:pStyle w:val="Tableheading"/>
            </w:pPr>
            <w:r w:rsidRPr="00655D51">
              <w:rPr>
                <w:lang w:val="en-GB"/>
              </w:rPr>
              <w:t>Description</w:t>
            </w:r>
          </w:p>
        </w:tc>
      </w:tr>
      <w:tr w:rsidR="00C61BD6" w:rsidRPr="005A472A" w14:paraId="51F0446C"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29901D9E" w14:textId="77777777" w:rsidR="00C61BD6" w:rsidRPr="005A472A" w:rsidRDefault="00C61BD6" w:rsidP="00655D51">
            <w:pPr>
              <w:pStyle w:val="Tabletext"/>
            </w:pPr>
            <w:r w:rsidRPr="005A472A">
              <w:t>VPFI</w:t>
            </w:r>
          </w:p>
        </w:tc>
        <w:tc>
          <w:tcPr>
            <w:tcW w:w="1701" w:type="dxa"/>
            <w:tcBorders>
              <w:top w:val="single" w:sz="6" w:space="0" w:color="000000"/>
              <w:left w:val="single" w:sz="6" w:space="0" w:color="000000"/>
              <w:bottom w:val="single" w:sz="6" w:space="0" w:color="000000"/>
              <w:right w:val="single" w:sz="6" w:space="0" w:color="000000"/>
            </w:tcBorders>
            <w:vAlign w:val="center"/>
          </w:tcPr>
          <w:p w14:paraId="18CCEEE6" w14:textId="450DA774" w:rsidR="00C61BD6" w:rsidRPr="005A472A" w:rsidRDefault="00C61BD6" w:rsidP="00655D51">
            <w:pPr>
              <w:pStyle w:val="Tabletext"/>
              <w:jc w:val="center"/>
            </w:pPr>
            <w:del w:id="1240" w:author="Stefan Pielmeier" w:date="2025-09-01T16:16:00Z" w16du:dateUtc="2025-09-01T14:16:00Z">
              <w:r w:rsidRPr="005A472A" w:rsidDel="001C0DED">
                <w:delText>16</w:delText>
              </w:r>
            </w:del>
            <w:ins w:id="1241" w:author="Stefan Pielmeier" w:date="2025-09-01T16:16:00Z" w16du:dateUtc="2025-09-01T14:16:00Z">
              <w:r w:rsidR="001C0DED">
                <w:t>8</w:t>
              </w:r>
            </w:ins>
          </w:p>
        </w:tc>
        <w:tc>
          <w:tcPr>
            <w:tcW w:w="5670" w:type="dxa"/>
            <w:tcBorders>
              <w:top w:val="single" w:sz="6" w:space="0" w:color="000000"/>
              <w:left w:val="single" w:sz="6" w:space="0" w:color="000000"/>
              <w:bottom w:val="single" w:sz="6" w:space="0" w:color="000000"/>
              <w:right w:val="single" w:sz="6" w:space="0" w:color="000000"/>
            </w:tcBorders>
            <w:vAlign w:val="center"/>
          </w:tcPr>
          <w:p w14:paraId="08F59F63" w14:textId="2178E846" w:rsidR="00C61BD6" w:rsidRPr="005A472A" w:rsidRDefault="00C61BD6" w:rsidP="00655D51">
            <w:pPr>
              <w:pStyle w:val="Tabletext"/>
            </w:pPr>
            <w:r w:rsidRPr="005A472A">
              <w:t>1</w:t>
            </w:r>
          </w:p>
        </w:tc>
      </w:tr>
      <w:tr w:rsidR="00C61BD6" w:rsidRPr="005A472A" w14:paraId="4DAA2978"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097DCA90" w14:textId="77777777" w:rsidR="00C61BD6" w:rsidRPr="005A472A" w:rsidRDefault="00C61BD6" w:rsidP="00655D51">
            <w:pPr>
              <w:pStyle w:val="Tabletext"/>
            </w:pPr>
            <w:r w:rsidRPr="005A472A">
              <w:t>Message ID</w:t>
            </w:r>
          </w:p>
        </w:tc>
        <w:tc>
          <w:tcPr>
            <w:tcW w:w="1701" w:type="dxa"/>
            <w:tcBorders>
              <w:top w:val="single" w:sz="6" w:space="0" w:color="000000"/>
              <w:left w:val="single" w:sz="6" w:space="0" w:color="000000"/>
              <w:bottom w:val="single" w:sz="6" w:space="0" w:color="000000"/>
              <w:right w:val="single" w:sz="6" w:space="0" w:color="000000"/>
            </w:tcBorders>
            <w:vAlign w:val="center"/>
          </w:tcPr>
          <w:p w14:paraId="39D0BC4C" w14:textId="77777777" w:rsidR="00C61BD6" w:rsidRPr="005A472A" w:rsidRDefault="00C61BD6" w:rsidP="00655D51">
            <w:pPr>
              <w:pStyle w:val="Tabletext"/>
              <w:jc w:val="center"/>
            </w:pPr>
            <w:r w:rsidRPr="005A472A">
              <w:t>8</w:t>
            </w:r>
          </w:p>
        </w:tc>
        <w:tc>
          <w:tcPr>
            <w:tcW w:w="5670" w:type="dxa"/>
            <w:tcBorders>
              <w:top w:val="single" w:sz="6" w:space="0" w:color="000000"/>
              <w:left w:val="single" w:sz="6" w:space="0" w:color="000000"/>
              <w:bottom w:val="single" w:sz="6" w:space="0" w:color="000000"/>
              <w:right w:val="single" w:sz="6" w:space="0" w:color="000000"/>
            </w:tcBorders>
            <w:vAlign w:val="center"/>
          </w:tcPr>
          <w:p w14:paraId="17D47C1D" w14:textId="77777777" w:rsidR="00C61BD6" w:rsidRPr="005A472A" w:rsidDel="007F0CDD" w:rsidRDefault="00C61BD6" w:rsidP="00655D51">
            <w:pPr>
              <w:pStyle w:val="Tabletext"/>
            </w:pPr>
            <w:r w:rsidRPr="005A472A">
              <w:t>0</w:t>
            </w:r>
          </w:p>
        </w:tc>
      </w:tr>
      <w:tr w:rsidR="00C61BD6" w:rsidRPr="005A472A" w14:paraId="4A1F231F"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1405BEA2" w14:textId="77777777" w:rsidR="00C61BD6" w:rsidRPr="005A472A" w:rsidRDefault="00C61BD6" w:rsidP="00655D51">
            <w:pPr>
              <w:pStyle w:val="Tabletext"/>
            </w:pPr>
            <w:r w:rsidRPr="005A472A">
              <w:t>Primary network ID</w:t>
            </w:r>
          </w:p>
        </w:tc>
        <w:tc>
          <w:tcPr>
            <w:tcW w:w="1701" w:type="dxa"/>
            <w:tcBorders>
              <w:top w:val="single" w:sz="6" w:space="0" w:color="000000"/>
              <w:left w:val="single" w:sz="6" w:space="0" w:color="000000"/>
              <w:bottom w:val="single" w:sz="6" w:space="0" w:color="000000"/>
              <w:right w:val="single" w:sz="6" w:space="0" w:color="000000"/>
            </w:tcBorders>
            <w:vAlign w:val="center"/>
          </w:tcPr>
          <w:p w14:paraId="3B6EFEC1" w14:textId="77777777" w:rsidR="00C61BD6" w:rsidRPr="005A472A" w:rsidRDefault="00C61BD6" w:rsidP="00655D51">
            <w:pPr>
              <w:pStyle w:val="Tabletext"/>
              <w:jc w:val="center"/>
            </w:pPr>
            <w:r w:rsidRPr="005A472A">
              <w:t>8</w:t>
            </w:r>
          </w:p>
        </w:tc>
        <w:tc>
          <w:tcPr>
            <w:tcW w:w="5670" w:type="dxa"/>
            <w:tcBorders>
              <w:top w:val="single" w:sz="6" w:space="0" w:color="000000"/>
              <w:left w:val="single" w:sz="6" w:space="0" w:color="000000"/>
              <w:bottom w:val="single" w:sz="6" w:space="0" w:color="000000"/>
              <w:right w:val="single" w:sz="6" w:space="0" w:color="000000"/>
            </w:tcBorders>
            <w:vAlign w:val="center"/>
          </w:tcPr>
          <w:p w14:paraId="2C300AE8" w14:textId="77777777" w:rsidR="00C61BD6" w:rsidRPr="00655D51" w:rsidRDefault="00C61BD6" w:rsidP="00655D51">
            <w:pPr>
              <w:pStyle w:val="Tabletext"/>
            </w:pPr>
            <w:r w:rsidRPr="00655D51">
              <w:t>Values 0-255 allowed, see ITU-R M.2092-1, Annex 5, §3.1.9</w:t>
            </w:r>
          </w:p>
        </w:tc>
      </w:tr>
      <w:tr w:rsidR="00C61BD6" w:rsidRPr="005A472A" w14:paraId="2CDE8D35"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279348FC" w14:textId="77777777" w:rsidR="00C61BD6" w:rsidRPr="005A472A" w:rsidRDefault="00C61BD6" w:rsidP="00655D51">
            <w:pPr>
              <w:pStyle w:val="Tabletext"/>
            </w:pPr>
            <w:r w:rsidRPr="005A472A">
              <w:t>Roaming network ID</w:t>
            </w:r>
          </w:p>
        </w:tc>
        <w:tc>
          <w:tcPr>
            <w:tcW w:w="1701" w:type="dxa"/>
            <w:tcBorders>
              <w:top w:val="single" w:sz="6" w:space="0" w:color="000000"/>
              <w:left w:val="single" w:sz="6" w:space="0" w:color="000000"/>
              <w:bottom w:val="single" w:sz="6" w:space="0" w:color="000000"/>
              <w:right w:val="single" w:sz="6" w:space="0" w:color="000000"/>
            </w:tcBorders>
            <w:vAlign w:val="center"/>
          </w:tcPr>
          <w:p w14:paraId="5863B487" w14:textId="77777777" w:rsidR="00C61BD6" w:rsidRPr="005A472A" w:rsidRDefault="00C61BD6" w:rsidP="00655D51">
            <w:pPr>
              <w:pStyle w:val="Tabletext"/>
              <w:jc w:val="center"/>
            </w:pPr>
            <w:r w:rsidRPr="005A472A">
              <w:t>8</w:t>
            </w:r>
          </w:p>
        </w:tc>
        <w:tc>
          <w:tcPr>
            <w:tcW w:w="5670" w:type="dxa"/>
            <w:tcBorders>
              <w:top w:val="single" w:sz="6" w:space="0" w:color="000000"/>
              <w:left w:val="single" w:sz="6" w:space="0" w:color="000000"/>
              <w:bottom w:val="single" w:sz="6" w:space="0" w:color="000000"/>
              <w:right w:val="single" w:sz="6" w:space="0" w:color="000000"/>
            </w:tcBorders>
            <w:vAlign w:val="center"/>
          </w:tcPr>
          <w:p w14:paraId="041175BD" w14:textId="77777777" w:rsidR="00C61BD6" w:rsidRPr="00655D51" w:rsidRDefault="00C61BD6" w:rsidP="00655D51">
            <w:pPr>
              <w:pStyle w:val="Tabletext"/>
            </w:pPr>
            <w:r w:rsidRPr="00655D51">
              <w:t>Identifying which roaming network group the satellites of this list belong to.</w:t>
            </w:r>
          </w:p>
        </w:tc>
      </w:tr>
      <w:tr w:rsidR="00C61BD6" w:rsidRPr="005A472A" w14:paraId="21299BE7"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70DBF0E9" w14:textId="77777777" w:rsidR="00C61BD6" w:rsidRPr="005A472A" w:rsidRDefault="00C61BD6" w:rsidP="00655D51">
            <w:pPr>
              <w:pStyle w:val="Tabletext"/>
            </w:pPr>
            <w:r w:rsidRPr="005A472A">
              <w:t>n</w:t>
            </w:r>
          </w:p>
        </w:tc>
        <w:tc>
          <w:tcPr>
            <w:tcW w:w="1701" w:type="dxa"/>
            <w:tcBorders>
              <w:top w:val="single" w:sz="6" w:space="0" w:color="000000"/>
              <w:left w:val="single" w:sz="6" w:space="0" w:color="000000"/>
              <w:bottom w:val="single" w:sz="6" w:space="0" w:color="000000"/>
              <w:right w:val="single" w:sz="6" w:space="0" w:color="000000"/>
            </w:tcBorders>
            <w:vAlign w:val="center"/>
          </w:tcPr>
          <w:p w14:paraId="40B5FF80" w14:textId="77777777" w:rsidR="00C61BD6" w:rsidRPr="005A472A" w:rsidRDefault="00C61BD6" w:rsidP="00655D51">
            <w:pPr>
              <w:pStyle w:val="Tabletext"/>
              <w:jc w:val="center"/>
            </w:pPr>
            <w:r w:rsidRPr="005A472A">
              <w:t>8</w:t>
            </w:r>
          </w:p>
        </w:tc>
        <w:tc>
          <w:tcPr>
            <w:tcW w:w="5670" w:type="dxa"/>
            <w:tcBorders>
              <w:top w:val="single" w:sz="6" w:space="0" w:color="000000"/>
              <w:left w:val="single" w:sz="6" w:space="0" w:color="000000"/>
              <w:bottom w:val="single" w:sz="6" w:space="0" w:color="000000"/>
              <w:right w:val="single" w:sz="6" w:space="0" w:color="000000"/>
            </w:tcBorders>
            <w:vAlign w:val="center"/>
          </w:tcPr>
          <w:p w14:paraId="211797DC" w14:textId="77777777" w:rsidR="00C61BD6" w:rsidRPr="00655D51" w:rsidRDefault="00C61BD6" w:rsidP="00655D51">
            <w:pPr>
              <w:pStyle w:val="Tabletext"/>
            </w:pPr>
            <w:r w:rsidRPr="00655D51">
              <w:t>Number of orbital data sets transferred in this VDE Protocol Format</w:t>
            </w:r>
          </w:p>
        </w:tc>
      </w:tr>
      <w:tr w:rsidR="00C61BD6" w:rsidRPr="005A472A" w14:paraId="665F84F2"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544EC39C" w14:textId="77777777" w:rsidR="00C61BD6" w:rsidRPr="005A472A" w:rsidRDefault="00C61BD6" w:rsidP="00655D51">
            <w:pPr>
              <w:pStyle w:val="Tabletext"/>
            </w:pPr>
            <w:r w:rsidRPr="005A472A">
              <w:t>Satellite ID[0]</w:t>
            </w:r>
          </w:p>
        </w:tc>
        <w:tc>
          <w:tcPr>
            <w:tcW w:w="1701" w:type="dxa"/>
            <w:tcBorders>
              <w:top w:val="single" w:sz="6" w:space="0" w:color="000000"/>
              <w:left w:val="single" w:sz="6" w:space="0" w:color="000000"/>
              <w:bottom w:val="single" w:sz="6" w:space="0" w:color="000000"/>
              <w:right w:val="single" w:sz="6" w:space="0" w:color="000000"/>
            </w:tcBorders>
            <w:vAlign w:val="center"/>
          </w:tcPr>
          <w:p w14:paraId="6CB31794" w14:textId="77777777" w:rsidR="00C61BD6" w:rsidRPr="005A472A" w:rsidRDefault="00C61BD6" w:rsidP="00655D51">
            <w:pPr>
              <w:pStyle w:val="Tabletext"/>
              <w:jc w:val="center"/>
            </w:pPr>
            <w:r w:rsidRPr="005A472A">
              <w:t>8</w:t>
            </w:r>
          </w:p>
        </w:tc>
        <w:tc>
          <w:tcPr>
            <w:tcW w:w="5670" w:type="dxa"/>
            <w:tcBorders>
              <w:top w:val="single" w:sz="6" w:space="0" w:color="000000"/>
              <w:left w:val="single" w:sz="6" w:space="0" w:color="000000"/>
              <w:bottom w:val="single" w:sz="6" w:space="0" w:color="000000"/>
              <w:right w:val="single" w:sz="6" w:space="0" w:color="000000"/>
            </w:tcBorders>
            <w:vAlign w:val="center"/>
          </w:tcPr>
          <w:p w14:paraId="2D9C75CA" w14:textId="77777777" w:rsidR="00C61BD6" w:rsidRPr="00655D51" w:rsidRDefault="00C61BD6" w:rsidP="00655D51">
            <w:pPr>
              <w:pStyle w:val="Tabletext"/>
            </w:pPr>
            <w:r w:rsidRPr="00655D51">
              <w:t>ID [0] of the satellite</w:t>
            </w:r>
          </w:p>
        </w:tc>
      </w:tr>
      <w:tr w:rsidR="00C61BD6" w:rsidRPr="005A472A" w14:paraId="3CCDB1CA"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797C2B73" w14:textId="77777777" w:rsidR="00C61BD6" w:rsidRPr="005A472A" w:rsidRDefault="00C61BD6" w:rsidP="00655D51">
            <w:pPr>
              <w:pStyle w:val="Tabletext"/>
            </w:pPr>
            <w:r w:rsidRPr="005A472A">
              <w:t>TLE [0]</w:t>
            </w:r>
          </w:p>
        </w:tc>
        <w:tc>
          <w:tcPr>
            <w:tcW w:w="1701" w:type="dxa"/>
            <w:tcBorders>
              <w:top w:val="single" w:sz="6" w:space="0" w:color="000000"/>
              <w:left w:val="single" w:sz="6" w:space="0" w:color="000000"/>
              <w:bottom w:val="single" w:sz="6" w:space="0" w:color="000000"/>
              <w:right w:val="single" w:sz="6" w:space="0" w:color="000000"/>
            </w:tcBorders>
            <w:vAlign w:val="center"/>
          </w:tcPr>
          <w:p w14:paraId="2B9BDE6E" w14:textId="77777777" w:rsidR="00C61BD6" w:rsidRPr="005A472A" w:rsidRDefault="00C61BD6" w:rsidP="00655D51">
            <w:pPr>
              <w:pStyle w:val="Tabletext"/>
              <w:jc w:val="center"/>
            </w:pPr>
            <w:r w:rsidRPr="005A472A">
              <w:t>828</w:t>
            </w:r>
          </w:p>
        </w:tc>
        <w:tc>
          <w:tcPr>
            <w:tcW w:w="5670" w:type="dxa"/>
            <w:tcBorders>
              <w:top w:val="single" w:sz="6" w:space="0" w:color="000000"/>
              <w:left w:val="single" w:sz="6" w:space="0" w:color="000000"/>
              <w:bottom w:val="single" w:sz="6" w:space="0" w:color="000000"/>
              <w:right w:val="single" w:sz="6" w:space="0" w:color="000000"/>
            </w:tcBorders>
            <w:vAlign w:val="center"/>
          </w:tcPr>
          <w:p w14:paraId="15B0DAFC" w14:textId="77777777" w:rsidR="00C61BD6" w:rsidRPr="00655D51" w:rsidRDefault="00C61BD6" w:rsidP="00655D51">
            <w:pPr>
              <w:pStyle w:val="Tabletext"/>
            </w:pPr>
            <w:r w:rsidRPr="00655D51">
              <w:t xml:space="preserve">TLE data[0] for the first satellite: 2 lines of 69 ASCII 6-bit encoded characters </w:t>
            </w:r>
          </w:p>
        </w:tc>
      </w:tr>
      <w:tr w:rsidR="00C61BD6" w:rsidRPr="005A472A" w14:paraId="3E7F24C5"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3A2A6DB9" w14:textId="77777777" w:rsidR="00C61BD6" w:rsidRPr="005A472A" w:rsidRDefault="00C61BD6" w:rsidP="00655D51">
            <w:pPr>
              <w:pStyle w:val="Tabletext"/>
            </w:pPr>
            <w:r w:rsidRPr="005A472A">
              <w:t>Satellite ID[1]</w:t>
            </w:r>
          </w:p>
        </w:tc>
        <w:tc>
          <w:tcPr>
            <w:tcW w:w="1701" w:type="dxa"/>
            <w:tcBorders>
              <w:top w:val="single" w:sz="6" w:space="0" w:color="000000"/>
              <w:left w:val="single" w:sz="6" w:space="0" w:color="000000"/>
              <w:bottom w:val="single" w:sz="6" w:space="0" w:color="000000"/>
              <w:right w:val="single" w:sz="6" w:space="0" w:color="000000"/>
            </w:tcBorders>
            <w:vAlign w:val="center"/>
          </w:tcPr>
          <w:p w14:paraId="08C015CC" w14:textId="77777777" w:rsidR="00C61BD6" w:rsidRPr="005A472A" w:rsidRDefault="00C61BD6" w:rsidP="00655D51">
            <w:pPr>
              <w:pStyle w:val="Tabletext"/>
              <w:jc w:val="center"/>
            </w:pPr>
            <w:r w:rsidRPr="005A472A">
              <w:t>8</w:t>
            </w:r>
          </w:p>
        </w:tc>
        <w:tc>
          <w:tcPr>
            <w:tcW w:w="5670" w:type="dxa"/>
            <w:tcBorders>
              <w:top w:val="single" w:sz="6" w:space="0" w:color="000000"/>
              <w:left w:val="single" w:sz="6" w:space="0" w:color="000000"/>
              <w:bottom w:val="single" w:sz="6" w:space="0" w:color="000000"/>
              <w:right w:val="single" w:sz="6" w:space="0" w:color="000000"/>
            </w:tcBorders>
            <w:vAlign w:val="center"/>
          </w:tcPr>
          <w:p w14:paraId="4C10E071" w14:textId="77777777" w:rsidR="00C61BD6" w:rsidRPr="00655D51" w:rsidRDefault="00C61BD6" w:rsidP="00655D51">
            <w:pPr>
              <w:pStyle w:val="Tabletext"/>
            </w:pPr>
            <w:r w:rsidRPr="00655D51">
              <w:t>ID [1] of the satellite</w:t>
            </w:r>
          </w:p>
        </w:tc>
      </w:tr>
      <w:tr w:rsidR="00C61BD6" w:rsidRPr="005A472A" w14:paraId="518A278B"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2EB26B9D" w14:textId="77777777" w:rsidR="00C61BD6" w:rsidRPr="005A472A" w:rsidRDefault="00C61BD6" w:rsidP="00655D51">
            <w:pPr>
              <w:pStyle w:val="Tabletext"/>
            </w:pPr>
            <w:r w:rsidRPr="005A472A">
              <w:t>TLE [1]</w:t>
            </w:r>
          </w:p>
        </w:tc>
        <w:tc>
          <w:tcPr>
            <w:tcW w:w="1701" w:type="dxa"/>
            <w:tcBorders>
              <w:top w:val="single" w:sz="6" w:space="0" w:color="000000"/>
              <w:left w:val="single" w:sz="6" w:space="0" w:color="000000"/>
              <w:bottom w:val="single" w:sz="6" w:space="0" w:color="000000"/>
              <w:right w:val="single" w:sz="6" w:space="0" w:color="000000"/>
            </w:tcBorders>
            <w:vAlign w:val="center"/>
          </w:tcPr>
          <w:p w14:paraId="0DD73BE8" w14:textId="77777777" w:rsidR="00C61BD6" w:rsidRPr="005A472A" w:rsidRDefault="00C61BD6" w:rsidP="00655D51">
            <w:pPr>
              <w:pStyle w:val="Tabletext"/>
              <w:jc w:val="center"/>
            </w:pPr>
            <w:r w:rsidRPr="005A472A">
              <w:t>828</w:t>
            </w:r>
          </w:p>
        </w:tc>
        <w:tc>
          <w:tcPr>
            <w:tcW w:w="5670" w:type="dxa"/>
            <w:tcBorders>
              <w:top w:val="single" w:sz="6" w:space="0" w:color="000000"/>
              <w:left w:val="single" w:sz="6" w:space="0" w:color="000000"/>
              <w:bottom w:val="single" w:sz="6" w:space="0" w:color="000000"/>
              <w:right w:val="single" w:sz="6" w:space="0" w:color="000000"/>
            </w:tcBorders>
            <w:vAlign w:val="center"/>
          </w:tcPr>
          <w:p w14:paraId="1521ECE7" w14:textId="36738379" w:rsidR="00C61BD6" w:rsidRPr="00655D51" w:rsidRDefault="00C61BD6" w:rsidP="00655D51">
            <w:pPr>
              <w:pStyle w:val="Tabletext"/>
            </w:pPr>
            <w:r w:rsidRPr="00655D51">
              <w:t xml:space="preserve">TLE data[1] for the second satellite: 2 lines of 69 ASCII 6-bit encoded characters </w:t>
            </w:r>
          </w:p>
        </w:tc>
      </w:tr>
      <w:tr w:rsidR="00C61BD6" w:rsidRPr="005A472A" w14:paraId="1DD27CF0"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3C1BE03B" w14:textId="77777777" w:rsidR="00C61BD6" w:rsidRPr="005A472A" w:rsidRDefault="00C61BD6" w:rsidP="00655D51">
            <w:pPr>
              <w:pStyle w:val="Tabletext"/>
            </w:pPr>
            <w:r w:rsidRPr="005A472A">
              <w:t>…</w:t>
            </w:r>
          </w:p>
        </w:tc>
        <w:tc>
          <w:tcPr>
            <w:tcW w:w="1701" w:type="dxa"/>
            <w:tcBorders>
              <w:top w:val="single" w:sz="6" w:space="0" w:color="000000"/>
              <w:left w:val="single" w:sz="6" w:space="0" w:color="000000"/>
              <w:bottom w:val="single" w:sz="6" w:space="0" w:color="000000"/>
              <w:right w:val="single" w:sz="6" w:space="0" w:color="000000"/>
            </w:tcBorders>
            <w:vAlign w:val="center"/>
          </w:tcPr>
          <w:p w14:paraId="1475FE05" w14:textId="77777777" w:rsidR="00C61BD6" w:rsidRPr="005A472A" w:rsidRDefault="00C61BD6" w:rsidP="00655D51">
            <w:pPr>
              <w:pStyle w:val="Tabletext"/>
              <w:jc w:val="center"/>
            </w:pPr>
            <w:r w:rsidRPr="005A472A">
              <w:t>…</w:t>
            </w:r>
          </w:p>
        </w:tc>
        <w:tc>
          <w:tcPr>
            <w:tcW w:w="5670" w:type="dxa"/>
            <w:tcBorders>
              <w:top w:val="single" w:sz="6" w:space="0" w:color="000000"/>
              <w:left w:val="single" w:sz="6" w:space="0" w:color="000000"/>
              <w:bottom w:val="single" w:sz="6" w:space="0" w:color="000000"/>
              <w:right w:val="single" w:sz="6" w:space="0" w:color="000000"/>
            </w:tcBorders>
            <w:vAlign w:val="center"/>
          </w:tcPr>
          <w:p w14:paraId="0D9EBD57" w14:textId="77777777" w:rsidR="00C61BD6" w:rsidRPr="00655D51" w:rsidRDefault="00C61BD6" w:rsidP="00655D51">
            <w:pPr>
              <w:pStyle w:val="Tabletext"/>
            </w:pPr>
            <w:r w:rsidRPr="00655D51">
              <w:t>…</w:t>
            </w:r>
          </w:p>
        </w:tc>
      </w:tr>
      <w:tr w:rsidR="00C61BD6" w:rsidRPr="005A472A" w14:paraId="4AECB063"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2F0FBDDC" w14:textId="77777777" w:rsidR="00C61BD6" w:rsidRPr="005A472A" w:rsidRDefault="00C61BD6" w:rsidP="00655D51">
            <w:pPr>
              <w:pStyle w:val="Tabletext"/>
            </w:pPr>
            <w:r w:rsidRPr="005A472A">
              <w:t>Satellite ID[n-1]</w:t>
            </w:r>
          </w:p>
        </w:tc>
        <w:tc>
          <w:tcPr>
            <w:tcW w:w="1701" w:type="dxa"/>
            <w:tcBorders>
              <w:top w:val="single" w:sz="6" w:space="0" w:color="000000"/>
              <w:left w:val="single" w:sz="6" w:space="0" w:color="000000"/>
              <w:bottom w:val="single" w:sz="6" w:space="0" w:color="000000"/>
              <w:right w:val="single" w:sz="6" w:space="0" w:color="000000"/>
            </w:tcBorders>
            <w:vAlign w:val="center"/>
          </w:tcPr>
          <w:p w14:paraId="09F35D05" w14:textId="77777777" w:rsidR="00C61BD6" w:rsidRPr="005A472A" w:rsidRDefault="00C61BD6" w:rsidP="00655D51">
            <w:pPr>
              <w:pStyle w:val="Tabletext"/>
              <w:jc w:val="center"/>
            </w:pPr>
            <w:r w:rsidRPr="005A472A">
              <w:t>8</w:t>
            </w:r>
          </w:p>
        </w:tc>
        <w:tc>
          <w:tcPr>
            <w:tcW w:w="5670" w:type="dxa"/>
            <w:tcBorders>
              <w:top w:val="single" w:sz="6" w:space="0" w:color="000000"/>
              <w:left w:val="single" w:sz="6" w:space="0" w:color="000000"/>
              <w:bottom w:val="single" w:sz="6" w:space="0" w:color="000000"/>
              <w:right w:val="single" w:sz="6" w:space="0" w:color="000000"/>
            </w:tcBorders>
            <w:vAlign w:val="center"/>
          </w:tcPr>
          <w:p w14:paraId="58442FDA" w14:textId="77777777" w:rsidR="00C61BD6" w:rsidRPr="00655D51" w:rsidRDefault="00C61BD6" w:rsidP="00655D51">
            <w:pPr>
              <w:pStyle w:val="Tabletext"/>
            </w:pPr>
            <w:r w:rsidRPr="00655D51">
              <w:t>ID [n-1] of the satellite</w:t>
            </w:r>
          </w:p>
        </w:tc>
      </w:tr>
      <w:tr w:rsidR="00C61BD6" w:rsidRPr="005A472A" w14:paraId="447F37C9"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753798E8" w14:textId="77777777" w:rsidR="00C61BD6" w:rsidRPr="005A472A" w:rsidRDefault="00C61BD6" w:rsidP="00655D51">
            <w:pPr>
              <w:pStyle w:val="Tabletext"/>
            </w:pPr>
            <w:r w:rsidRPr="005A472A">
              <w:t>TLE [n-1]</w:t>
            </w:r>
          </w:p>
        </w:tc>
        <w:tc>
          <w:tcPr>
            <w:tcW w:w="1701" w:type="dxa"/>
            <w:tcBorders>
              <w:top w:val="single" w:sz="6" w:space="0" w:color="000000"/>
              <w:left w:val="single" w:sz="6" w:space="0" w:color="000000"/>
              <w:bottom w:val="single" w:sz="6" w:space="0" w:color="000000"/>
              <w:right w:val="single" w:sz="6" w:space="0" w:color="000000"/>
            </w:tcBorders>
            <w:vAlign w:val="center"/>
          </w:tcPr>
          <w:p w14:paraId="70F1FF67" w14:textId="77777777" w:rsidR="00C61BD6" w:rsidRPr="005A472A" w:rsidRDefault="00C61BD6" w:rsidP="00655D51">
            <w:pPr>
              <w:pStyle w:val="Tabletext"/>
              <w:jc w:val="center"/>
            </w:pPr>
            <w:r w:rsidRPr="005A472A">
              <w:t>828</w:t>
            </w:r>
          </w:p>
        </w:tc>
        <w:tc>
          <w:tcPr>
            <w:tcW w:w="5670" w:type="dxa"/>
            <w:tcBorders>
              <w:top w:val="single" w:sz="6" w:space="0" w:color="000000"/>
              <w:left w:val="single" w:sz="6" w:space="0" w:color="000000"/>
              <w:bottom w:val="single" w:sz="6" w:space="0" w:color="000000"/>
              <w:right w:val="single" w:sz="6" w:space="0" w:color="000000"/>
            </w:tcBorders>
            <w:vAlign w:val="center"/>
          </w:tcPr>
          <w:p w14:paraId="0EE00DD4" w14:textId="08877BB9" w:rsidR="00C61BD6" w:rsidRPr="00655D51" w:rsidRDefault="00C61BD6" w:rsidP="00655D51">
            <w:pPr>
              <w:pStyle w:val="Tabletext"/>
            </w:pPr>
            <w:r w:rsidRPr="00655D51">
              <w:t>TLE data[n-1] for the n</w:t>
            </w:r>
            <w:r w:rsidRPr="00655D51">
              <w:rPr>
                <w:vertAlign w:val="superscript"/>
              </w:rPr>
              <w:t>th</w:t>
            </w:r>
            <w:r w:rsidRPr="00655D51">
              <w:t xml:space="preserve"> satellite: 2 lines of 69 ASCII 6-bit encoded characters </w:t>
            </w:r>
          </w:p>
        </w:tc>
      </w:tr>
      <w:tr w:rsidR="00C61BD6" w:rsidRPr="005A472A" w14:paraId="12A742CC"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5F8BF595" w14:textId="77777777" w:rsidR="00C61BD6" w:rsidRPr="005A472A" w:rsidRDefault="00C61BD6" w:rsidP="00655D51">
            <w:pPr>
              <w:pStyle w:val="Tabletext"/>
            </w:pPr>
            <w:r w:rsidRPr="005A472A">
              <w:t>Valid until</w:t>
            </w:r>
          </w:p>
        </w:tc>
        <w:tc>
          <w:tcPr>
            <w:tcW w:w="1701" w:type="dxa"/>
            <w:tcBorders>
              <w:top w:val="single" w:sz="6" w:space="0" w:color="000000"/>
              <w:left w:val="single" w:sz="6" w:space="0" w:color="000000"/>
              <w:bottom w:val="single" w:sz="6" w:space="0" w:color="000000"/>
              <w:right w:val="single" w:sz="6" w:space="0" w:color="000000"/>
            </w:tcBorders>
            <w:vAlign w:val="center"/>
          </w:tcPr>
          <w:p w14:paraId="17592D9F" w14:textId="77777777" w:rsidR="00C61BD6" w:rsidRPr="005A472A" w:rsidRDefault="00C61BD6" w:rsidP="00655D51">
            <w:pPr>
              <w:pStyle w:val="Tabletext"/>
              <w:jc w:val="center"/>
            </w:pPr>
            <w:r w:rsidRPr="005A472A">
              <w:t>32</w:t>
            </w:r>
          </w:p>
        </w:tc>
        <w:tc>
          <w:tcPr>
            <w:tcW w:w="5670" w:type="dxa"/>
            <w:tcBorders>
              <w:top w:val="single" w:sz="6" w:space="0" w:color="000000"/>
              <w:left w:val="single" w:sz="6" w:space="0" w:color="000000"/>
              <w:bottom w:val="single" w:sz="6" w:space="0" w:color="000000"/>
              <w:right w:val="single" w:sz="6" w:space="0" w:color="000000"/>
            </w:tcBorders>
            <w:vAlign w:val="center"/>
          </w:tcPr>
          <w:p w14:paraId="5337F418" w14:textId="77777777" w:rsidR="00C61BD6" w:rsidRPr="00655D51" w:rsidRDefault="00C61BD6" w:rsidP="00655D51">
            <w:pPr>
              <w:pStyle w:val="Tabletext"/>
            </w:pPr>
            <w:r w:rsidRPr="00655D51">
              <w:t>Unsigned integer number of seconds after the 1</w:t>
            </w:r>
            <w:r w:rsidRPr="00655D51">
              <w:rPr>
                <w:vertAlign w:val="superscript"/>
              </w:rPr>
              <w:t>st</w:t>
            </w:r>
            <w:r w:rsidRPr="00655D51">
              <w:t xml:space="preserve"> of January 1970 00:00:00 UTC. After the 19</w:t>
            </w:r>
            <w:r w:rsidRPr="00655D51">
              <w:rPr>
                <w:vertAlign w:val="superscript"/>
              </w:rPr>
              <w:t>th</w:t>
            </w:r>
            <w:r w:rsidRPr="00655D51">
              <w:t xml:space="preserve"> of January 2038 03:14:07 UTC, the number is the number of seconds after this new date (wraps around);</w:t>
            </w:r>
          </w:p>
          <w:p w14:paraId="249C1390" w14:textId="50A2159D" w:rsidR="00C61BD6" w:rsidRPr="00655D51" w:rsidRDefault="00C61BD6" w:rsidP="00655D51">
            <w:pPr>
              <w:pStyle w:val="Tabletext"/>
            </w:pPr>
            <w:r w:rsidRPr="00655D51">
              <w:t>To avoid replay attacks, this value shall be used by the receiving application to verify the validity of the data.</w:t>
            </w:r>
          </w:p>
        </w:tc>
      </w:tr>
      <w:tr w:rsidR="00C61BD6" w:rsidRPr="005A472A" w14:paraId="36A56722"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35BA4A87" w14:textId="77777777" w:rsidR="00C61BD6" w:rsidRPr="005A472A" w:rsidRDefault="00C61BD6" w:rsidP="00655D51">
            <w:pPr>
              <w:pStyle w:val="Tabletext"/>
            </w:pPr>
            <w:r w:rsidRPr="005A472A">
              <w:t>Signature</w:t>
            </w:r>
          </w:p>
        </w:tc>
        <w:tc>
          <w:tcPr>
            <w:tcW w:w="1701" w:type="dxa"/>
            <w:tcBorders>
              <w:top w:val="single" w:sz="6" w:space="0" w:color="000000"/>
              <w:left w:val="single" w:sz="6" w:space="0" w:color="000000"/>
              <w:bottom w:val="single" w:sz="6" w:space="0" w:color="000000"/>
              <w:right w:val="single" w:sz="6" w:space="0" w:color="000000"/>
            </w:tcBorders>
            <w:vAlign w:val="center"/>
          </w:tcPr>
          <w:p w14:paraId="46C9DC48" w14:textId="77777777" w:rsidR="00C61BD6" w:rsidRPr="005A472A" w:rsidRDefault="00C61BD6" w:rsidP="00655D51">
            <w:pPr>
              <w:pStyle w:val="Tabletext"/>
              <w:jc w:val="center"/>
            </w:pPr>
            <w:r w:rsidRPr="005A472A">
              <w:t>512</w:t>
            </w:r>
          </w:p>
        </w:tc>
        <w:tc>
          <w:tcPr>
            <w:tcW w:w="5670" w:type="dxa"/>
            <w:tcBorders>
              <w:top w:val="single" w:sz="6" w:space="0" w:color="000000"/>
              <w:left w:val="single" w:sz="6" w:space="0" w:color="000000"/>
              <w:bottom w:val="single" w:sz="6" w:space="0" w:color="000000"/>
              <w:right w:val="single" w:sz="6" w:space="0" w:color="000000"/>
            </w:tcBorders>
            <w:vAlign w:val="center"/>
          </w:tcPr>
          <w:p w14:paraId="49149BAF" w14:textId="77777777" w:rsidR="00C61BD6" w:rsidRPr="00655D51" w:rsidRDefault="00C61BD6" w:rsidP="00655D51">
            <w:pPr>
              <w:pStyle w:val="Tabletext"/>
            </w:pPr>
            <w:r w:rsidRPr="00655D51">
              <w:t>Signature over above data, applied over all bits from the start of the VPI field to the end of the last bit, just before the signature, generated as described for the terrestrial bulletin board, see ITU-R M.2092-1, Annex 4, §4.15</w:t>
            </w:r>
          </w:p>
        </w:tc>
      </w:tr>
      <w:tr w:rsidR="00C61BD6" w:rsidRPr="005A472A" w14:paraId="5BC7647C"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02726609" w14:textId="77777777" w:rsidR="00C61BD6" w:rsidRPr="005A472A" w:rsidRDefault="00C61BD6" w:rsidP="00655D51">
            <w:pPr>
              <w:pStyle w:val="Tabletext"/>
            </w:pPr>
            <w:r w:rsidRPr="005A472A">
              <w:t>Total number of bits</w:t>
            </w:r>
          </w:p>
        </w:tc>
        <w:tc>
          <w:tcPr>
            <w:tcW w:w="1701" w:type="dxa"/>
            <w:tcBorders>
              <w:top w:val="single" w:sz="6" w:space="0" w:color="000000"/>
              <w:left w:val="single" w:sz="6" w:space="0" w:color="000000"/>
              <w:bottom w:val="single" w:sz="6" w:space="0" w:color="000000"/>
              <w:right w:val="single" w:sz="6" w:space="0" w:color="000000"/>
            </w:tcBorders>
            <w:vAlign w:val="center"/>
          </w:tcPr>
          <w:p w14:paraId="79C12335" w14:textId="77777777" w:rsidR="00C61BD6" w:rsidRPr="005A472A" w:rsidRDefault="00C61BD6" w:rsidP="00655D51">
            <w:pPr>
              <w:pStyle w:val="Tabletext"/>
              <w:jc w:val="center"/>
            </w:pPr>
            <w:r w:rsidRPr="005A472A">
              <w:t>variable</w:t>
            </w:r>
          </w:p>
        </w:tc>
        <w:tc>
          <w:tcPr>
            <w:tcW w:w="5670" w:type="dxa"/>
            <w:tcBorders>
              <w:top w:val="single" w:sz="6" w:space="0" w:color="000000"/>
              <w:left w:val="single" w:sz="6" w:space="0" w:color="000000"/>
              <w:bottom w:val="single" w:sz="6" w:space="0" w:color="000000"/>
              <w:right w:val="single" w:sz="6" w:space="0" w:color="000000"/>
            </w:tcBorders>
            <w:vAlign w:val="center"/>
          </w:tcPr>
          <w:p w14:paraId="0170B474" w14:textId="77777777" w:rsidR="00C61BD6" w:rsidRPr="00655D51" w:rsidRDefault="00C61BD6" w:rsidP="00655D51">
            <w:pPr>
              <w:pStyle w:val="Tabletext"/>
            </w:pPr>
          </w:p>
        </w:tc>
      </w:tr>
    </w:tbl>
    <w:p w14:paraId="038E163B" w14:textId="77777777" w:rsidR="00C61BD6" w:rsidRPr="005A472A" w:rsidRDefault="00C61BD6" w:rsidP="00655D51">
      <w:pPr>
        <w:pStyle w:val="AnnexHead2"/>
        <w:keepNext/>
        <w:keepLines/>
      </w:pPr>
      <w:r w:rsidRPr="00655D51">
        <w:lastRenderedPageBreak/>
        <w:t xml:space="preserve">VPFI 2: </w:t>
      </w:r>
      <w:r w:rsidRPr="005A472A">
        <w:t>VDES Application Specific Messages</w:t>
      </w:r>
    </w:p>
    <w:p w14:paraId="52806374" w14:textId="77777777" w:rsidR="00F03AD8" w:rsidRPr="005A472A" w:rsidRDefault="00F03AD8" w:rsidP="00655D51">
      <w:pPr>
        <w:pStyle w:val="Heading1separationline"/>
        <w:keepNext/>
        <w:keepLines/>
        <w:rPr>
          <w:lang w:eastAsia="en-GB"/>
        </w:rPr>
      </w:pPr>
    </w:p>
    <w:p w14:paraId="7CF77EB7" w14:textId="4A4C2CAF" w:rsidR="00C61BD6" w:rsidRPr="005A472A" w:rsidRDefault="00C61BD6" w:rsidP="00655D51">
      <w:pPr>
        <w:pStyle w:val="AnnexHead3"/>
        <w:keepNext/>
        <w:keepLines/>
      </w:pPr>
      <w:r w:rsidRPr="005A472A">
        <w:t>Text using 6-bit ASCII</w:t>
      </w:r>
    </w:p>
    <w:p w14:paraId="3DC535E8" w14:textId="77777777" w:rsidR="00C61BD6" w:rsidRPr="005A472A" w:rsidRDefault="00C61BD6" w:rsidP="00655D51">
      <w:pPr>
        <w:pStyle w:val="BodyText"/>
      </w:pPr>
      <w:r w:rsidRPr="005A472A">
        <w:t>This VDE Protocol Format may be used by applications that use VDE stations to transfer 6-bit ASCII encoded text. The text can be sent over VDE-TER or VDE-SAT as broadcast or addressed message. The parameter, “acknowledge required flag”, should be set to 0 when broadcast is used.</w:t>
      </w:r>
    </w:p>
    <w:p w14:paraId="7AC5EDA4" w14:textId="6E6F7223" w:rsidR="004248A6" w:rsidRPr="00655D51" w:rsidRDefault="00C61BD6" w:rsidP="00655D51">
      <w:pPr>
        <w:pStyle w:val="BodyText"/>
      </w:pPr>
      <w:r w:rsidRPr="00655D51">
        <w:t>When long text strings are sub-divided, an 11-bit “text sequence number” is used. The text sequence number is used by the originating application to sub-divide the text and by the recipient application to re-assemble the text. The text sequence numbers for each sub-division should be selected to be contiguous and always increasing (110, 111, 112, …). If longer text strings are being transferred, the text sequence numbers should be chosen to associate correctly the sub-divided text with the correct text strings.</w:t>
      </w:r>
      <w:r w:rsidR="004248A6" w:rsidRPr="005A472A">
        <w:t xml:space="preserve"> </w:t>
      </w:r>
      <w:r w:rsidRPr="005A472A">
        <w:t>For international compatible text or authentication / encryption, other VDES messages are defined below</w:t>
      </w:r>
      <w:r w:rsidR="004248A6" w:rsidRPr="005A472A">
        <w:t>.</w:t>
      </w:r>
      <w:r w:rsidR="004248A6" w:rsidRPr="005A472A" w:rsidDel="004248A6">
        <w:t xml:space="preserve"> </w:t>
      </w:r>
      <w:bookmarkStart w:id="1242" w:name="_Toc118806300"/>
      <w:bookmarkEnd w:id="1242"/>
    </w:p>
    <w:p w14:paraId="7F3B3D84" w14:textId="1BF8560C" w:rsidR="00C61BD6" w:rsidRPr="005A472A" w:rsidRDefault="004248A6" w:rsidP="00655D51">
      <w:pPr>
        <w:pStyle w:val="Tablecaption"/>
      </w:pPr>
      <w:r w:rsidRPr="005A472A">
        <w:t xml:space="preserve"> </w:t>
      </w:r>
      <w:bookmarkStart w:id="1243" w:name="_Toc125619576"/>
      <w:r w:rsidRPr="005A472A">
        <w:t>Text in 6-bit ASCII encoding</w:t>
      </w:r>
      <w:bookmarkEnd w:id="1243"/>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835"/>
        <w:gridCol w:w="5536"/>
      </w:tblGrid>
      <w:tr w:rsidR="00C61BD6" w:rsidRPr="005A472A" w14:paraId="2769FF74" w14:textId="77777777" w:rsidTr="00A02395">
        <w:trPr>
          <w:tblHeader/>
          <w:jc w:val="center"/>
        </w:trPr>
        <w:tc>
          <w:tcPr>
            <w:tcW w:w="2268" w:type="dxa"/>
            <w:tcBorders>
              <w:bottom w:val="single" w:sz="6" w:space="0" w:color="000000"/>
            </w:tcBorders>
            <w:shd w:val="clear" w:color="auto" w:fill="FFFFFF"/>
          </w:tcPr>
          <w:p w14:paraId="768550BA" w14:textId="77777777" w:rsidR="00C61BD6" w:rsidRPr="00CA1542" w:rsidRDefault="00C61BD6" w:rsidP="00655D51">
            <w:pPr>
              <w:pStyle w:val="Tableheading"/>
            </w:pPr>
            <w:r w:rsidRPr="00655D51">
              <w:rPr>
                <w:lang w:val="en-GB"/>
              </w:rPr>
              <w:t>Parameter</w:t>
            </w:r>
          </w:p>
        </w:tc>
        <w:tc>
          <w:tcPr>
            <w:tcW w:w="1835" w:type="dxa"/>
            <w:tcBorders>
              <w:bottom w:val="single" w:sz="6" w:space="0" w:color="000000"/>
            </w:tcBorders>
            <w:shd w:val="clear" w:color="auto" w:fill="FFFFFF"/>
          </w:tcPr>
          <w:p w14:paraId="7376F7CA" w14:textId="77777777" w:rsidR="00C61BD6" w:rsidRPr="00CA1542" w:rsidRDefault="00C61BD6" w:rsidP="00655D51">
            <w:pPr>
              <w:pStyle w:val="Tableheading"/>
            </w:pPr>
            <w:r w:rsidRPr="00655D51">
              <w:rPr>
                <w:lang w:val="en-GB"/>
              </w:rPr>
              <w:t>Number of bits</w:t>
            </w:r>
          </w:p>
        </w:tc>
        <w:tc>
          <w:tcPr>
            <w:tcW w:w="5536" w:type="dxa"/>
            <w:tcBorders>
              <w:bottom w:val="single" w:sz="6" w:space="0" w:color="000000"/>
            </w:tcBorders>
            <w:shd w:val="clear" w:color="auto" w:fill="FFFFFF"/>
          </w:tcPr>
          <w:p w14:paraId="360CE2EA" w14:textId="77777777" w:rsidR="00C61BD6" w:rsidRPr="00CA1542" w:rsidRDefault="00C61BD6" w:rsidP="00655D51">
            <w:pPr>
              <w:pStyle w:val="Tableheading"/>
            </w:pPr>
            <w:r w:rsidRPr="00655D51">
              <w:rPr>
                <w:lang w:val="en-GB"/>
              </w:rPr>
              <w:t>Description</w:t>
            </w:r>
          </w:p>
        </w:tc>
      </w:tr>
      <w:tr w:rsidR="00C61BD6" w:rsidRPr="005A472A" w14:paraId="7839004A" w14:textId="77777777" w:rsidTr="00A02395">
        <w:trPr>
          <w:jc w:val="center"/>
        </w:trPr>
        <w:tc>
          <w:tcPr>
            <w:tcW w:w="2268" w:type="dxa"/>
          </w:tcPr>
          <w:p w14:paraId="2879D3D1" w14:textId="77777777" w:rsidR="00C61BD6" w:rsidRPr="005A472A" w:rsidRDefault="00C61BD6" w:rsidP="00655D51">
            <w:pPr>
              <w:pStyle w:val="Tabletext"/>
            </w:pPr>
            <w:r w:rsidRPr="005A472A">
              <w:t>VPFI</w:t>
            </w:r>
          </w:p>
        </w:tc>
        <w:tc>
          <w:tcPr>
            <w:tcW w:w="1835" w:type="dxa"/>
          </w:tcPr>
          <w:p w14:paraId="64BFC820" w14:textId="742501FF" w:rsidR="00C61BD6" w:rsidRPr="005A472A" w:rsidRDefault="00C61BD6" w:rsidP="00655D51">
            <w:pPr>
              <w:pStyle w:val="Tabletext"/>
              <w:jc w:val="center"/>
            </w:pPr>
            <w:del w:id="1244" w:author="Stefan Pielmeier" w:date="2025-09-01T16:16:00Z" w16du:dateUtc="2025-09-01T14:16:00Z">
              <w:r w:rsidRPr="005A472A" w:rsidDel="001C0DED">
                <w:delText>16</w:delText>
              </w:r>
            </w:del>
            <w:ins w:id="1245" w:author="Stefan Pielmeier" w:date="2025-09-01T16:16:00Z" w16du:dateUtc="2025-09-01T14:16:00Z">
              <w:r w:rsidR="001C0DED">
                <w:t>8</w:t>
              </w:r>
            </w:ins>
          </w:p>
        </w:tc>
        <w:tc>
          <w:tcPr>
            <w:tcW w:w="5536" w:type="dxa"/>
          </w:tcPr>
          <w:p w14:paraId="2C6D4D3E" w14:textId="2109BD3D" w:rsidR="00C61BD6" w:rsidRPr="005A472A" w:rsidRDefault="00C61BD6" w:rsidP="00655D51">
            <w:pPr>
              <w:pStyle w:val="Tabletext"/>
            </w:pPr>
            <w:r w:rsidRPr="005A472A">
              <w:t>2</w:t>
            </w:r>
          </w:p>
        </w:tc>
      </w:tr>
      <w:tr w:rsidR="00C61BD6" w:rsidRPr="005A472A" w14:paraId="24AC1B63" w14:textId="77777777" w:rsidTr="00A02395">
        <w:trPr>
          <w:jc w:val="center"/>
        </w:trPr>
        <w:tc>
          <w:tcPr>
            <w:tcW w:w="2268" w:type="dxa"/>
            <w:vAlign w:val="center"/>
          </w:tcPr>
          <w:p w14:paraId="3DCCFCA3" w14:textId="77777777" w:rsidR="00C61BD6" w:rsidRPr="005A472A" w:rsidRDefault="00C61BD6" w:rsidP="00655D51">
            <w:pPr>
              <w:pStyle w:val="Tabletext"/>
            </w:pPr>
            <w:r w:rsidRPr="005A472A">
              <w:t>Message ID</w:t>
            </w:r>
          </w:p>
        </w:tc>
        <w:tc>
          <w:tcPr>
            <w:tcW w:w="1835" w:type="dxa"/>
            <w:vAlign w:val="center"/>
          </w:tcPr>
          <w:p w14:paraId="7C04C676" w14:textId="73EB3EEA" w:rsidR="00C61BD6" w:rsidRPr="005A472A" w:rsidRDefault="00C61BD6" w:rsidP="00655D51">
            <w:pPr>
              <w:pStyle w:val="Tabletext"/>
              <w:jc w:val="center"/>
            </w:pPr>
            <w:del w:id="1246" w:author="Stefan Pielmeier" w:date="2025-09-02T17:33:00Z" w16du:dateUtc="2025-09-02T15:33:00Z">
              <w:r w:rsidRPr="005A472A" w:rsidDel="00C34570">
                <w:delText>16</w:delText>
              </w:r>
            </w:del>
            <w:ins w:id="1247" w:author="Stefan Pielmeier" w:date="2025-09-02T17:33:00Z" w16du:dateUtc="2025-09-02T15:33:00Z">
              <w:r w:rsidR="00C34570">
                <w:t>8</w:t>
              </w:r>
            </w:ins>
          </w:p>
        </w:tc>
        <w:tc>
          <w:tcPr>
            <w:tcW w:w="5536" w:type="dxa"/>
            <w:vAlign w:val="center"/>
          </w:tcPr>
          <w:p w14:paraId="5E3EA77C" w14:textId="77777777" w:rsidR="00C61BD6" w:rsidRPr="005A472A" w:rsidRDefault="00C61BD6" w:rsidP="00655D51">
            <w:pPr>
              <w:pStyle w:val="Tabletext"/>
            </w:pPr>
            <w:r w:rsidRPr="005A472A">
              <w:t>0</w:t>
            </w:r>
          </w:p>
        </w:tc>
      </w:tr>
      <w:tr w:rsidR="00C61BD6" w:rsidRPr="005A472A" w14:paraId="49B37946" w14:textId="77777777" w:rsidTr="00A02395">
        <w:trPr>
          <w:jc w:val="center"/>
        </w:trPr>
        <w:tc>
          <w:tcPr>
            <w:tcW w:w="2268" w:type="dxa"/>
          </w:tcPr>
          <w:p w14:paraId="79A3688C" w14:textId="77777777" w:rsidR="00C61BD6" w:rsidRPr="005A472A" w:rsidRDefault="00C61BD6" w:rsidP="00655D51">
            <w:pPr>
              <w:pStyle w:val="Tabletext"/>
            </w:pPr>
            <w:r w:rsidRPr="005A472A">
              <w:t>Acknowledge required flag</w:t>
            </w:r>
          </w:p>
        </w:tc>
        <w:tc>
          <w:tcPr>
            <w:tcW w:w="1835" w:type="dxa"/>
          </w:tcPr>
          <w:p w14:paraId="0CEEBCEC" w14:textId="77777777" w:rsidR="00C61BD6" w:rsidRPr="005A472A" w:rsidRDefault="00C61BD6" w:rsidP="00655D51">
            <w:pPr>
              <w:pStyle w:val="Tabletext"/>
              <w:jc w:val="center"/>
            </w:pPr>
            <w:r w:rsidRPr="005A472A">
              <w:t>1</w:t>
            </w:r>
          </w:p>
        </w:tc>
        <w:tc>
          <w:tcPr>
            <w:tcW w:w="5536" w:type="dxa"/>
          </w:tcPr>
          <w:p w14:paraId="3DD2592A" w14:textId="77777777" w:rsidR="00C61BD6" w:rsidRPr="00655D51" w:rsidRDefault="00C61BD6" w:rsidP="00655D51">
            <w:pPr>
              <w:pStyle w:val="Tabletext"/>
            </w:pPr>
            <w:r w:rsidRPr="00655D51">
              <w:t>1 = reply is required, optional for addressed messages and not used for broadcast messages</w:t>
            </w:r>
            <w:r w:rsidRPr="00655D51">
              <w:br/>
              <w:t xml:space="preserve">0 = reply is not required, optional for an addressed message and required for broadcast messages </w:t>
            </w:r>
          </w:p>
        </w:tc>
      </w:tr>
      <w:tr w:rsidR="00C61BD6" w:rsidRPr="005A472A" w14:paraId="60B1CB0C" w14:textId="77777777" w:rsidTr="00A02395">
        <w:trPr>
          <w:jc w:val="center"/>
        </w:trPr>
        <w:tc>
          <w:tcPr>
            <w:tcW w:w="2268" w:type="dxa"/>
          </w:tcPr>
          <w:p w14:paraId="0540442E" w14:textId="77777777" w:rsidR="00C61BD6" w:rsidRPr="00655D51" w:rsidRDefault="00C61BD6" w:rsidP="00655D51">
            <w:pPr>
              <w:pStyle w:val="Tabletext"/>
              <w:rPr>
                <w:highlight w:val="yellow"/>
              </w:rPr>
            </w:pPr>
            <w:r w:rsidRPr="00655D51">
              <w:t>Sequence number</w:t>
            </w:r>
          </w:p>
        </w:tc>
        <w:tc>
          <w:tcPr>
            <w:tcW w:w="1835" w:type="dxa"/>
          </w:tcPr>
          <w:p w14:paraId="0D8452B5" w14:textId="77777777" w:rsidR="00C61BD6" w:rsidRPr="00655D51" w:rsidRDefault="00C61BD6" w:rsidP="00655D51">
            <w:pPr>
              <w:pStyle w:val="Tabletext"/>
              <w:jc w:val="center"/>
              <w:rPr>
                <w:highlight w:val="yellow"/>
              </w:rPr>
            </w:pPr>
            <w:r w:rsidRPr="00655D51">
              <w:t>2</w:t>
            </w:r>
          </w:p>
        </w:tc>
        <w:tc>
          <w:tcPr>
            <w:tcW w:w="5536" w:type="dxa"/>
          </w:tcPr>
          <w:p w14:paraId="2865B3DC" w14:textId="77777777" w:rsidR="00C61BD6" w:rsidRPr="00655D51" w:rsidRDefault="00C61BD6" w:rsidP="00655D51">
            <w:pPr>
              <w:pStyle w:val="Tabletext"/>
              <w:rPr>
                <w:highlight w:val="yellow"/>
              </w:rPr>
            </w:pPr>
            <w:r w:rsidRPr="00655D51">
              <w:t>0 – 3; see ITU-R M.1371-5, § 5.3.1, Annex 2</w:t>
            </w:r>
          </w:p>
        </w:tc>
      </w:tr>
      <w:tr w:rsidR="00C61BD6" w:rsidRPr="005A472A" w14:paraId="13A101A8" w14:textId="77777777" w:rsidTr="00A02395">
        <w:trPr>
          <w:jc w:val="center"/>
        </w:trPr>
        <w:tc>
          <w:tcPr>
            <w:tcW w:w="2268" w:type="dxa"/>
          </w:tcPr>
          <w:p w14:paraId="1FC77A2E" w14:textId="77777777" w:rsidR="00C61BD6" w:rsidRPr="00655D51" w:rsidRDefault="00C61BD6" w:rsidP="00655D51">
            <w:pPr>
              <w:pStyle w:val="Tabletext"/>
            </w:pPr>
            <w:r w:rsidRPr="00655D51">
              <w:t>Text sequence number</w:t>
            </w:r>
          </w:p>
        </w:tc>
        <w:tc>
          <w:tcPr>
            <w:tcW w:w="1835" w:type="dxa"/>
          </w:tcPr>
          <w:p w14:paraId="42A702FD" w14:textId="77777777" w:rsidR="00C61BD6" w:rsidRPr="00655D51" w:rsidRDefault="00C61BD6" w:rsidP="00655D51">
            <w:pPr>
              <w:pStyle w:val="Tabletext"/>
              <w:jc w:val="center"/>
            </w:pPr>
            <w:r w:rsidRPr="00655D51">
              <w:t>11</w:t>
            </w:r>
          </w:p>
        </w:tc>
        <w:tc>
          <w:tcPr>
            <w:tcW w:w="5536" w:type="dxa"/>
          </w:tcPr>
          <w:p w14:paraId="1C2A7A4E" w14:textId="77777777" w:rsidR="00C61BD6" w:rsidRPr="00655D51" w:rsidRDefault="00C61BD6" w:rsidP="00655D51">
            <w:pPr>
              <w:pStyle w:val="Tabletext"/>
            </w:pPr>
            <w:r w:rsidRPr="00655D51">
              <w:t>Sequence number to be incremented by the application.</w:t>
            </w:r>
          </w:p>
          <w:p w14:paraId="24A2C65F" w14:textId="77777777" w:rsidR="00C61BD6" w:rsidRPr="00655D51" w:rsidRDefault="00C61BD6" w:rsidP="00655D51">
            <w:pPr>
              <w:pStyle w:val="Tabletext"/>
            </w:pPr>
            <w:r w:rsidRPr="00655D51">
              <w:t xml:space="preserve">All zeros indicates that sequence numbers are not being used </w:t>
            </w:r>
          </w:p>
        </w:tc>
      </w:tr>
      <w:tr w:rsidR="00C61BD6" w:rsidRPr="005A472A" w14:paraId="292AC8E4" w14:textId="77777777" w:rsidTr="00A02395">
        <w:trPr>
          <w:jc w:val="center"/>
        </w:trPr>
        <w:tc>
          <w:tcPr>
            <w:tcW w:w="2268" w:type="dxa"/>
            <w:tcBorders>
              <w:bottom w:val="single" w:sz="6" w:space="0" w:color="000000"/>
            </w:tcBorders>
          </w:tcPr>
          <w:p w14:paraId="22C94706" w14:textId="77777777" w:rsidR="00C61BD6" w:rsidRPr="00655D51" w:rsidRDefault="00C61BD6" w:rsidP="00655D51">
            <w:pPr>
              <w:pStyle w:val="Tabletext"/>
            </w:pPr>
            <w:r w:rsidRPr="00655D51">
              <w:t>Last text in sequence</w:t>
            </w:r>
          </w:p>
        </w:tc>
        <w:tc>
          <w:tcPr>
            <w:tcW w:w="1835" w:type="dxa"/>
            <w:tcBorders>
              <w:bottom w:val="single" w:sz="6" w:space="0" w:color="000000"/>
            </w:tcBorders>
          </w:tcPr>
          <w:p w14:paraId="1EB6857A" w14:textId="77777777" w:rsidR="00C61BD6" w:rsidRPr="00655D51" w:rsidRDefault="00C61BD6" w:rsidP="00655D51">
            <w:pPr>
              <w:pStyle w:val="Tabletext"/>
              <w:jc w:val="center"/>
            </w:pPr>
            <w:r w:rsidRPr="00655D51">
              <w:t>1</w:t>
            </w:r>
          </w:p>
        </w:tc>
        <w:tc>
          <w:tcPr>
            <w:tcW w:w="5536" w:type="dxa"/>
            <w:tcBorders>
              <w:bottom w:val="single" w:sz="6" w:space="0" w:color="000000"/>
            </w:tcBorders>
          </w:tcPr>
          <w:p w14:paraId="5B2B5A0F" w14:textId="77777777" w:rsidR="00C61BD6" w:rsidRPr="00655D51" w:rsidRDefault="00C61BD6" w:rsidP="00655D51">
            <w:pPr>
              <w:pStyle w:val="Tabletext"/>
            </w:pPr>
            <w:r w:rsidRPr="00655D51">
              <w:t>0: more text will follow</w:t>
            </w:r>
            <w:r w:rsidRPr="00655D51">
              <w:br/>
              <w:t>1: this is the last message in a sequence</w:t>
            </w:r>
          </w:p>
        </w:tc>
      </w:tr>
      <w:tr w:rsidR="00C61BD6" w:rsidRPr="005A472A" w14:paraId="1E34204E" w14:textId="77777777" w:rsidTr="00A02395">
        <w:trPr>
          <w:jc w:val="center"/>
        </w:trPr>
        <w:tc>
          <w:tcPr>
            <w:tcW w:w="2268" w:type="dxa"/>
            <w:tcBorders>
              <w:bottom w:val="single" w:sz="6" w:space="0" w:color="000000"/>
            </w:tcBorders>
          </w:tcPr>
          <w:p w14:paraId="6969ABB1" w14:textId="77777777" w:rsidR="00C61BD6" w:rsidRPr="00655D51" w:rsidRDefault="00C61BD6" w:rsidP="00655D51">
            <w:pPr>
              <w:pStyle w:val="Tabletext"/>
            </w:pPr>
            <w:r w:rsidRPr="00655D51">
              <w:t>Text string</w:t>
            </w:r>
          </w:p>
        </w:tc>
        <w:tc>
          <w:tcPr>
            <w:tcW w:w="1835" w:type="dxa"/>
            <w:tcBorders>
              <w:bottom w:val="single" w:sz="6" w:space="0" w:color="000000"/>
            </w:tcBorders>
          </w:tcPr>
          <w:p w14:paraId="15EC8F7A" w14:textId="77777777" w:rsidR="00C61BD6" w:rsidRPr="00655D51" w:rsidRDefault="00C61BD6" w:rsidP="00655D51">
            <w:pPr>
              <w:pStyle w:val="Tabletext"/>
              <w:jc w:val="center"/>
            </w:pPr>
            <w:r w:rsidRPr="00655D51">
              <w:t>VDE-TER: 6-6000</w:t>
            </w:r>
            <w:r w:rsidRPr="00655D51">
              <w:br/>
              <w:t>VDE-SAT: 6-60000</w:t>
            </w:r>
          </w:p>
        </w:tc>
        <w:tc>
          <w:tcPr>
            <w:tcW w:w="5536" w:type="dxa"/>
            <w:tcBorders>
              <w:bottom w:val="single" w:sz="6" w:space="0" w:color="000000"/>
            </w:tcBorders>
          </w:tcPr>
          <w:p w14:paraId="2F48FD8F" w14:textId="77777777" w:rsidR="00C61BD6" w:rsidRPr="00655D51" w:rsidRDefault="00C61BD6" w:rsidP="00655D51">
            <w:pPr>
              <w:pStyle w:val="Tabletext"/>
            </w:pPr>
            <w:r w:rsidRPr="00655D51">
              <w:t xml:space="preserve">6-bit ASCII as defined in ITU-R M.1371-5, Table 47, Annex 8. </w:t>
            </w:r>
          </w:p>
        </w:tc>
      </w:tr>
      <w:tr w:rsidR="00C61BD6" w:rsidRPr="005A472A" w14:paraId="04985470" w14:textId="77777777" w:rsidTr="00A02395">
        <w:trPr>
          <w:jc w:val="center"/>
        </w:trPr>
        <w:tc>
          <w:tcPr>
            <w:tcW w:w="2268" w:type="dxa"/>
            <w:tcBorders>
              <w:bottom w:val="single" w:sz="6" w:space="0" w:color="000000"/>
            </w:tcBorders>
          </w:tcPr>
          <w:p w14:paraId="50C82381" w14:textId="77777777" w:rsidR="00C61BD6" w:rsidRPr="005A472A" w:rsidRDefault="00C61BD6" w:rsidP="00655D51">
            <w:pPr>
              <w:pStyle w:val="Tabletext"/>
            </w:pPr>
            <w:r w:rsidRPr="005A472A">
              <w:t>Spare bits</w:t>
            </w:r>
          </w:p>
        </w:tc>
        <w:tc>
          <w:tcPr>
            <w:tcW w:w="1835" w:type="dxa"/>
            <w:tcBorders>
              <w:bottom w:val="single" w:sz="6" w:space="0" w:color="000000"/>
            </w:tcBorders>
          </w:tcPr>
          <w:p w14:paraId="2906FD88" w14:textId="77777777" w:rsidR="00C61BD6" w:rsidRPr="005A472A" w:rsidRDefault="00C61BD6" w:rsidP="00655D51">
            <w:pPr>
              <w:pStyle w:val="Tabletext"/>
              <w:jc w:val="center"/>
            </w:pPr>
            <w:r w:rsidRPr="005A472A">
              <w:t>0-7</w:t>
            </w:r>
          </w:p>
        </w:tc>
        <w:tc>
          <w:tcPr>
            <w:tcW w:w="5536" w:type="dxa"/>
            <w:tcBorders>
              <w:bottom w:val="single" w:sz="6" w:space="0" w:color="000000"/>
            </w:tcBorders>
          </w:tcPr>
          <w:p w14:paraId="0C3912F1" w14:textId="77777777" w:rsidR="00C61BD6" w:rsidRPr="00655D51" w:rsidRDefault="00C61BD6" w:rsidP="00655D51">
            <w:pPr>
              <w:pStyle w:val="Tabletext"/>
            </w:pPr>
            <w:r w:rsidRPr="00655D51">
              <w:t>Byte boundary padding, value of the bits is set to 0;</w:t>
            </w:r>
          </w:p>
        </w:tc>
      </w:tr>
      <w:tr w:rsidR="00C61BD6" w:rsidRPr="005A472A" w14:paraId="726C67F0"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tcPr>
          <w:p w14:paraId="62EBF898" w14:textId="77777777" w:rsidR="00C61BD6" w:rsidRPr="00655D51" w:rsidRDefault="00C61BD6" w:rsidP="00655D51">
            <w:pPr>
              <w:pStyle w:val="Tabletext"/>
            </w:pPr>
            <w:r w:rsidRPr="00655D51">
              <w:t>Total number of application data bits</w:t>
            </w:r>
          </w:p>
        </w:tc>
        <w:tc>
          <w:tcPr>
            <w:tcW w:w="1835" w:type="dxa"/>
            <w:tcBorders>
              <w:top w:val="single" w:sz="6" w:space="0" w:color="000000"/>
              <w:left w:val="single" w:sz="6" w:space="0" w:color="000000"/>
            </w:tcBorders>
          </w:tcPr>
          <w:p w14:paraId="11ACC9FF" w14:textId="77777777" w:rsidR="00C61BD6" w:rsidRPr="00655D51" w:rsidRDefault="00C61BD6" w:rsidP="00655D51">
            <w:pPr>
              <w:pStyle w:val="Tabletext"/>
              <w:jc w:val="center"/>
            </w:pPr>
            <w:r w:rsidRPr="00655D51">
              <w:t>variable</w:t>
            </w:r>
          </w:p>
        </w:tc>
        <w:tc>
          <w:tcPr>
            <w:tcW w:w="5536" w:type="dxa"/>
            <w:tcBorders>
              <w:top w:val="single" w:sz="6" w:space="0" w:color="000000"/>
            </w:tcBorders>
          </w:tcPr>
          <w:p w14:paraId="2CCDE8E5" w14:textId="77777777" w:rsidR="00C61BD6" w:rsidRPr="00655D51" w:rsidRDefault="00C61BD6" w:rsidP="00655D51">
            <w:pPr>
              <w:pStyle w:val="Tabletext"/>
            </w:pPr>
          </w:p>
        </w:tc>
      </w:tr>
    </w:tbl>
    <w:p w14:paraId="782A8E7C" w14:textId="0DAD8D74" w:rsidR="00C61BD6" w:rsidRPr="005A472A" w:rsidRDefault="00C61BD6" w:rsidP="00655D51">
      <w:pPr>
        <w:pStyle w:val="AnnexHead3"/>
        <w:spacing w:before="240"/>
      </w:pPr>
      <w:r w:rsidRPr="005A472A">
        <w:t>Text using UTF-8 encoding</w:t>
      </w:r>
    </w:p>
    <w:p w14:paraId="13A91C7E" w14:textId="77777777" w:rsidR="00C61BD6" w:rsidRPr="005A472A" w:rsidRDefault="00C61BD6" w:rsidP="00655D51">
      <w:pPr>
        <w:pStyle w:val="BodyText"/>
      </w:pPr>
      <w:r w:rsidRPr="005A472A">
        <w:t>This VDE Protocol Format shall be used by applications that use VDE stations to transfer UTF-8 encoded text. The text can be sent over VDE-TER or VDE-SAT as broadcast or addressed message. The parameter, “acknowledge required flag”, should be set to 0 when broadcast is used.</w:t>
      </w:r>
    </w:p>
    <w:p w14:paraId="59B6C18C" w14:textId="77777777" w:rsidR="00C61BD6" w:rsidRPr="005A472A" w:rsidRDefault="00C61BD6" w:rsidP="00655D51">
      <w:pPr>
        <w:pStyle w:val="BodyText"/>
      </w:pPr>
      <w:r w:rsidRPr="00655D51">
        <w:t>When long text strings are sub-divided, an 11-bit “text sequence number” is used. The text sequence number is used by the originating application to sub-divide the text and by the recipient application to re-assemble the text. The text sequence numbers for each sub-division should be selected to be contiguous and always increasing (110, 111, 112, …). If long text strings are being transferred, the text sequence numbers should be chosen to associate correctly the sub-divided text with the correct text strings.</w:t>
      </w:r>
    </w:p>
    <w:p w14:paraId="532C0567" w14:textId="561848C5" w:rsidR="00C61BD6" w:rsidRPr="005A472A" w:rsidRDefault="00C61BD6" w:rsidP="00655D51">
      <w:pPr>
        <w:pStyle w:val="BodyText"/>
      </w:pPr>
      <w:r w:rsidRPr="005A472A">
        <w:t>If the application requires encryption, other VDES messages are defined below.</w:t>
      </w:r>
    </w:p>
    <w:p w14:paraId="420F2F86" w14:textId="77777777" w:rsidR="00F03AD8" w:rsidRPr="005A472A" w:rsidRDefault="00F03AD8" w:rsidP="00655D51">
      <w:pPr>
        <w:pStyle w:val="Tablecaption"/>
        <w:keepNext/>
        <w:keepLines/>
      </w:pPr>
      <w:bookmarkStart w:id="1248" w:name="_Toc125619577"/>
      <w:r w:rsidRPr="005A472A">
        <w:lastRenderedPageBreak/>
        <w:t>Text in UTF-8 encoding</w:t>
      </w:r>
      <w:bookmarkEnd w:id="1248"/>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835"/>
        <w:gridCol w:w="5536"/>
      </w:tblGrid>
      <w:tr w:rsidR="00C61BD6" w:rsidRPr="005A472A" w14:paraId="3E42E81D" w14:textId="77777777" w:rsidTr="00A02395">
        <w:trPr>
          <w:tblHeader/>
          <w:jc w:val="center"/>
        </w:trPr>
        <w:tc>
          <w:tcPr>
            <w:tcW w:w="2268" w:type="dxa"/>
            <w:tcBorders>
              <w:bottom w:val="single" w:sz="6" w:space="0" w:color="000000"/>
            </w:tcBorders>
            <w:shd w:val="clear" w:color="auto" w:fill="FFFFFF"/>
          </w:tcPr>
          <w:p w14:paraId="32AA42AA" w14:textId="77777777" w:rsidR="00C61BD6" w:rsidRPr="00CA1542" w:rsidRDefault="00C61BD6" w:rsidP="00655D51">
            <w:pPr>
              <w:pStyle w:val="Tableheading"/>
            </w:pPr>
            <w:r w:rsidRPr="00655D51">
              <w:rPr>
                <w:lang w:val="en-GB"/>
              </w:rPr>
              <w:t>Parameter</w:t>
            </w:r>
          </w:p>
        </w:tc>
        <w:tc>
          <w:tcPr>
            <w:tcW w:w="1835" w:type="dxa"/>
            <w:tcBorders>
              <w:bottom w:val="single" w:sz="6" w:space="0" w:color="000000"/>
            </w:tcBorders>
            <w:shd w:val="clear" w:color="auto" w:fill="FFFFFF"/>
          </w:tcPr>
          <w:p w14:paraId="48CC316C" w14:textId="77777777" w:rsidR="00C61BD6" w:rsidRPr="00CA1542" w:rsidRDefault="00C61BD6" w:rsidP="00655D51">
            <w:pPr>
              <w:pStyle w:val="Tableheading"/>
            </w:pPr>
            <w:r w:rsidRPr="00655D51">
              <w:rPr>
                <w:lang w:val="en-GB"/>
              </w:rPr>
              <w:t>Number of bits</w:t>
            </w:r>
          </w:p>
        </w:tc>
        <w:tc>
          <w:tcPr>
            <w:tcW w:w="5536" w:type="dxa"/>
            <w:tcBorders>
              <w:bottom w:val="single" w:sz="6" w:space="0" w:color="000000"/>
            </w:tcBorders>
            <w:shd w:val="clear" w:color="auto" w:fill="FFFFFF"/>
          </w:tcPr>
          <w:p w14:paraId="5C90E8E1" w14:textId="77777777" w:rsidR="00C61BD6" w:rsidRPr="00CA1542" w:rsidRDefault="00C61BD6" w:rsidP="00655D51">
            <w:pPr>
              <w:pStyle w:val="Tableheading"/>
            </w:pPr>
            <w:r w:rsidRPr="00655D51">
              <w:rPr>
                <w:lang w:val="en-GB"/>
              </w:rPr>
              <w:t>Description</w:t>
            </w:r>
          </w:p>
        </w:tc>
      </w:tr>
      <w:tr w:rsidR="00C61BD6" w:rsidRPr="005A472A" w14:paraId="3CD5B21D" w14:textId="77777777" w:rsidTr="00A02395">
        <w:trPr>
          <w:jc w:val="center"/>
        </w:trPr>
        <w:tc>
          <w:tcPr>
            <w:tcW w:w="2268" w:type="dxa"/>
          </w:tcPr>
          <w:p w14:paraId="27CF7B5A" w14:textId="77777777" w:rsidR="00C61BD6" w:rsidRPr="005A472A" w:rsidRDefault="00C61BD6" w:rsidP="00655D51">
            <w:pPr>
              <w:pStyle w:val="Tabletext"/>
            </w:pPr>
            <w:r w:rsidRPr="005A472A">
              <w:t>VPFI</w:t>
            </w:r>
          </w:p>
        </w:tc>
        <w:tc>
          <w:tcPr>
            <w:tcW w:w="1835" w:type="dxa"/>
          </w:tcPr>
          <w:p w14:paraId="5DBBE4DD" w14:textId="7E504348" w:rsidR="00C61BD6" w:rsidRPr="005A472A" w:rsidRDefault="00C61BD6" w:rsidP="00655D51">
            <w:pPr>
              <w:pStyle w:val="Tabletext"/>
              <w:jc w:val="center"/>
            </w:pPr>
            <w:del w:id="1249" w:author="Stefan Pielmeier" w:date="2025-09-01T16:16:00Z" w16du:dateUtc="2025-09-01T14:16:00Z">
              <w:r w:rsidRPr="005A472A" w:rsidDel="001C0DED">
                <w:delText>16</w:delText>
              </w:r>
            </w:del>
            <w:ins w:id="1250" w:author="Stefan Pielmeier" w:date="2025-09-01T16:16:00Z" w16du:dateUtc="2025-09-01T14:16:00Z">
              <w:r w:rsidR="001C0DED">
                <w:t>8</w:t>
              </w:r>
            </w:ins>
          </w:p>
        </w:tc>
        <w:tc>
          <w:tcPr>
            <w:tcW w:w="5536" w:type="dxa"/>
          </w:tcPr>
          <w:p w14:paraId="0C47E2D5" w14:textId="350BC4F2" w:rsidR="00C61BD6" w:rsidRPr="005A472A" w:rsidRDefault="00C61BD6" w:rsidP="00655D51">
            <w:pPr>
              <w:pStyle w:val="Tabletext"/>
            </w:pPr>
            <w:r w:rsidRPr="005A472A">
              <w:t>2</w:t>
            </w:r>
          </w:p>
        </w:tc>
      </w:tr>
      <w:tr w:rsidR="00C61BD6" w:rsidRPr="005A472A" w14:paraId="04877F28" w14:textId="77777777" w:rsidTr="00A02395">
        <w:trPr>
          <w:jc w:val="center"/>
        </w:trPr>
        <w:tc>
          <w:tcPr>
            <w:tcW w:w="2268" w:type="dxa"/>
            <w:vAlign w:val="center"/>
          </w:tcPr>
          <w:p w14:paraId="6D1EC6DE" w14:textId="77777777" w:rsidR="00C61BD6" w:rsidRPr="005A472A" w:rsidRDefault="00C61BD6" w:rsidP="00655D51">
            <w:pPr>
              <w:pStyle w:val="Tabletext"/>
            </w:pPr>
            <w:r w:rsidRPr="005A472A">
              <w:t>Message ID</w:t>
            </w:r>
          </w:p>
        </w:tc>
        <w:tc>
          <w:tcPr>
            <w:tcW w:w="1835" w:type="dxa"/>
            <w:vAlign w:val="center"/>
          </w:tcPr>
          <w:p w14:paraId="50C025AA" w14:textId="2726A1CB" w:rsidR="00C61BD6" w:rsidRPr="005A472A" w:rsidRDefault="00C61BD6" w:rsidP="00655D51">
            <w:pPr>
              <w:pStyle w:val="Tabletext"/>
              <w:jc w:val="center"/>
            </w:pPr>
            <w:del w:id="1251" w:author="Stefan Pielmeier" w:date="2025-09-02T17:33:00Z" w16du:dateUtc="2025-09-02T15:33:00Z">
              <w:r w:rsidRPr="005A472A" w:rsidDel="00C34570">
                <w:delText>16</w:delText>
              </w:r>
            </w:del>
            <w:ins w:id="1252" w:author="Stefan Pielmeier" w:date="2025-09-02T17:33:00Z" w16du:dateUtc="2025-09-02T15:33:00Z">
              <w:r w:rsidR="00C34570">
                <w:t>8</w:t>
              </w:r>
            </w:ins>
          </w:p>
        </w:tc>
        <w:tc>
          <w:tcPr>
            <w:tcW w:w="5536" w:type="dxa"/>
            <w:vAlign w:val="center"/>
          </w:tcPr>
          <w:p w14:paraId="7671BDB3" w14:textId="77777777" w:rsidR="00C61BD6" w:rsidRPr="005A472A" w:rsidRDefault="00C61BD6" w:rsidP="00655D51">
            <w:pPr>
              <w:pStyle w:val="Tabletext"/>
            </w:pPr>
            <w:r w:rsidRPr="005A472A">
              <w:t>1</w:t>
            </w:r>
          </w:p>
        </w:tc>
      </w:tr>
      <w:tr w:rsidR="00C61BD6" w:rsidRPr="005A472A" w14:paraId="0BE5E7AA" w14:textId="77777777" w:rsidTr="00A02395">
        <w:trPr>
          <w:jc w:val="center"/>
        </w:trPr>
        <w:tc>
          <w:tcPr>
            <w:tcW w:w="2268" w:type="dxa"/>
          </w:tcPr>
          <w:p w14:paraId="5D25D036" w14:textId="77777777" w:rsidR="00C61BD6" w:rsidRPr="005A472A" w:rsidRDefault="00C61BD6" w:rsidP="00655D51">
            <w:pPr>
              <w:pStyle w:val="Tabletext"/>
            </w:pPr>
            <w:r w:rsidRPr="005A472A">
              <w:t>Acknowledge required flag</w:t>
            </w:r>
          </w:p>
        </w:tc>
        <w:tc>
          <w:tcPr>
            <w:tcW w:w="1835" w:type="dxa"/>
          </w:tcPr>
          <w:p w14:paraId="0EB187AE" w14:textId="77777777" w:rsidR="00C61BD6" w:rsidRPr="005A472A" w:rsidRDefault="00C61BD6" w:rsidP="00655D51">
            <w:pPr>
              <w:pStyle w:val="Tabletext"/>
              <w:jc w:val="center"/>
            </w:pPr>
            <w:r w:rsidRPr="005A472A">
              <w:t>1</w:t>
            </w:r>
          </w:p>
        </w:tc>
        <w:tc>
          <w:tcPr>
            <w:tcW w:w="5536" w:type="dxa"/>
          </w:tcPr>
          <w:p w14:paraId="4BAECC71" w14:textId="77777777" w:rsidR="00C61BD6" w:rsidRPr="00655D51" w:rsidRDefault="00C61BD6" w:rsidP="00655D51">
            <w:pPr>
              <w:pStyle w:val="Tabletext"/>
            </w:pPr>
            <w:r w:rsidRPr="00655D51">
              <w:t>1 = reply is required, optional for addressed messages and not used for broadcast messages</w:t>
            </w:r>
            <w:r w:rsidRPr="00655D51">
              <w:br/>
              <w:t xml:space="preserve">0 = reply is not required, optional for an addressed message and required for broadcast messages </w:t>
            </w:r>
          </w:p>
        </w:tc>
      </w:tr>
      <w:tr w:rsidR="00C61BD6" w:rsidRPr="005A472A" w14:paraId="39DB097E" w14:textId="77777777" w:rsidTr="00A02395">
        <w:trPr>
          <w:jc w:val="center"/>
        </w:trPr>
        <w:tc>
          <w:tcPr>
            <w:tcW w:w="2268" w:type="dxa"/>
          </w:tcPr>
          <w:p w14:paraId="0DF52BB8" w14:textId="77777777" w:rsidR="00C61BD6" w:rsidRPr="00655D51" w:rsidRDefault="00C61BD6" w:rsidP="00655D51">
            <w:pPr>
              <w:pStyle w:val="Tabletext"/>
              <w:rPr>
                <w:highlight w:val="yellow"/>
              </w:rPr>
            </w:pPr>
            <w:r w:rsidRPr="00655D51">
              <w:t>Sequence number</w:t>
            </w:r>
          </w:p>
        </w:tc>
        <w:tc>
          <w:tcPr>
            <w:tcW w:w="1835" w:type="dxa"/>
          </w:tcPr>
          <w:p w14:paraId="119AE5D9" w14:textId="77777777" w:rsidR="00C61BD6" w:rsidRPr="00655D51" w:rsidRDefault="00C61BD6" w:rsidP="00655D51">
            <w:pPr>
              <w:pStyle w:val="Tabletext"/>
              <w:jc w:val="center"/>
              <w:rPr>
                <w:highlight w:val="yellow"/>
              </w:rPr>
            </w:pPr>
            <w:r w:rsidRPr="00655D51">
              <w:t>2</w:t>
            </w:r>
          </w:p>
        </w:tc>
        <w:tc>
          <w:tcPr>
            <w:tcW w:w="5536" w:type="dxa"/>
          </w:tcPr>
          <w:p w14:paraId="7E706B8D" w14:textId="77777777" w:rsidR="00C61BD6" w:rsidRPr="00655D51" w:rsidRDefault="00C61BD6" w:rsidP="00655D51">
            <w:pPr>
              <w:pStyle w:val="Tabletext"/>
              <w:rPr>
                <w:highlight w:val="yellow"/>
              </w:rPr>
            </w:pPr>
            <w:r w:rsidRPr="00655D51">
              <w:t>0 – 3; see ITU-R M.1371-5, § 5.3.1, Annex 2</w:t>
            </w:r>
          </w:p>
        </w:tc>
      </w:tr>
      <w:tr w:rsidR="00C61BD6" w:rsidRPr="005A472A" w14:paraId="70D70597" w14:textId="77777777" w:rsidTr="00A02395">
        <w:trPr>
          <w:jc w:val="center"/>
        </w:trPr>
        <w:tc>
          <w:tcPr>
            <w:tcW w:w="2268" w:type="dxa"/>
          </w:tcPr>
          <w:p w14:paraId="2307F7A0" w14:textId="77777777" w:rsidR="00C61BD6" w:rsidRPr="00655D51" w:rsidRDefault="00C61BD6" w:rsidP="00655D51">
            <w:pPr>
              <w:pStyle w:val="Tabletext"/>
            </w:pPr>
            <w:r w:rsidRPr="00655D51">
              <w:t>Text sequence number</w:t>
            </w:r>
          </w:p>
        </w:tc>
        <w:tc>
          <w:tcPr>
            <w:tcW w:w="1835" w:type="dxa"/>
          </w:tcPr>
          <w:p w14:paraId="03B3683B" w14:textId="77777777" w:rsidR="00C61BD6" w:rsidRPr="00655D51" w:rsidRDefault="00C61BD6" w:rsidP="00655D51">
            <w:pPr>
              <w:pStyle w:val="Tabletext"/>
              <w:jc w:val="center"/>
            </w:pPr>
            <w:r w:rsidRPr="00655D51">
              <w:t>11</w:t>
            </w:r>
          </w:p>
        </w:tc>
        <w:tc>
          <w:tcPr>
            <w:tcW w:w="5536" w:type="dxa"/>
          </w:tcPr>
          <w:p w14:paraId="14B24E44" w14:textId="77777777" w:rsidR="00C61BD6" w:rsidRPr="00655D51" w:rsidRDefault="00C61BD6" w:rsidP="00655D51">
            <w:pPr>
              <w:pStyle w:val="Tabletext"/>
            </w:pPr>
            <w:r w:rsidRPr="00655D51">
              <w:t>Sequence number to be incremented by the application.</w:t>
            </w:r>
          </w:p>
          <w:p w14:paraId="17714E56" w14:textId="77777777" w:rsidR="00C61BD6" w:rsidRPr="00655D51" w:rsidRDefault="00C61BD6" w:rsidP="00655D51">
            <w:pPr>
              <w:pStyle w:val="Tabletext"/>
            </w:pPr>
            <w:r w:rsidRPr="00655D51">
              <w:t xml:space="preserve">All zeros indicates that sequence numbers are not being used </w:t>
            </w:r>
          </w:p>
        </w:tc>
      </w:tr>
      <w:tr w:rsidR="00C61BD6" w:rsidRPr="005A472A" w14:paraId="612DBB34" w14:textId="77777777" w:rsidTr="00A02395">
        <w:trPr>
          <w:jc w:val="center"/>
        </w:trPr>
        <w:tc>
          <w:tcPr>
            <w:tcW w:w="2268" w:type="dxa"/>
            <w:tcBorders>
              <w:bottom w:val="single" w:sz="6" w:space="0" w:color="000000"/>
            </w:tcBorders>
          </w:tcPr>
          <w:p w14:paraId="03FE7595" w14:textId="77777777" w:rsidR="00C61BD6" w:rsidRPr="00655D51" w:rsidRDefault="00C61BD6" w:rsidP="00655D51">
            <w:pPr>
              <w:pStyle w:val="Tabletext"/>
            </w:pPr>
            <w:r w:rsidRPr="00655D51">
              <w:t>Last text in sequence</w:t>
            </w:r>
          </w:p>
        </w:tc>
        <w:tc>
          <w:tcPr>
            <w:tcW w:w="1835" w:type="dxa"/>
            <w:tcBorders>
              <w:bottom w:val="single" w:sz="6" w:space="0" w:color="000000"/>
            </w:tcBorders>
          </w:tcPr>
          <w:p w14:paraId="53F19531" w14:textId="77777777" w:rsidR="00C61BD6" w:rsidRPr="00655D51" w:rsidRDefault="00C61BD6" w:rsidP="00655D51">
            <w:pPr>
              <w:pStyle w:val="Tabletext"/>
              <w:jc w:val="center"/>
            </w:pPr>
            <w:r w:rsidRPr="00655D51">
              <w:t>1</w:t>
            </w:r>
          </w:p>
        </w:tc>
        <w:tc>
          <w:tcPr>
            <w:tcW w:w="5536" w:type="dxa"/>
            <w:tcBorders>
              <w:bottom w:val="single" w:sz="6" w:space="0" w:color="000000"/>
            </w:tcBorders>
          </w:tcPr>
          <w:p w14:paraId="75F55E40" w14:textId="77777777" w:rsidR="00C61BD6" w:rsidRPr="00655D51" w:rsidRDefault="00C61BD6" w:rsidP="00655D51">
            <w:pPr>
              <w:pStyle w:val="Tabletext"/>
            </w:pPr>
            <w:r w:rsidRPr="00655D51">
              <w:t>0: more text will follow</w:t>
            </w:r>
            <w:r w:rsidRPr="00655D51">
              <w:br/>
              <w:t>1: this is the last message in a sequence</w:t>
            </w:r>
          </w:p>
        </w:tc>
      </w:tr>
      <w:tr w:rsidR="00C61BD6" w:rsidRPr="005A472A" w14:paraId="62D8B988" w14:textId="77777777" w:rsidTr="00A02395">
        <w:trPr>
          <w:jc w:val="center"/>
        </w:trPr>
        <w:tc>
          <w:tcPr>
            <w:tcW w:w="2268" w:type="dxa"/>
            <w:tcBorders>
              <w:bottom w:val="single" w:sz="6" w:space="0" w:color="000000"/>
            </w:tcBorders>
          </w:tcPr>
          <w:p w14:paraId="3273A0C5" w14:textId="77777777" w:rsidR="00C61BD6" w:rsidRPr="005A472A" w:rsidRDefault="00C61BD6" w:rsidP="00655D51">
            <w:pPr>
              <w:pStyle w:val="Tabletext"/>
            </w:pPr>
            <w:r w:rsidRPr="005A472A">
              <w:t>Spare bits</w:t>
            </w:r>
          </w:p>
        </w:tc>
        <w:tc>
          <w:tcPr>
            <w:tcW w:w="1835" w:type="dxa"/>
            <w:tcBorders>
              <w:bottom w:val="single" w:sz="6" w:space="0" w:color="000000"/>
            </w:tcBorders>
          </w:tcPr>
          <w:p w14:paraId="18EB681B" w14:textId="77777777" w:rsidR="00C61BD6" w:rsidRPr="005A472A" w:rsidRDefault="00C61BD6" w:rsidP="00655D51">
            <w:pPr>
              <w:pStyle w:val="Tabletext"/>
              <w:jc w:val="center"/>
            </w:pPr>
            <w:r w:rsidRPr="005A472A">
              <w:t>3</w:t>
            </w:r>
          </w:p>
        </w:tc>
        <w:tc>
          <w:tcPr>
            <w:tcW w:w="5536" w:type="dxa"/>
            <w:tcBorders>
              <w:bottom w:val="single" w:sz="6" w:space="0" w:color="000000"/>
            </w:tcBorders>
          </w:tcPr>
          <w:p w14:paraId="1A0592AD" w14:textId="77777777" w:rsidR="00C61BD6" w:rsidRPr="00655D51" w:rsidRDefault="00C61BD6" w:rsidP="00655D51">
            <w:pPr>
              <w:pStyle w:val="Tabletext"/>
            </w:pPr>
            <w:r w:rsidRPr="00655D51">
              <w:t>Byte boundary padding, bit values set to 0;</w:t>
            </w:r>
          </w:p>
        </w:tc>
      </w:tr>
      <w:tr w:rsidR="00C61BD6" w:rsidRPr="005A472A" w14:paraId="7D29895D" w14:textId="77777777" w:rsidTr="00A02395">
        <w:trPr>
          <w:jc w:val="center"/>
        </w:trPr>
        <w:tc>
          <w:tcPr>
            <w:tcW w:w="2268" w:type="dxa"/>
            <w:tcBorders>
              <w:bottom w:val="single" w:sz="6" w:space="0" w:color="000000"/>
            </w:tcBorders>
          </w:tcPr>
          <w:p w14:paraId="2F528993" w14:textId="77777777" w:rsidR="00C61BD6" w:rsidRPr="00655D51" w:rsidRDefault="00C61BD6" w:rsidP="00655D51">
            <w:pPr>
              <w:pStyle w:val="Tabletext"/>
            </w:pPr>
            <w:r w:rsidRPr="00655D51">
              <w:t>Text string</w:t>
            </w:r>
          </w:p>
        </w:tc>
        <w:tc>
          <w:tcPr>
            <w:tcW w:w="1835" w:type="dxa"/>
            <w:tcBorders>
              <w:bottom w:val="single" w:sz="6" w:space="0" w:color="000000"/>
            </w:tcBorders>
          </w:tcPr>
          <w:p w14:paraId="0C7486DA" w14:textId="77777777" w:rsidR="00C61BD6" w:rsidRPr="00655D51" w:rsidRDefault="00C61BD6" w:rsidP="00655D51">
            <w:pPr>
              <w:pStyle w:val="Tabletext"/>
              <w:jc w:val="center"/>
            </w:pPr>
            <w:r w:rsidRPr="00655D51">
              <w:t>VDE-TER: 8-8000</w:t>
            </w:r>
            <w:r w:rsidRPr="00655D51">
              <w:br/>
              <w:t>VDE-SAT: 8-80000</w:t>
            </w:r>
          </w:p>
        </w:tc>
        <w:tc>
          <w:tcPr>
            <w:tcW w:w="5536" w:type="dxa"/>
            <w:tcBorders>
              <w:bottom w:val="single" w:sz="6" w:space="0" w:color="000000"/>
            </w:tcBorders>
          </w:tcPr>
          <w:p w14:paraId="6D660061" w14:textId="1F8F50C8" w:rsidR="00C61BD6" w:rsidRPr="00655D51" w:rsidRDefault="00C61BD6" w:rsidP="00655D51">
            <w:pPr>
              <w:pStyle w:val="Tabletext"/>
            </w:pPr>
            <w:r w:rsidRPr="00655D51">
              <w:t xml:space="preserve">UTF-8 encoded text (see </w:t>
            </w:r>
            <w:r w:rsidR="008E18F1" w:rsidRPr="00655D51">
              <w:t>ISO/IEC 10646:2021</w:t>
            </w:r>
            <w:r w:rsidRPr="00655D51">
              <w:t>).</w:t>
            </w:r>
          </w:p>
        </w:tc>
      </w:tr>
      <w:tr w:rsidR="00C61BD6" w:rsidRPr="005A472A" w14:paraId="21B4EAA8"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3D87A601" w14:textId="77777777" w:rsidR="00C61BD6" w:rsidRPr="005A472A" w:rsidRDefault="00C61BD6" w:rsidP="00655D51">
            <w:pPr>
              <w:pStyle w:val="Tabletext"/>
            </w:pPr>
            <w:r w:rsidRPr="005A472A">
              <w:t>Valid until</w:t>
            </w:r>
          </w:p>
        </w:tc>
        <w:tc>
          <w:tcPr>
            <w:tcW w:w="1835" w:type="dxa"/>
            <w:tcBorders>
              <w:top w:val="single" w:sz="6" w:space="0" w:color="000000"/>
              <w:left w:val="single" w:sz="6" w:space="0" w:color="000000"/>
              <w:bottom w:val="single" w:sz="6" w:space="0" w:color="000000"/>
              <w:right w:val="single" w:sz="6" w:space="0" w:color="000000"/>
            </w:tcBorders>
            <w:vAlign w:val="center"/>
          </w:tcPr>
          <w:p w14:paraId="17F83986" w14:textId="77777777" w:rsidR="00C61BD6" w:rsidRPr="005A472A" w:rsidRDefault="00C61BD6" w:rsidP="00655D51">
            <w:pPr>
              <w:pStyle w:val="Tabletext"/>
              <w:jc w:val="center"/>
            </w:pPr>
            <w:r w:rsidRPr="005A472A">
              <w:t>32</w:t>
            </w:r>
          </w:p>
        </w:tc>
        <w:tc>
          <w:tcPr>
            <w:tcW w:w="5536" w:type="dxa"/>
            <w:tcBorders>
              <w:top w:val="single" w:sz="6" w:space="0" w:color="000000"/>
              <w:left w:val="single" w:sz="6" w:space="0" w:color="000000"/>
              <w:bottom w:val="single" w:sz="6" w:space="0" w:color="000000"/>
              <w:right w:val="single" w:sz="6" w:space="0" w:color="000000"/>
            </w:tcBorders>
            <w:vAlign w:val="center"/>
          </w:tcPr>
          <w:p w14:paraId="28C39642" w14:textId="77777777" w:rsidR="00C61BD6" w:rsidRPr="00655D51" w:rsidRDefault="00C61BD6" w:rsidP="00655D51">
            <w:pPr>
              <w:pStyle w:val="Tabletext"/>
            </w:pPr>
            <w:r w:rsidRPr="00655D51">
              <w:t>Unsigned integer number of seconds after the 1</w:t>
            </w:r>
            <w:r w:rsidRPr="00655D51">
              <w:rPr>
                <w:vertAlign w:val="superscript"/>
              </w:rPr>
              <w:t>st</w:t>
            </w:r>
            <w:r w:rsidRPr="00655D51">
              <w:t xml:space="preserve"> of January 1970 00:00:00 UTC. After the 19</w:t>
            </w:r>
            <w:r w:rsidRPr="00655D51">
              <w:rPr>
                <w:vertAlign w:val="superscript"/>
              </w:rPr>
              <w:t>th</w:t>
            </w:r>
            <w:r w:rsidRPr="00655D51">
              <w:t xml:space="preserve"> of January 2038 03:14:07 UTC, the number is the number of seconds after this new date (wraps around);</w:t>
            </w:r>
          </w:p>
          <w:p w14:paraId="72682DE0" w14:textId="77777777" w:rsidR="00C61BD6" w:rsidRPr="00655D51" w:rsidRDefault="00C61BD6" w:rsidP="00655D51">
            <w:pPr>
              <w:pStyle w:val="Tabletext"/>
            </w:pPr>
            <w:r w:rsidRPr="00655D51">
              <w:t>To avoid replay attacks, this value shall be used by the receiving application to verify the validity of the data together with the signature field.</w:t>
            </w:r>
          </w:p>
        </w:tc>
      </w:tr>
      <w:tr w:rsidR="00C61BD6" w:rsidRPr="005A472A" w14:paraId="728A34E4"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349AE14F" w14:textId="77777777" w:rsidR="00C61BD6" w:rsidRPr="005A472A" w:rsidRDefault="00C61BD6" w:rsidP="00655D51">
            <w:pPr>
              <w:pStyle w:val="Tabletext"/>
            </w:pPr>
            <w:r w:rsidRPr="005A472A">
              <w:t>Signature</w:t>
            </w:r>
          </w:p>
        </w:tc>
        <w:tc>
          <w:tcPr>
            <w:tcW w:w="1835" w:type="dxa"/>
            <w:tcBorders>
              <w:top w:val="single" w:sz="6" w:space="0" w:color="000000"/>
              <w:left w:val="single" w:sz="6" w:space="0" w:color="000000"/>
              <w:bottom w:val="single" w:sz="6" w:space="0" w:color="000000"/>
              <w:right w:val="single" w:sz="6" w:space="0" w:color="000000"/>
            </w:tcBorders>
            <w:vAlign w:val="center"/>
          </w:tcPr>
          <w:p w14:paraId="34C268F8" w14:textId="77777777" w:rsidR="00C61BD6" w:rsidRPr="005A472A" w:rsidRDefault="00C61BD6" w:rsidP="00655D51">
            <w:pPr>
              <w:pStyle w:val="Tabletext"/>
              <w:jc w:val="center"/>
            </w:pPr>
            <w:r w:rsidRPr="005A472A">
              <w:t>512</w:t>
            </w:r>
          </w:p>
        </w:tc>
        <w:tc>
          <w:tcPr>
            <w:tcW w:w="5536" w:type="dxa"/>
            <w:tcBorders>
              <w:top w:val="single" w:sz="6" w:space="0" w:color="000000"/>
              <w:left w:val="single" w:sz="6" w:space="0" w:color="000000"/>
              <w:bottom w:val="single" w:sz="6" w:space="0" w:color="000000"/>
              <w:right w:val="single" w:sz="6" w:space="0" w:color="000000"/>
            </w:tcBorders>
            <w:vAlign w:val="center"/>
          </w:tcPr>
          <w:p w14:paraId="2141C0B2" w14:textId="77777777" w:rsidR="00C61BD6" w:rsidRPr="00655D51" w:rsidRDefault="00C61BD6" w:rsidP="00655D51">
            <w:pPr>
              <w:pStyle w:val="Tabletext"/>
            </w:pPr>
            <w:r w:rsidRPr="00655D51">
              <w:t>Signature over above data, applied over all bits from the start of the VPI field to the end of the last bit, just before the signature, generated as described for the terrestrial bulletin board, see ITU-R M.2092-1, Annex 4, §4.15</w:t>
            </w:r>
          </w:p>
        </w:tc>
      </w:tr>
      <w:tr w:rsidR="00C61BD6" w:rsidRPr="005A472A" w14:paraId="46D67B31"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tcPr>
          <w:p w14:paraId="3B1C12ED" w14:textId="77777777" w:rsidR="00C61BD6" w:rsidRPr="00655D51" w:rsidRDefault="00C61BD6" w:rsidP="00655D51">
            <w:pPr>
              <w:pStyle w:val="Tabletext"/>
            </w:pPr>
            <w:r w:rsidRPr="00655D51">
              <w:t>Total number of application data bits</w:t>
            </w:r>
          </w:p>
        </w:tc>
        <w:tc>
          <w:tcPr>
            <w:tcW w:w="1835" w:type="dxa"/>
            <w:tcBorders>
              <w:top w:val="single" w:sz="6" w:space="0" w:color="000000"/>
              <w:left w:val="single" w:sz="6" w:space="0" w:color="000000"/>
            </w:tcBorders>
          </w:tcPr>
          <w:p w14:paraId="3F0EF0EE" w14:textId="77777777" w:rsidR="00C61BD6" w:rsidRPr="00655D51" w:rsidRDefault="00C61BD6" w:rsidP="00655D51">
            <w:pPr>
              <w:pStyle w:val="Tabletext"/>
              <w:jc w:val="center"/>
            </w:pPr>
            <w:r w:rsidRPr="00655D51">
              <w:t>variable</w:t>
            </w:r>
          </w:p>
        </w:tc>
        <w:tc>
          <w:tcPr>
            <w:tcW w:w="5536" w:type="dxa"/>
            <w:tcBorders>
              <w:top w:val="single" w:sz="6" w:space="0" w:color="000000"/>
            </w:tcBorders>
          </w:tcPr>
          <w:p w14:paraId="3B3DA457" w14:textId="77777777" w:rsidR="00C61BD6" w:rsidRPr="00655D51" w:rsidRDefault="00C61BD6" w:rsidP="00655D51">
            <w:pPr>
              <w:pStyle w:val="Tabletext"/>
            </w:pPr>
          </w:p>
        </w:tc>
      </w:tr>
    </w:tbl>
    <w:p w14:paraId="2C362DEB" w14:textId="68AFC477" w:rsidR="00C61BD6" w:rsidRPr="005A472A" w:rsidRDefault="00C61BD6" w:rsidP="00655D51">
      <w:pPr>
        <w:pStyle w:val="AnnexHead3"/>
      </w:pPr>
      <w:r w:rsidRPr="005A472A">
        <w:t>Text using UTF-8 encoding, encrypted</w:t>
      </w:r>
    </w:p>
    <w:p w14:paraId="358C4AF7" w14:textId="77777777" w:rsidR="00C61BD6" w:rsidRPr="005A472A" w:rsidRDefault="00C61BD6" w:rsidP="00655D51">
      <w:pPr>
        <w:pStyle w:val="BodyText"/>
      </w:pPr>
      <w:r w:rsidRPr="005A472A">
        <w:t>This VDE Protocol Format may be used by applications that use VDE stations to transfer UTF-8 encoded text between applications that require encryption to provide privacy. The text can be sent over VDE-TER or VDE-SAT as broadcast or addressed message. The parameter, “acknowledge required flag”, should be set to 0 when broadcast is used.</w:t>
      </w:r>
    </w:p>
    <w:p w14:paraId="6224C137" w14:textId="0FC8CE9A" w:rsidR="00C61BD6" w:rsidRPr="005A472A" w:rsidRDefault="00C61BD6" w:rsidP="00655D51">
      <w:pPr>
        <w:pStyle w:val="BodyText"/>
      </w:pPr>
      <w:r w:rsidRPr="00655D51">
        <w:t xml:space="preserve">When long text strings are sub-divided, an 11-bit “text sequence number” is used. The text sequence number is used by the originating application to sub-divide the text and by the recipient application to re-assemble the text. The text sequence numbers for each sub-division should be selected to be contiguous and always increasing (110, 111, 112, …). If long text strings are being transferred, the text sequence numbers should be chosen to </w:t>
      </w:r>
      <w:r w:rsidR="00030C35">
        <w:t>correctly associate</w:t>
      </w:r>
      <w:r w:rsidRPr="00655D51">
        <w:t xml:space="preserve"> the sub-divided text with the correct text strings.</w:t>
      </w:r>
    </w:p>
    <w:p w14:paraId="371552DE" w14:textId="64FBD956" w:rsidR="00C61BD6" w:rsidRPr="005A472A" w:rsidRDefault="00C61BD6" w:rsidP="00655D51">
      <w:pPr>
        <w:pStyle w:val="BodyText"/>
      </w:pPr>
      <w:r w:rsidRPr="005A472A">
        <w:t>Encryption is applied after forming the format described in</w:t>
      </w:r>
      <w:r w:rsidR="007B1F5E" w:rsidRPr="005A472A">
        <w:t xml:space="preserve"> </w:t>
      </w:r>
      <w:r w:rsidR="007B1F5E" w:rsidRPr="005A472A">
        <w:fldChar w:fldCharType="begin"/>
      </w:r>
      <w:r w:rsidR="007B1F5E" w:rsidRPr="005A472A">
        <w:instrText xml:space="preserve"> REF _Ref115336798 \n \h </w:instrText>
      </w:r>
      <w:r w:rsidR="004248A6" w:rsidRPr="005A472A">
        <w:instrText xml:space="preserve"> \* MERGEFORMAT </w:instrText>
      </w:r>
      <w:r w:rsidR="007B1F5E" w:rsidRPr="005A472A">
        <w:fldChar w:fldCharType="separate"/>
      </w:r>
      <w:r w:rsidR="00845085">
        <w:t>Table 10</w:t>
      </w:r>
      <w:r w:rsidR="007B1F5E" w:rsidRPr="005A472A">
        <w:fldChar w:fldCharType="end"/>
      </w:r>
      <w:r w:rsidRPr="005A472A">
        <w:t xml:space="preserve">, using the public key of the receiver, according to </w:t>
      </w:r>
      <w:r w:rsidRPr="009F3A2D">
        <w:t>IEC</w:t>
      </w:r>
      <w:r w:rsidR="001D3144" w:rsidRPr="00CA6D67">
        <w:t xml:space="preserve"> </w:t>
      </w:r>
      <w:r w:rsidRPr="00116205">
        <w:rPr>
          <w:i/>
          <w:iCs/>
        </w:rPr>
        <w:t>63173-2</w:t>
      </w:r>
      <w:r w:rsidR="009E7500">
        <w:t xml:space="preserve"> </w:t>
      </w:r>
      <w:r w:rsidR="009E7500">
        <w:fldChar w:fldCharType="begin"/>
      </w:r>
      <w:r w:rsidR="009E7500">
        <w:instrText xml:space="preserve"> REF _Ref118893449 \r \h </w:instrText>
      </w:r>
      <w:r w:rsidR="009E7500">
        <w:fldChar w:fldCharType="separate"/>
      </w:r>
      <w:r w:rsidR="00845085">
        <w:t>[38]</w:t>
      </w:r>
      <w:r w:rsidR="009E7500">
        <w:fldChar w:fldCharType="end"/>
      </w:r>
      <w:r w:rsidRPr="005A472A">
        <w:t>, §7.6.2 Encryption Algorithm.</w:t>
      </w:r>
    </w:p>
    <w:p w14:paraId="4818DA1A" w14:textId="24A0A93D" w:rsidR="00C61BD6" w:rsidRPr="005A472A" w:rsidRDefault="00C61BD6" w:rsidP="00655D51">
      <w:pPr>
        <w:pStyle w:val="BodyText"/>
      </w:pPr>
      <w:r w:rsidRPr="005A472A">
        <w:t>The exchange of certificates is managed through VPFI 0.</w:t>
      </w:r>
    </w:p>
    <w:p w14:paraId="115E3FC0" w14:textId="77777777" w:rsidR="00F03AD8" w:rsidRPr="00655D51" w:rsidRDefault="00F03AD8" w:rsidP="00655D51">
      <w:pPr>
        <w:pStyle w:val="Tablecaption"/>
        <w:keepNext/>
        <w:keepLines/>
      </w:pPr>
      <w:bookmarkStart w:id="1253" w:name="_Ref115336798"/>
      <w:bookmarkStart w:id="1254" w:name="_Toc125619578"/>
      <w:r w:rsidRPr="005A472A">
        <w:lastRenderedPageBreak/>
        <w:t>Text in UTF-8 encoding, encrypted content</w:t>
      </w:r>
      <w:bookmarkEnd w:id="1253"/>
      <w:bookmarkEnd w:id="1254"/>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835"/>
        <w:gridCol w:w="5536"/>
      </w:tblGrid>
      <w:tr w:rsidR="00C61BD6" w:rsidRPr="005A472A" w14:paraId="4AB13895" w14:textId="77777777" w:rsidTr="00A02395">
        <w:trPr>
          <w:tblHeader/>
          <w:jc w:val="center"/>
        </w:trPr>
        <w:tc>
          <w:tcPr>
            <w:tcW w:w="2268" w:type="dxa"/>
            <w:tcBorders>
              <w:bottom w:val="single" w:sz="6" w:space="0" w:color="000000"/>
            </w:tcBorders>
            <w:shd w:val="clear" w:color="auto" w:fill="FFFFFF"/>
          </w:tcPr>
          <w:p w14:paraId="067AF504" w14:textId="77777777" w:rsidR="00C61BD6" w:rsidRPr="00CA1542" w:rsidRDefault="00C61BD6" w:rsidP="00655D51">
            <w:pPr>
              <w:pStyle w:val="Tableheading"/>
              <w:keepNext/>
              <w:keepLines/>
            </w:pPr>
            <w:r w:rsidRPr="00655D51">
              <w:rPr>
                <w:lang w:val="en-GB"/>
              </w:rPr>
              <w:t>Parameter</w:t>
            </w:r>
          </w:p>
        </w:tc>
        <w:tc>
          <w:tcPr>
            <w:tcW w:w="1835" w:type="dxa"/>
            <w:tcBorders>
              <w:bottom w:val="single" w:sz="6" w:space="0" w:color="000000"/>
            </w:tcBorders>
            <w:shd w:val="clear" w:color="auto" w:fill="FFFFFF"/>
          </w:tcPr>
          <w:p w14:paraId="36164730" w14:textId="77777777" w:rsidR="00C61BD6" w:rsidRPr="00CA1542" w:rsidRDefault="00C61BD6" w:rsidP="00655D51">
            <w:pPr>
              <w:pStyle w:val="Tableheading"/>
              <w:keepNext/>
              <w:keepLines/>
            </w:pPr>
            <w:r w:rsidRPr="00655D51">
              <w:rPr>
                <w:lang w:val="en-GB"/>
              </w:rPr>
              <w:t>Number of bits</w:t>
            </w:r>
          </w:p>
        </w:tc>
        <w:tc>
          <w:tcPr>
            <w:tcW w:w="5536" w:type="dxa"/>
            <w:tcBorders>
              <w:bottom w:val="single" w:sz="6" w:space="0" w:color="000000"/>
            </w:tcBorders>
            <w:shd w:val="clear" w:color="auto" w:fill="FFFFFF"/>
          </w:tcPr>
          <w:p w14:paraId="0FB5C0C6" w14:textId="77777777" w:rsidR="00C61BD6" w:rsidRPr="00CA1542" w:rsidRDefault="00C61BD6" w:rsidP="00655D51">
            <w:pPr>
              <w:pStyle w:val="Tableheading"/>
              <w:keepNext/>
              <w:keepLines/>
            </w:pPr>
            <w:r w:rsidRPr="00655D51">
              <w:rPr>
                <w:lang w:val="en-GB"/>
              </w:rPr>
              <w:t>Description</w:t>
            </w:r>
          </w:p>
        </w:tc>
      </w:tr>
      <w:tr w:rsidR="00C61BD6" w:rsidRPr="005A472A" w14:paraId="72AC7695" w14:textId="77777777" w:rsidTr="00A02395">
        <w:trPr>
          <w:jc w:val="center"/>
        </w:trPr>
        <w:tc>
          <w:tcPr>
            <w:tcW w:w="2268" w:type="dxa"/>
          </w:tcPr>
          <w:p w14:paraId="0BD47F01" w14:textId="77777777" w:rsidR="00C61BD6" w:rsidRPr="005A472A" w:rsidRDefault="00C61BD6" w:rsidP="00655D51">
            <w:pPr>
              <w:pStyle w:val="Tabletext"/>
              <w:keepNext/>
              <w:keepLines/>
            </w:pPr>
            <w:r w:rsidRPr="005A472A">
              <w:t>VPFI</w:t>
            </w:r>
          </w:p>
        </w:tc>
        <w:tc>
          <w:tcPr>
            <w:tcW w:w="1835" w:type="dxa"/>
          </w:tcPr>
          <w:p w14:paraId="7218F8CA" w14:textId="6EF7FDE0" w:rsidR="00C61BD6" w:rsidRPr="005A472A" w:rsidRDefault="00C61BD6" w:rsidP="00655D51">
            <w:pPr>
              <w:pStyle w:val="Tabletext"/>
              <w:keepNext/>
              <w:keepLines/>
              <w:jc w:val="center"/>
            </w:pPr>
            <w:del w:id="1255" w:author="Stefan Pielmeier" w:date="2025-09-01T16:16:00Z" w16du:dateUtc="2025-09-01T14:16:00Z">
              <w:r w:rsidRPr="005A472A" w:rsidDel="001C0DED">
                <w:delText>16</w:delText>
              </w:r>
            </w:del>
            <w:ins w:id="1256" w:author="Stefan Pielmeier" w:date="2025-09-01T16:16:00Z" w16du:dateUtc="2025-09-01T14:16:00Z">
              <w:r w:rsidR="001C0DED">
                <w:t>8</w:t>
              </w:r>
            </w:ins>
          </w:p>
        </w:tc>
        <w:tc>
          <w:tcPr>
            <w:tcW w:w="5536" w:type="dxa"/>
          </w:tcPr>
          <w:p w14:paraId="430D5CC3" w14:textId="77777777" w:rsidR="00C61BD6" w:rsidRPr="005A472A" w:rsidRDefault="00C61BD6" w:rsidP="00655D51">
            <w:pPr>
              <w:pStyle w:val="Tabletext"/>
              <w:keepNext/>
              <w:keepLines/>
            </w:pPr>
            <w:r w:rsidRPr="005A472A">
              <w:t>2</w:t>
            </w:r>
          </w:p>
        </w:tc>
      </w:tr>
      <w:tr w:rsidR="00C61BD6" w:rsidRPr="005A472A" w14:paraId="3391B4AF" w14:textId="77777777" w:rsidTr="00A02395">
        <w:trPr>
          <w:jc w:val="center"/>
        </w:trPr>
        <w:tc>
          <w:tcPr>
            <w:tcW w:w="2268" w:type="dxa"/>
            <w:vAlign w:val="center"/>
          </w:tcPr>
          <w:p w14:paraId="5D4E38D9" w14:textId="77777777" w:rsidR="00C61BD6" w:rsidRPr="005A472A" w:rsidRDefault="00C61BD6" w:rsidP="00655D51">
            <w:pPr>
              <w:pStyle w:val="Tabletext"/>
            </w:pPr>
            <w:r w:rsidRPr="005A472A">
              <w:t>Message ID</w:t>
            </w:r>
          </w:p>
        </w:tc>
        <w:tc>
          <w:tcPr>
            <w:tcW w:w="1835" w:type="dxa"/>
            <w:vAlign w:val="center"/>
          </w:tcPr>
          <w:p w14:paraId="1CE7CD74" w14:textId="197760E7" w:rsidR="00C61BD6" w:rsidRPr="005A472A" w:rsidRDefault="00C61BD6" w:rsidP="00655D51">
            <w:pPr>
              <w:pStyle w:val="Tabletext"/>
              <w:jc w:val="center"/>
            </w:pPr>
            <w:del w:id="1257" w:author="Stefan Pielmeier" w:date="2025-09-02T17:33:00Z" w16du:dateUtc="2025-09-02T15:33:00Z">
              <w:r w:rsidRPr="005A472A" w:rsidDel="00C34570">
                <w:delText>16</w:delText>
              </w:r>
            </w:del>
            <w:ins w:id="1258" w:author="Stefan Pielmeier" w:date="2025-09-02T17:33:00Z" w16du:dateUtc="2025-09-02T15:33:00Z">
              <w:r w:rsidR="00C34570">
                <w:t>8</w:t>
              </w:r>
            </w:ins>
          </w:p>
        </w:tc>
        <w:tc>
          <w:tcPr>
            <w:tcW w:w="5536" w:type="dxa"/>
            <w:vAlign w:val="center"/>
          </w:tcPr>
          <w:p w14:paraId="03C18ED8" w14:textId="77777777" w:rsidR="00C61BD6" w:rsidRPr="005A472A" w:rsidRDefault="00C61BD6" w:rsidP="00655D51">
            <w:pPr>
              <w:pStyle w:val="Tabletext"/>
            </w:pPr>
            <w:r w:rsidRPr="005A472A">
              <w:t>2</w:t>
            </w:r>
          </w:p>
        </w:tc>
      </w:tr>
      <w:tr w:rsidR="00C61BD6" w:rsidRPr="005A472A" w14:paraId="62E2ADDE" w14:textId="77777777" w:rsidTr="00A02395">
        <w:trPr>
          <w:jc w:val="center"/>
        </w:trPr>
        <w:tc>
          <w:tcPr>
            <w:tcW w:w="2268" w:type="dxa"/>
          </w:tcPr>
          <w:p w14:paraId="77CD6A99" w14:textId="77777777" w:rsidR="00C61BD6" w:rsidRPr="005A472A" w:rsidRDefault="00C61BD6" w:rsidP="00655D51">
            <w:pPr>
              <w:pStyle w:val="Tabletext"/>
            </w:pPr>
            <w:r w:rsidRPr="005A472A">
              <w:t>Acknowledge required flag</w:t>
            </w:r>
          </w:p>
        </w:tc>
        <w:tc>
          <w:tcPr>
            <w:tcW w:w="1835" w:type="dxa"/>
          </w:tcPr>
          <w:p w14:paraId="1E7F654C" w14:textId="77777777" w:rsidR="00C61BD6" w:rsidRPr="005A472A" w:rsidRDefault="00C61BD6" w:rsidP="00655D51">
            <w:pPr>
              <w:pStyle w:val="Tabletext"/>
              <w:jc w:val="center"/>
            </w:pPr>
            <w:r w:rsidRPr="005A472A">
              <w:t>1</w:t>
            </w:r>
          </w:p>
        </w:tc>
        <w:tc>
          <w:tcPr>
            <w:tcW w:w="5536" w:type="dxa"/>
          </w:tcPr>
          <w:p w14:paraId="185DD5E0" w14:textId="77777777" w:rsidR="00C61BD6" w:rsidRPr="00655D51" w:rsidRDefault="00C61BD6" w:rsidP="00655D51">
            <w:pPr>
              <w:pStyle w:val="Tabletext"/>
            </w:pPr>
            <w:r w:rsidRPr="00655D51">
              <w:t>1 = reply is required, optional for addressed messages and not used for broadcast messages</w:t>
            </w:r>
            <w:r w:rsidRPr="00655D51">
              <w:br/>
              <w:t xml:space="preserve">0 = reply is not required, optional for an addressed message and required for broadcast messages </w:t>
            </w:r>
          </w:p>
        </w:tc>
      </w:tr>
      <w:tr w:rsidR="00C61BD6" w:rsidRPr="005A472A" w14:paraId="69927028" w14:textId="77777777" w:rsidTr="00A02395">
        <w:trPr>
          <w:jc w:val="center"/>
        </w:trPr>
        <w:tc>
          <w:tcPr>
            <w:tcW w:w="2268" w:type="dxa"/>
          </w:tcPr>
          <w:p w14:paraId="2D350008" w14:textId="77777777" w:rsidR="00C61BD6" w:rsidRPr="00655D51" w:rsidRDefault="00C61BD6" w:rsidP="00655D51">
            <w:pPr>
              <w:pStyle w:val="Tabletext"/>
              <w:rPr>
                <w:highlight w:val="yellow"/>
              </w:rPr>
            </w:pPr>
            <w:r w:rsidRPr="00655D51">
              <w:t>Sequence number</w:t>
            </w:r>
          </w:p>
        </w:tc>
        <w:tc>
          <w:tcPr>
            <w:tcW w:w="1835" w:type="dxa"/>
          </w:tcPr>
          <w:p w14:paraId="654EF956" w14:textId="77777777" w:rsidR="00C61BD6" w:rsidRPr="00655D51" w:rsidRDefault="00C61BD6" w:rsidP="00655D51">
            <w:pPr>
              <w:pStyle w:val="Tabletext"/>
              <w:jc w:val="center"/>
              <w:rPr>
                <w:highlight w:val="yellow"/>
              </w:rPr>
            </w:pPr>
            <w:r w:rsidRPr="00655D51">
              <w:t>2</w:t>
            </w:r>
          </w:p>
        </w:tc>
        <w:tc>
          <w:tcPr>
            <w:tcW w:w="5536" w:type="dxa"/>
          </w:tcPr>
          <w:p w14:paraId="21C04E8E" w14:textId="77777777" w:rsidR="00C61BD6" w:rsidRPr="00655D51" w:rsidRDefault="00C61BD6" w:rsidP="00655D51">
            <w:pPr>
              <w:pStyle w:val="Tabletext"/>
              <w:rPr>
                <w:highlight w:val="yellow"/>
              </w:rPr>
            </w:pPr>
            <w:r w:rsidRPr="00655D51">
              <w:t>0 – 3; see ITU-R M.1371-5, § 5.3.1, Annex 2</w:t>
            </w:r>
          </w:p>
        </w:tc>
      </w:tr>
      <w:tr w:rsidR="00C61BD6" w:rsidRPr="005A472A" w14:paraId="13FF36FE" w14:textId="77777777" w:rsidTr="00A02395">
        <w:trPr>
          <w:jc w:val="center"/>
        </w:trPr>
        <w:tc>
          <w:tcPr>
            <w:tcW w:w="2268" w:type="dxa"/>
          </w:tcPr>
          <w:p w14:paraId="31E58ED1" w14:textId="77777777" w:rsidR="00C61BD6" w:rsidRPr="00655D51" w:rsidRDefault="00C61BD6" w:rsidP="00655D51">
            <w:pPr>
              <w:pStyle w:val="Tabletext"/>
            </w:pPr>
            <w:r w:rsidRPr="00655D51">
              <w:t>Text sequence number</w:t>
            </w:r>
          </w:p>
        </w:tc>
        <w:tc>
          <w:tcPr>
            <w:tcW w:w="1835" w:type="dxa"/>
          </w:tcPr>
          <w:p w14:paraId="4EA4AB10" w14:textId="77777777" w:rsidR="00C61BD6" w:rsidRPr="00655D51" w:rsidRDefault="00C61BD6" w:rsidP="00655D51">
            <w:pPr>
              <w:pStyle w:val="Tabletext"/>
              <w:jc w:val="center"/>
            </w:pPr>
            <w:r w:rsidRPr="00655D51">
              <w:t>11</w:t>
            </w:r>
          </w:p>
        </w:tc>
        <w:tc>
          <w:tcPr>
            <w:tcW w:w="5536" w:type="dxa"/>
          </w:tcPr>
          <w:p w14:paraId="1E435510" w14:textId="77777777" w:rsidR="00C61BD6" w:rsidRPr="00655D51" w:rsidRDefault="00C61BD6" w:rsidP="00655D51">
            <w:pPr>
              <w:pStyle w:val="Tabletext"/>
            </w:pPr>
            <w:r w:rsidRPr="00655D51">
              <w:t>Sequence number to be incremented by the application.</w:t>
            </w:r>
          </w:p>
          <w:p w14:paraId="18230EE5" w14:textId="77777777" w:rsidR="00C61BD6" w:rsidRPr="00655D51" w:rsidRDefault="00C61BD6" w:rsidP="00655D51">
            <w:pPr>
              <w:pStyle w:val="Tabletext"/>
            </w:pPr>
            <w:r w:rsidRPr="00655D51">
              <w:t xml:space="preserve">All zeros indicates that sequence numbers are not being used </w:t>
            </w:r>
          </w:p>
        </w:tc>
      </w:tr>
      <w:tr w:rsidR="00C61BD6" w:rsidRPr="005A472A" w14:paraId="13B1E2F0" w14:textId="77777777" w:rsidTr="00A02395">
        <w:trPr>
          <w:jc w:val="center"/>
        </w:trPr>
        <w:tc>
          <w:tcPr>
            <w:tcW w:w="2268" w:type="dxa"/>
            <w:tcBorders>
              <w:bottom w:val="single" w:sz="6" w:space="0" w:color="000000"/>
            </w:tcBorders>
          </w:tcPr>
          <w:p w14:paraId="40ED72E8" w14:textId="77777777" w:rsidR="00C61BD6" w:rsidRPr="00655D51" w:rsidRDefault="00C61BD6" w:rsidP="00655D51">
            <w:pPr>
              <w:pStyle w:val="Tabletext"/>
            </w:pPr>
            <w:r w:rsidRPr="00655D51">
              <w:t>Last text in sequence</w:t>
            </w:r>
          </w:p>
        </w:tc>
        <w:tc>
          <w:tcPr>
            <w:tcW w:w="1835" w:type="dxa"/>
            <w:tcBorders>
              <w:bottom w:val="single" w:sz="6" w:space="0" w:color="000000"/>
            </w:tcBorders>
          </w:tcPr>
          <w:p w14:paraId="705E16CE" w14:textId="77777777" w:rsidR="00C61BD6" w:rsidRPr="00655D51" w:rsidRDefault="00C61BD6" w:rsidP="00655D51">
            <w:pPr>
              <w:pStyle w:val="Tabletext"/>
              <w:jc w:val="center"/>
            </w:pPr>
            <w:r w:rsidRPr="00655D51">
              <w:t>1</w:t>
            </w:r>
          </w:p>
        </w:tc>
        <w:tc>
          <w:tcPr>
            <w:tcW w:w="5536" w:type="dxa"/>
            <w:tcBorders>
              <w:bottom w:val="single" w:sz="6" w:space="0" w:color="000000"/>
            </w:tcBorders>
          </w:tcPr>
          <w:p w14:paraId="649DC595" w14:textId="77777777" w:rsidR="00C61BD6" w:rsidRPr="00655D51" w:rsidRDefault="00C61BD6" w:rsidP="00655D51">
            <w:pPr>
              <w:pStyle w:val="Tabletext"/>
            </w:pPr>
            <w:r w:rsidRPr="00655D51">
              <w:t>0: more text will follow</w:t>
            </w:r>
            <w:r w:rsidRPr="00655D51">
              <w:br/>
              <w:t>1: this is the last message in a sequence</w:t>
            </w:r>
          </w:p>
        </w:tc>
      </w:tr>
      <w:tr w:rsidR="00C61BD6" w:rsidRPr="005A472A" w14:paraId="40DAD049" w14:textId="77777777" w:rsidTr="00A02395">
        <w:trPr>
          <w:jc w:val="center"/>
        </w:trPr>
        <w:tc>
          <w:tcPr>
            <w:tcW w:w="2268" w:type="dxa"/>
            <w:tcBorders>
              <w:bottom w:val="single" w:sz="6" w:space="0" w:color="000000"/>
            </w:tcBorders>
          </w:tcPr>
          <w:p w14:paraId="2A5BC3B1" w14:textId="77777777" w:rsidR="00C61BD6" w:rsidRPr="005A472A" w:rsidRDefault="00C61BD6" w:rsidP="00655D51">
            <w:pPr>
              <w:pStyle w:val="Tabletext"/>
            </w:pPr>
            <w:r w:rsidRPr="005A472A">
              <w:t>Spare bits</w:t>
            </w:r>
          </w:p>
        </w:tc>
        <w:tc>
          <w:tcPr>
            <w:tcW w:w="1835" w:type="dxa"/>
            <w:tcBorders>
              <w:bottom w:val="single" w:sz="6" w:space="0" w:color="000000"/>
            </w:tcBorders>
          </w:tcPr>
          <w:p w14:paraId="1D6F211D" w14:textId="77777777" w:rsidR="00C61BD6" w:rsidRPr="005A472A" w:rsidRDefault="00C61BD6" w:rsidP="00655D51">
            <w:pPr>
              <w:pStyle w:val="Tabletext"/>
              <w:jc w:val="center"/>
            </w:pPr>
            <w:r w:rsidRPr="005A472A">
              <w:t>3</w:t>
            </w:r>
          </w:p>
        </w:tc>
        <w:tc>
          <w:tcPr>
            <w:tcW w:w="5536" w:type="dxa"/>
            <w:tcBorders>
              <w:bottom w:val="single" w:sz="6" w:space="0" w:color="000000"/>
            </w:tcBorders>
          </w:tcPr>
          <w:p w14:paraId="4B5617C5" w14:textId="77777777" w:rsidR="00C61BD6" w:rsidRPr="00655D51" w:rsidRDefault="00C61BD6" w:rsidP="00655D51">
            <w:pPr>
              <w:pStyle w:val="Tabletext"/>
            </w:pPr>
            <w:r w:rsidRPr="00655D51">
              <w:t>Byte boundary padding, bit values set to 0;</w:t>
            </w:r>
          </w:p>
        </w:tc>
      </w:tr>
      <w:tr w:rsidR="00C61BD6" w:rsidRPr="005A472A" w14:paraId="645BFD59" w14:textId="77777777" w:rsidTr="00A02395">
        <w:trPr>
          <w:jc w:val="center"/>
        </w:trPr>
        <w:tc>
          <w:tcPr>
            <w:tcW w:w="2268" w:type="dxa"/>
            <w:tcBorders>
              <w:bottom w:val="single" w:sz="6" w:space="0" w:color="000000"/>
            </w:tcBorders>
          </w:tcPr>
          <w:p w14:paraId="257553B1" w14:textId="77777777" w:rsidR="00C61BD6" w:rsidRPr="00655D51" w:rsidRDefault="00C61BD6" w:rsidP="00655D51">
            <w:pPr>
              <w:pStyle w:val="Tabletext"/>
            </w:pPr>
            <w:r w:rsidRPr="00655D51">
              <w:t>Text string</w:t>
            </w:r>
          </w:p>
        </w:tc>
        <w:tc>
          <w:tcPr>
            <w:tcW w:w="1835" w:type="dxa"/>
            <w:tcBorders>
              <w:bottom w:val="single" w:sz="6" w:space="0" w:color="000000"/>
            </w:tcBorders>
          </w:tcPr>
          <w:p w14:paraId="2118789B" w14:textId="77777777" w:rsidR="00C61BD6" w:rsidRPr="00655D51" w:rsidRDefault="00C61BD6" w:rsidP="00655D51">
            <w:pPr>
              <w:pStyle w:val="Tabletext"/>
              <w:jc w:val="center"/>
            </w:pPr>
            <w:r w:rsidRPr="00655D51">
              <w:t>VDE-TER: 8-8000</w:t>
            </w:r>
            <w:r w:rsidRPr="00655D51">
              <w:br/>
              <w:t>VDE-SAT: 8-80000</w:t>
            </w:r>
          </w:p>
        </w:tc>
        <w:tc>
          <w:tcPr>
            <w:tcW w:w="5536" w:type="dxa"/>
            <w:tcBorders>
              <w:bottom w:val="single" w:sz="6" w:space="0" w:color="000000"/>
            </w:tcBorders>
          </w:tcPr>
          <w:p w14:paraId="42D79AD7" w14:textId="77777777" w:rsidR="00C61BD6" w:rsidRPr="00655D51" w:rsidRDefault="00C61BD6" w:rsidP="00655D51">
            <w:pPr>
              <w:pStyle w:val="Tabletext"/>
            </w:pPr>
            <w:r w:rsidRPr="00655D51">
              <w:t>UTF-8 encoded text (see The Unicode Standard, Version 11.0.0, 2018).</w:t>
            </w:r>
          </w:p>
        </w:tc>
      </w:tr>
      <w:tr w:rsidR="00C61BD6" w:rsidRPr="005A472A" w14:paraId="16C65448"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381337F8" w14:textId="77777777" w:rsidR="00C61BD6" w:rsidRPr="005A472A" w:rsidRDefault="00C61BD6" w:rsidP="00655D51">
            <w:pPr>
              <w:pStyle w:val="Tabletext"/>
            </w:pPr>
            <w:r w:rsidRPr="005A472A">
              <w:t>Valid until</w:t>
            </w:r>
          </w:p>
        </w:tc>
        <w:tc>
          <w:tcPr>
            <w:tcW w:w="1835" w:type="dxa"/>
            <w:tcBorders>
              <w:top w:val="single" w:sz="6" w:space="0" w:color="000000"/>
              <w:left w:val="single" w:sz="6" w:space="0" w:color="000000"/>
              <w:bottom w:val="single" w:sz="6" w:space="0" w:color="000000"/>
              <w:right w:val="single" w:sz="6" w:space="0" w:color="000000"/>
            </w:tcBorders>
            <w:vAlign w:val="center"/>
          </w:tcPr>
          <w:p w14:paraId="5456E981" w14:textId="77777777" w:rsidR="00C61BD6" w:rsidRPr="005A472A" w:rsidRDefault="00C61BD6" w:rsidP="00655D51">
            <w:pPr>
              <w:pStyle w:val="Tabletext"/>
              <w:jc w:val="center"/>
            </w:pPr>
            <w:r w:rsidRPr="005A472A">
              <w:t>32</w:t>
            </w:r>
          </w:p>
        </w:tc>
        <w:tc>
          <w:tcPr>
            <w:tcW w:w="5536" w:type="dxa"/>
            <w:tcBorders>
              <w:top w:val="single" w:sz="6" w:space="0" w:color="000000"/>
              <w:left w:val="single" w:sz="6" w:space="0" w:color="000000"/>
              <w:bottom w:val="single" w:sz="6" w:space="0" w:color="000000"/>
              <w:right w:val="single" w:sz="6" w:space="0" w:color="000000"/>
            </w:tcBorders>
            <w:vAlign w:val="center"/>
          </w:tcPr>
          <w:p w14:paraId="2548CD7C" w14:textId="77777777" w:rsidR="00C61BD6" w:rsidRPr="00655D51" w:rsidRDefault="00C61BD6" w:rsidP="00655D51">
            <w:pPr>
              <w:pStyle w:val="Tabletext"/>
            </w:pPr>
            <w:r w:rsidRPr="00655D51">
              <w:t>Unsigned integer number of seconds after the 1</w:t>
            </w:r>
            <w:r w:rsidRPr="00655D51">
              <w:rPr>
                <w:vertAlign w:val="superscript"/>
              </w:rPr>
              <w:t>st</w:t>
            </w:r>
            <w:r w:rsidRPr="00655D51">
              <w:t xml:space="preserve"> of January 1970 00:00:00 UTC. After the 19</w:t>
            </w:r>
            <w:r w:rsidRPr="00655D51">
              <w:rPr>
                <w:vertAlign w:val="superscript"/>
              </w:rPr>
              <w:t>th</w:t>
            </w:r>
            <w:r w:rsidRPr="00655D51">
              <w:t xml:space="preserve"> of January 2038 03:14:07 UTC, the number is the number of seconds after this new date (wraps around);</w:t>
            </w:r>
          </w:p>
          <w:p w14:paraId="74FFDCCB" w14:textId="77777777" w:rsidR="00C61BD6" w:rsidRPr="00655D51" w:rsidRDefault="00C61BD6" w:rsidP="00655D51">
            <w:pPr>
              <w:pStyle w:val="Tabletext"/>
            </w:pPr>
            <w:r w:rsidRPr="00655D51">
              <w:t>To avoid replay attacks, this value shall be used by the receiving application to verify the validity of the data together with the signature field.</w:t>
            </w:r>
          </w:p>
        </w:tc>
      </w:tr>
      <w:tr w:rsidR="00C61BD6" w:rsidRPr="005A472A" w14:paraId="0754486A"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519BFD6F" w14:textId="77777777" w:rsidR="00C61BD6" w:rsidRPr="005A472A" w:rsidRDefault="00C61BD6" w:rsidP="00655D51">
            <w:pPr>
              <w:pStyle w:val="Tabletext"/>
            </w:pPr>
            <w:r w:rsidRPr="005A472A">
              <w:t>Signature</w:t>
            </w:r>
          </w:p>
        </w:tc>
        <w:tc>
          <w:tcPr>
            <w:tcW w:w="1835" w:type="dxa"/>
            <w:tcBorders>
              <w:top w:val="single" w:sz="6" w:space="0" w:color="000000"/>
              <w:left w:val="single" w:sz="6" w:space="0" w:color="000000"/>
              <w:bottom w:val="single" w:sz="6" w:space="0" w:color="000000"/>
              <w:right w:val="single" w:sz="6" w:space="0" w:color="000000"/>
            </w:tcBorders>
            <w:vAlign w:val="center"/>
          </w:tcPr>
          <w:p w14:paraId="68567CC3" w14:textId="77777777" w:rsidR="00C61BD6" w:rsidRPr="005A472A" w:rsidRDefault="00C61BD6" w:rsidP="00655D51">
            <w:pPr>
              <w:pStyle w:val="Tabletext"/>
              <w:jc w:val="center"/>
            </w:pPr>
            <w:r w:rsidRPr="005A472A">
              <w:t>512</w:t>
            </w:r>
          </w:p>
        </w:tc>
        <w:tc>
          <w:tcPr>
            <w:tcW w:w="5536" w:type="dxa"/>
            <w:tcBorders>
              <w:top w:val="single" w:sz="6" w:space="0" w:color="000000"/>
              <w:left w:val="single" w:sz="6" w:space="0" w:color="000000"/>
              <w:bottom w:val="single" w:sz="6" w:space="0" w:color="000000"/>
              <w:right w:val="single" w:sz="6" w:space="0" w:color="000000"/>
            </w:tcBorders>
            <w:vAlign w:val="center"/>
          </w:tcPr>
          <w:p w14:paraId="58FD4531" w14:textId="77777777" w:rsidR="00C61BD6" w:rsidRPr="00655D51" w:rsidRDefault="00C61BD6" w:rsidP="00655D51">
            <w:pPr>
              <w:pStyle w:val="Tabletext"/>
            </w:pPr>
            <w:r w:rsidRPr="00655D51">
              <w:t>Signature over above data, applied over all bits from the start of the VPI field to the end of the last bit, just before the signature, generated as described for the terrestrial bulletin board, see ITU-R M.2092-1, Annex 4, §4.15</w:t>
            </w:r>
          </w:p>
        </w:tc>
      </w:tr>
      <w:tr w:rsidR="00C61BD6" w:rsidRPr="005A472A" w14:paraId="07CF7A01"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tcPr>
          <w:p w14:paraId="476AB54B" w14:textId="77777777" w:rsidR="00C61BD6" w:rsidRPr="00655D51" w:rsidRDefault="00C61BD6" w:rsidP="00655D51">
            <w:pPr>
              <w:pStyle w:val="Tabletext"/>
            </w:pPr>
            <w:r w:rsidRPr="00655D51">
              <w:t>Total number of application data bits</w:t>
            </w:r>
          </w:p>
        </w:tc>
        <w:tc>
          <w:tcPr>
            <w:tcW w:w="1835" w:type="dxa"/>
            <w:tcBorders>
              <w:top w:val="single" w:sz="6" w:space="0" w:color="000000"/>
              <w:left w:val="single" w:sz="6" w:space="0" w:color="000000"/>
            </w:tcBorders>
          </w:tcPr>
          <w:p w14:paraId="63B9CD38" w14:textId="77777777" w:rsidR="00C61BD6" w:rsidRPr="00655D51" w:rsidRDefault="00C61BD6" w:rsidP="00655D51">
            <w:pPr>
              <w:pStyle w:val="Tabletext"/>
              <w:jc w:val="center"/>
            </w:pPr>
            <w:r w:rsidRPr="00655D51">
              <w:t>variable</w:t>
            </w:r>
          </w:p>
        </w:tc>
        <w:tc>
          <w:tcPr>
            <w:tcW w:w="5536" w:type="dxa"/>
            <w:tcBorders>
              <w:top w:val="single" w:sz="6" w:space="0" w:color="000000"/>
            </w:tcBorders>
          </w:tcPr>
          <w:p w14:paraId="6A02C86A" w14:textId="77777777" w:rsidR="00C61BD6" w:rsidRPr="00655D51" w:rsidRDefault="00C61BD6" w:rsidP="00655D51">
            <w:pPr>
              <w:pStyle w:val="Tabletext"/>
            </w:pPr>
          </w:p>
        </w:tc>
      </w:tr>
    </w:tbl>
    <w:p w14:paraId="480D57C6" w14:textId="352E0D24" w:rsidR="00C61BD6" w:rsidRPr="00655D51" w:rsidRDefault="00C61BD6" w:rsidP="00655D51">
      <w:pPr>
        <w:pStyle w:val="AnnexHead3"/>
      </w:pPr>
      <w:bookmarkStart w:id="1259" w:name="_Toc115339476"/>
      <w:bookmarkStart w:id="1260" w:name="_Toc115339477"/>
      <w:bookmarkStart w:id="1261" w:name="_Toc115339478"/>
      <w:bookmarkStart w:id="1262" w:name="_Toc115339479"/>
      <w:bookmarkStart w:id="1263" w:name="_Toc115339480"/>
      <w:bookmarkStart w:id="1264" w:name="_Toc115339481"/>
      <w:bookmarkEnd w:id="1259"/>
      <w:bookmarkEnd w:id="1260"/>
      <w:bookmarkEnd w:id="1261"/>
      <w:bookmarkEnd w:id="1262"/>
      <w:bookmarkEnd w:id="1263"/>
      <w:bookmarkEnd w:id="1264"/>
      <w:r w:rsidRPr="00655D51">
        <w:t>Virtual AtoN</w:t>
      </w:r>
    </w:p>
    <w:p w14:paraId="42ED2C3C" w14:textId="77777777" w:rsidR="00C61BD6" w:rsidRPr="00655D51" w:rsidRDefault="00C61BD6" w:rsidP="00655D51">
      <w:pPr>
        <w:pStyle w:val="BodyText"/>
      </w:pPr>
      <w:r w:rsidRPr="00655D51">
        <w:t>This VDE Protocol Format may be used to distribute one or multiple Virtual AtoN to be output by the equipment via legacy PI VDL sentences to be able the use of the enhanced capacity of VDE-TER and VDE-SAT in combination with legacy application equipment connected to the PI interface.</w:t>
      </w:r>
    </w:p>
    <w:p w14:paraId="63F51D4F" w14:textId="77777777" w:rsidR="00F03AD8" w:rsidRPr="00655D51" w:rsidRDefault="00F03AD8" w:rsidP="00655D51">
      <w:pPr>
        <w:pStyle w:val="Tablecaption"/>
        <w:keepNext/>
        <w:keepLines/>
      </w:pPr>
      <w:bookmarkStart w:id="1265" w:name="_Toc125619579"/>
      <w:r w:rsidRPr="00655D51">
        <w:t>Virtual AtoN</w:t>
      </w:r>
      <w:bookmarkEnd w:id="1265"/>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12"/>
        <w:gridCol w:w="1440"/>
        <w:gridCol w:w="6581"/>
        <w:gridCol w:w="6"/>
      </w:tblGrid>
      <w:tr w:rsidR="00C61BD6" w:rsidRPr="005A472A" w14:paraId="06F7F413" w14:textId="77777777" w:rsidTr="00A02395">
        <w:trPr>
          <w:gridAfter w:val="1"/>
          <w:wAfter w:w="6" w:type="dxa"/>
          <w:cantSplit/>
          <w:tblHeader/>
          <w:jc w:val="center"/>
        </w:trPr>
        <w:tc>
          <w:tcPr>
            <w:tcW w:w="1612" w:type="dxa"/>
            <w:tcBorders>
              <w:bottom w:val="single" w:sz="6" w:space="0" w:color="000000"/>
            </w:tcBorders>
            <w:shd w:val="clear" w:color="auto" w:fill="FFFFFF"/>
            <w:vAlign w:val="center"/>
          </w:tcPr>
          <w:p w14:paraId="274501D3" w14:textId="77777777" w:rsidR="00C61BD6" w:rsidRPr="00CA1542" w:rsidRDefault="00C61BD6" w:rsidP="00655D51">
            <w:pPr>
              <w:pStyle w:val="Tableheading"/>
            </w:pPr>
            <w:r w:rsidRPr="00655D51">
              <w:rPr>
                <w:lang w:val="en-GB"/>
              </w:rPr>
              <w:t>Parameter</w:t>
            </w:r>
          </w:p>
        </w:tc>
        <w:tc>
          <w:tcPr>
            <w:tcW w:w="1440" w:type="dxa"/>
            <w:tcBorders>
              <w:bottom w:val="single" w:sz="6" w:space="0" w:color="000000"/>
            </w:tcBorders>
            <w:shd w:val="clear" w:color="auto" w:fill="FFFFFF"/>
            <w:vAlign w:val="center"/>
          </w:tcPr>
          <w:p w14:paraId="1D63B679" w14:textId="77777777" w:rsidR="00C61BD6" w:rsidRPr="00CA1542" w:rsidRDefault="00C61BD6" w:rsidP="00655D51">
            <w:pPr>
              <w:pStyle w:val="Tableheading"/>
            </w:pPr>
            <w:r w:rsidRPr="00655D51">
              <w:rPr>
                <w:lang w:val="en-GB"/>
              </w:rPr>
              <w:t>Number of bits</w:t>
            </w:r>
          </w:p>
        </w:tc>
        <w:tc>
          <w:tcPr>
            <w:tcW w:w="6581" w:type="dxa"/>
            <w:tcBorders>
              <w:bottom w:val="single" w:sz="6" w:space="0" w:color="000000"/>
            </w:tcBorders>
            <w:shd w:val="clear" w:color="auto" w:fill="FFFFFF"/>
            <w:vAlign w:val="center"/>
          </w:tcPr>
          <w:p w14:paraId="155C09FD" w14:textId="77777777" w:rsidR="00C61BD6" w:rsidRPr="00CA1542" w:rsidRDefault="00C61BD6" w:rsidP="00655D51">
            <w:pPr>
              <w:pStyle w:val="Tableheading"/>
            </w:pPr>
            <w:r w:rsidRPr="00655D51">
              <w:rPr>
                <w:lang w:val="en-GB"/>
              </w:rPr>
              <w:t>Description</w:t>
            </w:r>
          </w:p>
        </w:tc>
      </w:tr>
      <w:tr w:rsidR="00C61BD6" w:rsidRPr="005A472A" w14:paraId="6EF36179" w14:textId="77777777" w:rsidTr="00A02395">
        <w:trPr>
          <w:gridAfter w:val="1"/>
          <w:wAfter w:w="6" w:type="dxa"/>
          <w:cantSplit/>
          <w:jc w:val="center"/>
        </w:trPr>
        <w:tc>
          <w:tcPr>
            <w:tcW w:w="1612" w:type="dxa"/>
            <w:tcBorders>
              <w:bottom w:val="single" w:sz="4" w:space="0" w:color="auto"/>
            </w:tcBorders>
          </w:tcPr>
          <w:p w14:paraId="715B231D" w14:textId="77777777" w:rsidR="00C61BD6" w:rsidRPr="005A472A" w:rsidRDefault="00C61BD6" w:rsidP="00655D51">
            <w:pPr>
              <w:pStyle w:val="Tabletext"/>
            </w:pPr>
            <w:r w:rsidRPr="005A472A">
              <w:t>VPFI</w:t>
            </w:r>
          </w:p>
        </w:tc>
        <w:tc>
          <w:tcPr>
            <w:tcW w:w="1440" w:type="dxa"/>
            <w:tcBorders>
              <w:bottom w:val="single" w:sz="4" w:space="0" w:color="auto"/>
            </w:tcBorders>
          </w:tcPr>
          <w:p w14:paraId="505F01CD" w14:textId="5D68F680" w:rsidR="00C61BD6" w:rsidRPr="005A472A" w:rsidRDefault="00C61BD6" w:rsidP="00655D51">
            <w:pPr>
              <w:pStyle w:val="Tabletext"/>
            </w:pPr>
            <w:del w:id="1266" w:author="Stefan Pielmeier" w:date="2025-09-01T16:16:00Z" w16du:dateUtc="2025-09-01T14:16:00Z">
              <w:r w:rsidRPr="005A472A" w:rsidDel="001C0DED">
                <w:delText>16</w:delText>
              </w:r>
            </w:del>
            <w:ins w:id="1267" w:author="Stefan Pielmeier" w:date="2025-09-01T16:16:00Z" w16du:dateUtc="2025-09-01T14:16:00Z">
              <w:r w:rsidR="001C0DED">
                <w:t>8</w:t>
              </w:r>
            </w:ins>
          </w:p>
        </w:tc>
        <w:tc>
          <w:tcPr>
            <w:tcW w:w="6581" w:type="dxa"/>
            <w:tcBorders>
              <w:bottom w:val="single" w:sz="4" w:space="0" w:color="auto"/>
            </w:tcBorders>
          </w:tcPr>
          <w:p w14:paraId="67D4EF76" w14:textId="651596FF" w:rsidR="00C61BD6" w:rsidRPr="005A472A" w:rsidRDefault="00C61BD6" w:rsidP="00655D51">
            <w:pPr>
              <w:pStyle w:val="Tabletext"/>
            </w:pPr>
            <w:del w:id="1268" w:author="Stefan Pielmeier" w:date="2025-09-01T16:17:00Z" w16du:dateUtc="2025-09-01T14:17:00Z">
              <w:r w:rsidRPr="005A472A" w:rsidDel="001C0DED">
                <w:delText>2</w:delText>
              </w:r>
            </w:del>
            <w:ins w:id="1269" w:author="Stefan Pielmeier" w:date="2025-09-01T16:17:00Z" w16du:dateUtc="2025-09-01T14:17:00Z">
              <w:r w:rsidR="001C0DED">
                <w:t>3</w:t>
              </w:r>
            </w:ins>
          </w:p>
        </w:tc>
      </w:tr>
      <w:tr w:rsidR="00C61BD6" w:rsidRPr="005A472A" w14:paraId="54AF31C5" w14:textId="77777777" w:rsidTr="00A02395">
        <w:trPr>
          <w:gridAfter w:val="1"/>
          <w:wAfter w:w="6" w:type="dxa"/>
          <w:cantSplit/>
          <w:jc w:val="center"/>
        </w:trPr>
        <w:tc>
          <w:tcPr>
            <w:tcW w:w="1612" w:type="dxa"/>
            <w:tcBorders>
              <w:bottom w:val="single" w:sz="4" w:space="0" w:color="auto"/>
            </w:tcBorders>
            <w:vAlign w:val="center"/>
          </w:tcPr>
          <w:p w14:paraId="09EF5679" w14:textId="77777777" w:rsidR="00C61BD6" w:rsidRPr="005A472A" w:rsidRDefault="00C61BD6" w:rsidP="00655D51">
            <w:pPr>
              <w:pStyle w:val="Tabletext"/>
            </w:pPr>
            <w:r w:rsidRPr="005A472A">
              <w:t>Message ID</w:t>
            </w:r>
          </w:p>
        </w:tc>
        <w:tc>
          <w:tcPr>
            <w:tcW w:w="1440" w:type="dxa"/>
            <w:tcBorders>
              <w:bottom w:val="single" w:sz="4" w:space="0" w:color="auto"/>
            </w:tcBorders>
            <w:vAlign w:val="center"/>
          </w:tcPr>
          <w:p w14:paraId="3DD508A5" w14:textId="4D7B34CD" w:rsidR="00C61BD6" w:rsidRPr="005A472A" w:rsidRDefault="00C61BD6" w:rsidP="00655D51">
            <w:pPr>
              <w:pStyle w:val="Tabletext"/>
            </w:pPr>
            <w:del w:id="1270" w:author="Stefan Pielmeier" w:date="2025-09-01T16:18:00Z" w16du:dateUtc="2025-09-01T14:18:00Z">
              <w:r w:rsidRPr="005A472A" w:rsidDel="001C0DED">
                <w:delText>16</w:delText>
              </w:r>
            </w:del>
            <w:ins w:id="1271" w:author="Stefan Pielmeier" w:date="2025-09-01T16:18:00Z" w16du:dateUtc="2025-09-01T14:18:00Z">
              <w:r w:rsidR="001C0DED">
                <w:t>8</w:t>
              </w:r>
            </w:ins>
          </w:p>
        </w:tc>
        <w:tc>
          <w:tcPr>
            <w:tcW w:w="6581" w:type="dxa"/>
            <w:tcBorders>
              <w:bottom w:val="single" w:sz="4" w:space="0" w:color="auto"/>
            </w:tcBorders>
            <w:vAlign w:val="center"/>
          </w:tcPr>
          <w:p w14:paraId="30B96D9F" w14:textId="4BA7D932" w:rsidR="00C61BD6" w:rsidRPr="005A472A" w:rsidRDefault="00C61BD6" w:rsidP="00655D51">
            <w:pPr>
              <w:pStyle w:val="Tabletext"/>
            </w:pPr>
            <w:del w:id="1272" w:author="Stefan Pielmeier" w:date="2025-09-01T16:18:00Z" w16du:dateUtc="2025-09-01T14:18:00Z">
              <w:r w:rsidRPr="005A472A" w:rsidDel="001C0DED">
                <w:delText>3</w:delText>
              </w:r>
            </w:del>
            <w:ins w:id="1273" w:author="Stefan Pielmeier" w:date="2025-09-01T16:18:00Z" w16du:dateUtc="2025-09-01T14:18:00Z">
              <w:r w:rsidR="001C0DED">
                <w:t>0</w:t>
              </w:r>
            </w:ins>
          </w:p>
        </w:tc>
      </w:tr>
      <w:tr w:rsidR="00C61BD6" w:rsidRPr="005A472A" w14:paraId="7318C195" w14:textId="77777777" w:rsidTr="00A02395">
        <w:trPr>
          <w:gridAfter w:val="1"/>
          <w:wAfter w:w="6" w:type="dxa"/>
          <w:cantSplit/>
          <w:jc w:val="center"/>
        </w:trPr>
        <w:tc>
          <w:tcPr>
            <w:tcW w:w="1612" w:type="dxa"/>
            <w:tcBorders>
              <w:top w:val="single" w:sz="4" w:space="0" w:color="auto"/>
            </w:tcBorders>
          </w:tcPr>
          <w:p w14:paraId="60153791" w14:textId="77777777" w:rsidR="00C61BD6" w:rsidRPr="005A472A" w:rsidRDefault="00C61BD6" w:rsidP="00655D51">
            <w:pPr>
              <w:pStyle w:val="Tabletext"/>
            </w:pPr>
            <w:r w:rsidRPr="005A472A">
              <w:t>Source ID</w:t>
            </w:r>
          </w:p>
        </w:tc>
        <w:tc>
          <w:tcPr>
            <w:tcW w:w="1440" w:type="dxa"/>
            <w:tcBorders>
              <w:top w:val="single" w:sz="4" w:space="0" w:color="auto"/>
            </w:tcBorders>
          </w:tcPr>
          <w:p w14:paraId="2901B02F" w14:textId="77777777" w:rsidR="00C61BD6" w:rsidRPr="005A472A" w:rsidRDefault="00C61BD6" w:rsidP="00655D51">
            <w:pPr>
              <w:pStyle w:val="Tabletext"/>
            </w:pPr>
            <w:r w:rsidRPr="005A472A">
              <w:t>30</w:t>
            </w:r>
          </w:p>
        </w:tc>
        <w:tc>
          <w:tcPr>
            <w:tcW w:w="6581" w:type="dxa"/>
            <w:tcBorders>
              <w:top w:val="single" w:sz="4" w:space="0" w:color="auto"/>
            </w:tcBorders>
          </w:tcPr>
          <w:p w14:paraId="40D0D43D" w14:textId="77777777" w:rsidR="00C61BD6" w:rsidRPr="005A472A" w:rsidRDefault="00C61BD6" w:rsidP="00655D51">
            <w:pPr>
              <w:pStyle w:val="Tabletext"/>
            </w:pPr>
            <w:r w:rsidRPr="005A472A">
              <w:t>Identity of the virtual AtoN station</w:t>
            </w:r>
          </w:p>
          <w:p w14:paraId="266B07D8" w14:textId="77777777" w:rsidR="00C61BD6" w:rsidRPr="005A472A" w:rsidRDefault="00C61BD6" w:rsidP="00655D51">
            <w:pPr>
              <w:pStyle w:val="Tabletext"/>
            </w:pPr>
            <w:r w:rsidRPr="005A472A">
              <w:t xml:space="preserve">(see </w:t>
            </w:r>
            <w:r w:rsidRPr="00071202">
              <w:t xml:space="preserve">Article </w:t>
            </w:r>
            <w:r w:rsidRPr="00116205">
              <w:t>19</w:t>
            </w:r>
            <w:r w:rsidRPr="00071202">
              <w:t xml:space="preserve"> of</w:t>
            </w:r>
            <w:r w:rsidRPr="005A472A">
              <w:t xml:space="preserve"> the RR and Recommendation ITU R </w:t>
            </w:r>
            <w:r w:rsidRPr="00655D51">
              <w:rPr>
                <w:i/>
                <w:iCs/>
              </w:rPr>
              <w:t>M.585</w:t>
            </w:r>
            <w:r w:rsidRPr="005A472A">
              <w:t>)</w:t>
            </w:r>
          </w:p>
        </w:tc>
      </w:tr>
      <w:tr w:rsidR="00C61BD6" w:rsidRPr="005A472A" w14:paraId="5D539B99" w14:textId="77777777" w:rsidTr="00A02395">
        <w:trPr>
          <w:gridAfter w:val="1"/>
          <w:wAfter w:w="6" w:type="dxa"/>
          <w:cantSplit/>
          <w:jc w:val="center"/>
        </w:trPr>
        <w:tc>
          <w:tcPr>
            <w:tcW w:w="1612" w:type="dxa"/>
          </w:tcPr>
          <w:p w14:paraId="17C76259" w14:textId="77777777" w:rsidR="00C61BD6" w:rsidRPr="005A472A" w:rsidRDefault="00C61BD6" w:rsidP="00655D51">
            <w:pPr>
              <w:pStyle w:val="Tabletext"/>
            </w:pPr>
            <w:r w:rsidRPr="005A472A">
              <w:lastRenderedPageBreak/>
              <w:t>Type of aids-to-navigation</w:t>
            </w:r>
          </w:p>
        </w:tc>
        <w:tc>
          <w:tcPr>
            <w:tcW w:w="1440" w:type="dxa"/>
          </w:tcPr>
          <w:p w14:paraId="5714B57D" w14:textId="77777777" w:rsidR="00C61BD6" w:rsidRPr="005A472A" w:rsidRDefault="00C61BD6" w:rsidP="00655D51">
            <w:pPr>
              <w:pStyle w:val="Tabletext"/>
              <w:jc w:val="center"/>
            </w:pPr>
            <w:r w:rsidRPr="005A472A">
              <w:t>5</w:t>
            </w:r>
          </w:p>
        </w:tc>
        <w:tc>
          <w:tcPr>
            <w:tcW w:w="6581" w:type="dxa"/>
          </w:tcPr>
          <w:p w14:paraId="50836F59" w14:textId="72235D8F" w:rsidR="00C61BD6" w:rsidRPr="005A472A" w:rsidRDefault="00C61BD6" w:rsidP="00655D51">
            <w:pPr>
              <w:pStyle w:val="Tabletext"/>
            </w:pPr>
            <w:r w:rsidRPr="005A472A">
              <w:t xml:space="preserve">0 = not </w:t>
            </w:r>
            <w:r w:rsidR="005729AB" w:rsidRPr="005A472A">
              <w:t>available</w:t>
            </w:r>
            <w:r w:rsidRPr="005A472A">
              <w:t xml:space="preserve"> = default; refer to appropriate definition set up by IALA; </w:t>
            </w:r>
          </w:p>
        </w:tc>
      </w:tr>
      <w:tr w:rsidR="00C61BD6" w:rsidRPr="005A472A" w14:paraId="779E3BDB" w14:textId="77777777" w:rsidTr="00A02395">
        <w:trPr>
          <w:gridAfter w:val="1"/>
          <w:wAfter w:w="6" w:type="dxa"/>
          <w:cantSplit/>
          <w:jc w:val="center"/>
        </w:trPr>
        <w:tc>
          <w:tcPr>
            <w:tcW w:w="1612" w:type="dxa"/>
          </w:tcPr>
          <w:p w14:paraId="6B85167E" w14:textId="77777777" w:rsidR="00C61BD6" w:rsidRPr="005A472A" w:rsidRDefault="00C61BD6" w:rsidP="00655D51">
            <w:pPr>
              <w:pStyle w:val="Tabletext"/>
            </w:pPr>
            <w:r w:rsidRPr="005A472A">
              <w:t xml:space="preserve">Longitude </w:t>
            </w:r>
          </w:p>
        </w:tc>
        <w:tc>
          <w:tcPr>
            <w:tcW w:w="1440" w:type="dxa"/>
          </w:tcPr>
          <w:p w14:paraId="6BBCDEC6" w14:textId="77777777" w:rsidR="00C61BD6" w:rsidRPr="005A472A" w:rsidRDefault="00C61BD6" w:rsidP="00655D51">
            <w:pPr>
              <w:pStyle w:val="Tabletext"/>
              <w:jc w:val="center"/>
            </w:pPr>
            <w:r w:rsidRPr="005A472A">
              <w:t>28</w:t>
            </w:r>
          </w:p>
        </w:tc>
        <w:tc>
          <w:tcPr>
            <w:tcW w:w="6581" w:type="dxa"/>
          </w:tcPr>
          <w:p w14:paraId="47BB4DA3" w14:textId="2D8C9967" w:rsidR="00C61BD6" w:rsidRPr="005A472A" w:rsidRDefault="00C61BD6" w:rsidP="00655D51">
            <w:pPr>
              <w:pStyle w:val="Tabletext"/>
            </w:pPr>
            <w:r w:rsidRPr="005A472A">
              <w:t>Longitude in 1/10 000 min of position of an AtoN (</w:t>
            </w:r>
            <w:r w:rsidRPr="005A472A">
              <w:sym w:font="Symbol" w:char="F0B1"/>
            </w:r>
            <w:r w:rsidRPr="005A472A">
              <w:t>180°, East = positive, West = negative</w:t>
            </w:r>
            <w:r w:rsidRPr="005A472A">
              <w:br/>
              <w:t>181 = (6791AC0</w:t>
            </w:r>
            <w:r w:rsidRPr="005A472A">
              <w:rPr>
                <w:vertAlign w:val="subscript"/>
              </w:rPr>
              <w:t>h</w:t>
            </w:r>
            <w:r w:rsidRPr="005A472A">
              <w:t xml:space="preserve">) = not </w:t>
            </w:r>
            <w:r w:rsidR="005729AB" w:rsidRPr="005A472A">
              <w:t>available</w:t>
            </w:r>
            <w:r w:rsidRPr="005A472A">
              <w:t xml:space="preserve"> = default</w:t>
            </w:r>
          </w:p>
        </w:tc>
      </w:tr>
      <w:tr w:rsidR="00C61BD6" w:rsidRPr="005A472A" w14:paraId="3669F33F" w14:textId="77777777" w:rsidTr="00A02395">
        <w:trPr>
          <w:gridAfter w:val="1"/>
          <w:wAfter w:w="6" w:type="dxa"/>
          <w:cantSplit/>
          <w:jc w:val="center"/>
        </w:trPr>
        <w:tc>
          <w:tcPr>
            <w:tcW w:w="1612" w:type="dxa"/>
          </w:tcPr>
          <w:p w14:paraId="0C6B3201" w14:textId="77777777" w:rsidR="00C61BD6" w:rsidRPr="005A472A" w:rsidRDefault="00C61BD6" w:rsidP="00655D51">
            <w:pPr>
              <w:pStyle w:val="Tabletext"/>
            </w:pPr>
            <w:r w:rsidRPr="005A472A">
              <w:t>Latitude</w:t>
            </w:r>
          </w:p>
        </w:tc>
        <w:tc>
          <w:tcPr>
            <w:tcW w:w="1440" w:type="dxa"/>
          </w:tcPr>
          <w:p w14:paraId="076A0424" w14:textId="77777777" w:rsidR="00C61BD6" w:rsidRPr="005A472A" w:rsidRDefault="00C61BD6" w:rsidP="00655D51">
            <w:pPr>
              <w:pStyle w:val="Tabletext"/>
              <w:jc w:val="center"/>
            </w:pPr>
            <w:r w:rsidRPr="005A472A">
              <w:t>27</w:t>
            </w:r>
          </w:p>
        </w:tc>
        <w:tc>
          <w:tcPr>
            <w:tcW w:w="6581" w:type="dxa"/>
          </w:tcPr>
          <w:p w14:paraId="092DA044" w14:textId="5EF0F71F" w:rsidR="00C61BD6" w:rsidRPr="005A472A" w:rsidRDefault="00C61BD6" w:rsidP="00655D51">
            <w:pPr>
              <w:pStyle w:val="Tabletext"/>
            </w:pPr>
            <w:r w:rsidRPr="005A472A">
              <w:t>Latitude in 1/10 000 min of an AtoN (</w:t>
            </w:r>
            <w:r w:rsidRPr="005A472A">
              <w:sym w:font="Symbol" w:char="F0B1"/>
            </w:r>
            <w:r w:rsidRPr="005A472A">
              <w:t>90°, North = positive, South = negative</w:t>
            </w:r>
            <w:r w:rsidRPr="005A472A">
              <w:br/>
              <w:t xml:space="preserve">91 = (3412140h) = not </w:t>
            </w:r>
            <w:r w:rsidR="005729AB" w:rsidRPr="005A472A">
              <w:t>available</w:t>
            </w:r>
            <w:r w:rsidRPr="005A472A">
              <w:t xml:space="preserve"> = default</w:t>
            </w:r>
          </w:p>
        </w:tc>
      </w:tr>
      <w:tr w:rsidR="00C61BD6" w:rsidRPr="005A472A" w14:paraId="33964A7A" w14:textId="77777777" w:rsidTr="00A02395">
        <w:trPr>
          <w:gridAfter w:val="1"/>
          <w:wAfter w:w="6" w:type="dxa"/>
          <w:cantSplit/>
          <w:jc w:val="center"/>
        </w:trPr>
        <w:tc>
          <w:tcPr>
            <w:tcW w:w="1612" w:type="dxa"/>
          </w:tcPr>
          <w:p w14:paraId="19A5879D" w14:textId="77777777" w:rsidR="00C61BD6" w:rsidRPr="005A472A" w:rsidRDefault="00C61BD6" w:rsidP="00655D51">
            <w:pPr>
              <w:pStyle w:val="Tabletext"/>
            </w:pPr>
            <w:r w:rsidRPr="005A472A">
              <w:t>AtoN status</w:t>
            </w:r>
          </w:p>
        </w:tc>
        <w:tc>
          <w:tcPr>
            <w:tcW w:w="1440" w:type="dxa"/>
          </w:tcPr>
          <w:p w14:paraId="7E504FB3" w14:textId="77777777" w:rsidR="00C61BD6" w:rsidRPr="005A472A" w:rsidRDefault="00C61BD6" w:rsidP="00655D51">
            <w:pPr>
              <w:pStyle w:val="Tabletext"/>
              <w:jc w:val="center"/>
            </w:pPr>
            <w:r w:rsidRPr="005A472A">
              <w:t>8</w:t>
            </w:r>
          </w:p>
        </w:tc>
        <w:tc>
          <w:tcPr>
            <w:tcW w:w="6581" w:type="dxa"/>
          </w:tcPr>
          <w:p w14:paraId="6A0E72AC" w14:textId="16FC7E3E" w:rsidR="00C61BD6" w:rsidRPr="005A472A" w:rsidRDefault="00C61BD6" w:rsidP="00655D51">
            <w:pPr>
              <w:pStyle w:val="Tabletext"/>
            </w:pPr>
            <w:r w:rsidRPr="005A472A">
              <w:t>Reserved for the indication of the AtoN status see, IALA Recommendation R-0126</w:t>
            </w:r>
          </w:p>
          <w:p w14:paraId="47521902" w14:textId="77777777" w:rsidR="00C61BD6" w:rsidRPr="005A472A" w:rsidRDefault="00C61BD6" w:rsidP="00655D51">
            <w:pPr>
              <w:pStyle w:val="Tabletext"/>
            </w:pPr>
            <w:r w:rsidRPr="005A472A">
              <w:t>00000000 = default</w:t>
            </w:r>
          </w:p>
        </w:tc>
      </w:tr>
      <w:tr w:rsidR="00C61BD6" w:rsidRPr="005A472A" w14:paraId="2999B182" w14:textId="77777777" w:rsidTr="00A02395">
        <w:trPr>
          <w:gridAfter w:val="1"/>
          <w:wAfter w:w="6" w:type="dxa"/>
          <w:cantSplit/>
          <w:jc w:val="center"/>
        </w:trPr>
        <w:tc>
          <w:tcPr>
            <w:tcW w:w="1612" w:type="dxa"/>
          </w:tcPr>
          <w:p w14:paraId="27B4019D" w14:textId="77777777" w:rsidR="00C61BD6" w:rsidRPr="005A472A" w:rsidRDefault="00C61BD6" w:rsidP="00655D51">
            <w:pPr>
              <w:pStyle w:val="Tabletext"/>
            </w:pPr>
            <w:r w:rsidRPr="005A472A">
              <w:t xml:space="preserve">Virtual </w:t>
            </w:r>
            <w:r w:rsidRPr="005A472A">
              <w:br/>
              <w:t>AtoN flag</w:t>
            </w:r>
          </w:p>
        </w:tc>
        <w:tc>
          <w:tcPr>
            <w:tcW w:w="1440" w:type="dxa"/>
          </w:tcPr>
          <w:p w14:paraId="3FAEAEF7" w14:textId="77777777" w:rsidR="00C61BD6" w:rsidRPr="005A472A" w:rsidRDefault="00C61BD6" w:rsidP="00655D51">
            <w:pPr>
              <w:pStyle w:val="Tabletext"/>
              <w:jc w:val="center"/>
            </w:pPr>
            <w:r w:rsidRPr="005A472A">
              <w:t>1</w:t>
            </w:r>
          </w:p>
        </w:tc>
        <w:tc>
          <w:tcPr>
            <w:tcW w:w="6581" w:type="dxa"/>
          </w:tcPr>
          <w:p w14:paraId="2B7B05C9" w14:textId="77777777" w:rsidR="00C61BD6" w:rsidRPr="005A472A" w:rsidRDefault="00C61BD6" w:rsidP="00655D51">
            <w:pPr>
              <w:pStyle w:val="Tabletext"/>
              <w:rPr>
                <w:highlight w:val="yellow"/>
              </w:rPr>
            </w:pPr>
            <w:r w:rsidRPr="005A472A">
              <w:t>0 = default = physical AtoN at indicated position; 1 = virtual AtoN, does not physically exist.</w:t>
            </w:r>
          </w:p>
        </w:tc>
      </w:tr>
      <w:tr w:rsidR="00C61BD6" w:rsidRPr="005A472A" w14:paraId="76B154F3" w14:textId="77777777" w:rsidTr="00A02395">
        <w:trPr>
          <w:gridAfter w:val="1"/>
          <w:wAfter w:w="6" w:type="dxa"/>
          <w:cantSplit/>
          <w:jc w:val="center"/>
        </w:trPr>
        <w:tc>
          <w:tcPr>
            <w:tcW w:w="1612" w:type="dxa"/>
          </w:tcPr>
          <w:p w14:paraId="083B98A1" w14:textId="77777777" w:rsidR="00C61BD6" w:rsidRPr="005A472A" w:rsidRDefault="00C61BD6" w:rsidP="00655D51">
            <w:pPr>
              <w:pStyle w:val="Tabletext"/>
            </w:pPr>
            <w:r w:rsidRPr="005A472A">
              <w:t>Cancellation</w:t>
            </w:r>
          </w:p>
        </w:tc>
        <w:tc>
          <w:tcPr>
            <w:tcW w:w="1440" w:type="dxa"/>
          </w:tcPr>
          <w:p w14:paraId="715B0824" w14:textId="77777777" w:rsidR="00C61BD6" w:rsidRPr="005A472A" w:rsidRDefault="00C61BD6" w:rsidP="00655D51">
            <w:pPr>
              <w:pStyle w:val="Tabletext"/>
              <w:jc w:val="center"/>
            </w:pPr>
            <w:r w:rsidRPr="005A472A">
              <w:t>1</w:t>
            </w:r>
          </w:p>
        </w:tc>
        <w:tc>
          <w:tcPr>
            <w:tcW w:w="6581" w:type="dxa"/>
          </w:tcPr>
          <w:p w14:paraId="4C543AFF" w14:textId="77777777" w:rsidR="00C61BD6" w:rsidRPr="005A472A" w:rsidRDefault="00C61BD6" w:rsidP="00655D51">
            <w:pPr>
              <w:pStyle w:val="Tabletext"/>
            </w:pPr>
            <w:r w:rsidRPr="005A472A">
              <w:t>0 (default) = station is valid and should be stored for VDM PI output until the timeout has passed or until the storage limit is reached.</w:t>
            </w:r>
          </w:p>
          <w:p w14:paraId="56683475" w14:textId="77777777" w:rsidR="00C61BD6" w:rsidRPr="005A472A" w:rsidRDefault="00C61BD6" w:rsidP="00655D51">
            <w:pPr>
              <w:pStyle w:val="Tabletext"/>
            </w:pPr>
            <w:r w:rsidRPr="005A472A">
              <w:t>1 = remove any stored station with matching Source ID and Lat and Long fields.</w:t>
            </w:r>
          </w:p>
        </w:tc>
      </w:tr>
      <w:tr w:rsidR="00C61BD6" w:rsidRPr="005A472A" w14:paraId="4023FB6F" w14:textId="77777777" w:rsidTr="00A02395">
        <w:trPr>
          <w:gridAfter w:val="1"/>
          <w:wAfter w:w="6" w:type="dxa"/>
          <w:cantSplit/>
          <w:jc w:val="center"/>
        </w:trPr>
        <w:tc>
          <w:tcPr>
            <w:tcW w:w="1612" w:type="dxa"/>
          </w:tcPr>
          <w:p w14:paraId="0C14F66D" w14:textId="77777777" w:rsidR="00C61BD6" w:rsidRPr="005A472A" w:rsidRDefault="00C61BD6" w:rsidP="00655D51">
            <w:pPr>
              <w:pStyle w:val="Tabletext"/>
            </w:pPr>
            <w:r w:rsidRPr="005A472A">
              <w:t>Name of Aids-to-Navigation</w:t>
            </w:r>
          </w:p>
        </w:tc>
        <w:tc>
          <w:tcPr>
            <w:tcW w:w="1440" w:type="dxa"/>
          </w:tcPr>
          <w:p w14:paraId="1B3E68B9" w14:textId="77777777" w:rsidR="00C61BD6" w:rsidRPr="005A472A" w:rsidRDefault="00C61BD6" w:rsidP="00655D51">
            <w:pPr>
              <w:pStyle w:val="Tabletext"/>
              <w:jc w:val="center"/>
            </w:pPr>
            <w:r w:rsidRPr="005A472A">
              <w:t>6-204</w:t>
            </w:r>
          </w:p>
        </w:tc>
        <w:tc>
          <w:tcPr>
            <w:tcW w:w="6581" w:type="dxa"/>
          </w:tcPr>
          <w:p w14:paraId="444452BB" w14:textId="6F83D887" w:rsidR="00C61BD6" w:rsidRPr="005A472A" w:rsidRDefault="00C61BD6" w:rsidP="00655D51">
            <w:pPr>
              <w:pStyle w:val="Tabletext"/>
            </w:pPr>
            <w:r w:rsidRPr="005A472A">
              <w:t xml:space="preserve">Maximum 34 characters 6-bit ASCII </w:t>
            </w:r>
            <w:r w:rsidRPr="005A472A">
              <w:br/>
              <w:t>“@@@@@@@@@@@@@@@@@@@@” = not Available = default.</w:t>
            </w:r>
          </w:p>
          <w:p w14:paraId="0C269B64" w14:textId="77777777" w:rsidR="00C61BD6" w:rsidRPr="005A472A" w:rsidRDefault="00C61BD6" w:rsidP="00655D51">
            <w:pPr>
              <w:pStyle w:val="Tabletext"/>
            </w:pPr>
          </w:p>
        </w:tc>
      </w:tr>
      <w:tr w:rsidR="00C61BD6" w:rsidRPr="005A472A" w14:paraId="71D85EEC" w14:textId="77777777" w:rsidTr="00A02395">
        <w:trPr>
          <w:gridAfter w:val="1"/>
          <w:wAfter w:w="6" w:type="dxa"/>
          <w:cantSplit/>
          <w:jc w:val="center"/>
        </w:trPr>
        <w:tc>
          <w:tcPr>
            <w:tcW w:w="1612" w:type="dxa"/>
          </w:tcPr>
          <w:p w14:paraId="3F719C54" w14:textId="3016A23D" w:rsidR="00C61BD6" w:rsidRPr="005A472A" w:rsidRDefault="00C61BD6" w:rsidP="00655D51">
            <w:pPr>
              <w:pStyle w:val="Tabletext"/>
            </w:pPr>
            <w:r w:rsidRPr="005A472A">
              <w:t>Spare</w:t>
            </w:r>
            <w:r w:rsidR="004248A6" w:rsidRPr="005A472A">
              <w:t xml:space="preserve"> </w:t>
            </w:r>
            <w:r w:rsidRPr="005A472A">
              <w:t>bits</w:t>
            </w:r>
          </w:p>
        </w:tc>
        <w:tc>
          <w:tcPr>
            <w:tcW w:w="1440" w:type="dxa"/>
          </w:tcPr>
          <w:p w14:paraId="0487158A" w14:textId="77777777" w:rsidR="00C61BD6" w:rsidRPr="005A472A" w:rsidRDefault="00C61BD6" w:rsidP="00655D51">
            <w:pPr>
              <w:pStyle w:val="Tabletext"/>
              <w:jc w:val="center"/>
            </w:pPr>
            <w:r w:rsidRPr="005A472A">
              <w:t>0-7</w:t>
            </w:r>
          </w:p>
        </w:tc>
        <w:tc>
          <w:tcPr>
            <w:tcW w:w="6581" w:type="dxa"/>
          </w:tcPr>
          <w:p w14:paraId="4D520C80" w14:textId="77777777" w:rsidR="00C61BD6" w:rsidRPr="005A472A" w:rsidRDefault="00C61BD6" w:rsidP="00655D51">
            <w:pPr>
              <w:pStyle w:val="Tabletext"/>
            </w:pPr>
            <w:r w:rsidRPr="005A472A">
              <w:t>Spare, not used. Should be set to zero.</w:t>
            </w:r>
          </w:p>
          <w:p w14:paraId="5FB65B45" w14:textId="77777777" w:rsidR="00C61BD6" w:rsidRPr="005A472A" w:rsidRDefault="00C61BD6" w:rsidP="00655D51">
            <w:pPr>
              <w:pStyle w:val="Tabletext"/>
            </w:pPr>
            <w:r w:rsidRPr="005A472A">
              <w:t>Padding to ensure complete message is complete bytes</w:t>
            </w:r>
          </w:p>
        </w:tc>
      </w:tr>
      <w:tr w:rsidR="00C61BD6" w:rsidRPr="005A472A" w14:paraId="7E9371CA" w14:textId="77777777" w:rsidTr="00A02395">
        <w:tblPrEx>
          <w:tblLook w:val="0000" w:firstRow="0" w:lastRow="0" w:firstColumn="0" w:lastColumn="0" w:noHBand="0" w:noVBand="0"/>
        </w:tblPrEx>
        <w:trPr>
          <w:jc w:val="center"/>
        </w:trPr>
        <w:tc>
          <w:tcPr>
            <w:tcW w:w="1612" w:type="dxa"/>
            <w:tcBorders>
              <w:top w:val="single" w:sz="6" w:space="0" w:color="000000"/>
              <w:left w:val="single" w:sz="6" w:space="0" w:color="000000"/>
              <w:bottom w:val="single" w:sz="6" w:space="0" w:color="000000"/>
              <w:right w:val="single" w:sz="6" w:space="0" w:color="000000"/>
            </w:tcBorders>
            <w:vAlign w:val="center"/>
          </w:tcPr>
          <w:p w14:paraId="14BE836A" w14:textId="77777777" w:rsidR="00C61BD6" w:rsidRPr="005A472A" w:rsidRDefault="00C61BD6" w:rsidP="00655D51">
            <w:pPr>
              <w:pStyle w:val="Tabletext"/>
            </w:pPr>
            <w:r w:rsidRPr="005A472A">
              <w:t>Valid until</w:t>
            </w:r>
          </w:p>
        </w:tc>
        <w:tc>
          <w:tcPr>
            <w:tcW w:w="1440" w:type="dxa"/>
            <w:tcBorders>
              <w:top w:val="single" w:sz="6" w:space="0" w:color="000000"/>
              <w:left w:val="single" w:sz="6" w:space="0" w:color="000000"/>
              <w:bottom w:val="single" w:sz="6" w:space="0" w:color="000000"/>
              <w:right w:val="single" w:sz="6" w:space="0" w:color="000000"/>
            </w:tcBorders>
            <w:vAlign w:val="center"/>
          </w:tcPr>
          <w:p w14:paraId="6BC440C3" w14:textId="77777777" w:rsidR="00C61BD6" w:rsidRPr="005A472A" w:rsidRDefault="00C61BD6" w:rsidP="00655D51">
            <w:pPr>
              <w:pStyle w:val="Tabletext"/>
              <w:jc w:val="center"/>
            </w:pPr>
            <w:r w:rsidRPr="005A472A">
              <w:t>32</w:t>
            </w:r>
          </w:p>
        </w:tc>
        <w:tc>
          <w:tcPr>
            <w:tcW w:w="6587" w:type="dxa"/>
            <w:gridSpan w:val="2"/>
            <w:tcBorders>
              <w:top w:val="single" w:sz="6" w:space="0" w:color="000000"/>
              <w:left w:val="single" w:sz="6" w:space="0" w:color="000000"/>
              <w:bottom w:val="single" w:sz="6" w:space="0" w:color="000000"/>
              <w:right w:val="single" w:sz="6" w:space="0" w:color="000000"/>
            </w:tcBorders>
            <w:vAlign w:val="center"/>
          </w:tcPr>
          <w:p w14:paraId="62F56F13" w14:textId="77777777" w:rsidR="00C61BD6" w:rsidRPr="00655D51" w:rsidRDefault="00C61BD6" w:rsidP="00655D51">
            <w:pPr>
              <w:pStyle w:val="Tabletext"/>
            </w:pPr>
            <w:r w:rsidRPr="00655D51">
              <w:t>Unsigned integer number of seconds after the 1</w:t>
            </w:r>
            <w:r w:rsidRPr="00655D51">
              <w:rPr>
                <w:vertAlign w:val="superscript"/>
              </w:rPr>
              <w:t>st</w:t>
            </w:r>
            <w:r w:rsidRPr="00655D51">
              <w:t xml:space="preserve"> of January 1970 00:00:00 UTC. After the 19</w:t>
            </w:r>
            <w:r w:rsidRPr="00655D51">
              <w:rPr>
                <w:vertAlign w:val="superscript"/>
              </w:rPr>
              <w:t>th</w:t>
            </w:r>
            <w:r w:rsidRPr="00655D51">
              <w:t xml:space="preserve"> of January 2038 03:14:07 UTC, the number is the number of seconds after this new date (wraps around);</w:t>
            </w:r>
          </w:p>
          <w:p w14:paraId="7CB31E04" w14:textId="77777777" w:rsidR="00C61BD6" w:rsidRPr="00655D51" w:rsidRDefault="00C61BD6" w:rsidP="00655D51">
            <w:pPr>
              <w:pStyle w:val="Tabletext"/>
            </w:pPr>
            <w:r w:rsidRPr="00655D51">
              <w:t>To avoid replay attacks, this value shall be used by the receiving application to verify the validity of the data together with the signature field.</w:t>
            </w:r>
          </w:p>
        </w:tc>
      </w:tr>
      <w:tr w:rsidR="00C61BD6" w:rsidRPr="005A472A" w14:paraId="02C265D6" w14:textId="77777777" w:rsidTr="00A02395">
        <w:tblPrEx>
          <w:tblLook w:val="0000" w:firstRow="0" w:lastRow="0" w:firstColumn="0" w:lastColumn="0" w:noHBand="0" w:noVBand="0"/>
        </w:tblPrEx>
        <w:trPr>
          <w:jc w:val="center"/>
        </w:trPr>
        <w:tc>
          <w:tcPr>
            <w:tcW w:w="1612" w:type="dxa"/>
            <w:tcBorders>
              <w:top w:val="single" w:sz="6" w:space="0" w:color="000000"/>
              <w:left w:val="single" w:sz="6" w:space="0" w:color="000000"/>
              <w:bottom w:val="single" w:sz="6" w:space="0" w:color="000000"/>
              <w:right w:val="single" w:sz="6" w:space="0" w:color="000000"/>
            </w:tcBorders>
            <w:vAlign w:val="center"/>
          </w:tcPr>
          <w:p w14:paraId="798159C6" w14:textId="77777777" w:rsidR="00C61BD6" w:rsidRPr="005A472A" w:rsidRDefault="00C61BD6" w:rsidP="00655D51">
            <w:pPr>
              <w:pStyle w:val="Tabletext"/>
            </w:pPr>
            <w:r w:rsidRPr="005A472A">
              <w:t>Signature</w:t>
            </w:r>
          </w:p>
        </w:tc>
        <w:tc>
          <w:tcPr>
            <w:tcW w:w="1440" w:type="dxa"/>
            <w:tcBorders>
              <w:top w:val="single" w:sz="6" w:space="0" w:color="000000"/>
              <w:left w:val="single" w:sz="6" w:space="0" w:color="000000"/>
              <w:bottom w:val="single" w:sz="6" w:space="0" w:color="000000"/>
              <w:right w:val="single" w:sz="6" w:space="0" w:color="000000"/>
            </w:tcBorders>
            <w:vAlign w:val="center"/>
          </w:tcPr>
          <w:p w14:paraId="725E09D2" w14:textId="77777777" w:rsidR="00C61BD6" w:rsidRPr="005A472A" w:rsidRDefault="00C61BD6" w:rsidP="00655D51">
            <w:pPr>
              <w:pStyle w:val="Tabletext"/>
              <w:jc w:val="center"/>
            </w:pPr>
            <w:r w:rsidRPr="005A472A">
              <w:t>512</w:t>
            </w:r>
          </w:p>
        </w:tc>
        <w:tc>
          <w:tcPr>
            <w:tcW w:w="6587" w:type="dxa"/>
            <w:gridSpan w:val="2"/>
            <w:tcBorders>
              <w:top w:val="single" w:sz="6" w:space="0" w:color="000000"/>
              <w:left w:val="single" w:sz="6" w:space="0" w:color="000000"/>
              <w:bottom w:val="single" w:sz="6" w:space="0" w:color="000000"/>
              <w:right w:val="single" w:sz="6" w:space="0" w:color="000000"/>
            </w:tcBorders>
            <w:vAlign w:val="center"/>
          </w:tcPr>
          <w:p w14:paraId="1CABB819" w14:textId="77777777" w:rsidR="00C61BD6" w:rsidRPr="00655D51" w:rsidRDefault="00C61BD6" w:rsidP="00655D51">
            <w:pPr>
              <w:pStyle w:val="Tabletext"/>
            </w:pPr>
            <w:r w:rsidRPr="00655D51">
              <w:t>Signature over above data, applied over all bits from the start of the VPI field to the end of the last bit, just before the signature, generated as described for the terrestrial bulletin board, see ITU-R M.2092-1, Annex 4, §4.15</w:t>
            </w:r>
          </w:p>
        </w:tc>
      </w:tr>
      <w:tr w:rsidR="00C61BD6" w:rsidRPr="005A472A" w14:paraId="7E77690D" w14:textId="77777777" w:rsidTr="00A02395">
        <w:trPr>
          <w:gridAfter w:val="1"/>
          <w:wAfter w:w="6" w:type="dxa"/>
          <w:cantSplit/>
          <w:jc w:val="center"/>
        </w:trPr>
        <w:tc>
          <w:tcPr>
            <w:tcW w:w="1612" w:type="dxa"/>
          </w:tcPr>
          <w:p w14:paraId="76C9728B" w14:textId="77777777" w:rsidR="00C61BD6" w:rsidRPr="005A472A" w:rsidRDefault="00C61BD6" w:rsidP="00655D51">
            <w:pPr>
              <w:pStyle w:val="Tabletext"/>
            </w:pPr>
            <w:r w:rsidRPr="005A472A">
              <w:t>Number of bits</w:t>
            </w:r>
          </w:p>
        </w:tc>
        <w:tc>
          <w:tcPr>
            <w:tcW w:w="1440" w:type="dxa"/>
          </w:tcPr>
          <w:p w14:paraId="293C3A5B" w14:textId="77777777" w:rsidR="00C61BD6" w:rsidRPr="005A472A" w:rsidRDefault="00C61BD6" w:rsidP="00655D51">
            <w:pPr>
              <w:pStyle w:val="Tabletext"/>
              <w:jc w:val="center"/>
            </w:pPr>
            <w:r w:rsidRPr="005A472A">
              <w:t>variable</w:t>
            </w:r>
          </w:p>
        </w:tc>
        <w:tc>
          <w:tcPr>
            <w:tcW w:w="6581" w:type="dxa"/>
          </w:tcPr>
          <w:p w14:paraId="06978935" w14:textId="77777777" w:rsidR="00C61BD6" w:rsidRPr="005A472A" w:rsidRDefault="00C61BD6" w:rsidP="00655D51">
            <w:pPr>
              <w:pStyle w:val="Tabletext"/>
            </w:pPr>
            <w:r w:rsidRPr="005A472A">
              <w:t>Does not include “Message ID” (the first parameter)</w:t>
            </w:r>
          </w:p>
        </w:tc>
      </w:tr>
    </w:tbl>
    <w:p w14:paraId="73B0E6C1" w14:textId="77777777" w:rsidR="00C61BD6" w:rsidRPr="005A472A" w:rsidRDefault="00C61BD6" w:rsidP="00655D51">
      <w:pPr>
        <w:pStyle w:val="AnnexHead4"/>
      </w:pPr>
      <w:r w:rsidRPr="005A472A">
        <w:t>Resulting PI-Port output</w:t>
      </w:r>
    </w:p>
    <w:p w14:paraId="6491724C" w14:textId="6F5AC6EA" w:rsidR="00C61BD6" w:rsidRPr="005A472A" w:rsidRDefault="00C61BD6" w:rsidP="00C61BD6">
      <w:pPr>
        <w:pStyle w:val="BodyText"/>
      </w:pPr>
      <w:r w:rsidRPr="005A472A">
        <w:t>VDM encapsulating Message 21: Aids-to-navigation report</w:t>
      </w:r>
      <w:r w:rsidR="00F03AD8" w:rsidRPr="005A472A">
        <w:t>:</w:t>
      </w:r>
    </w:p>
    <w:p w14:paraId="73C67F70" w14:textId="77777777" w:rsidR="00354330" w:rsidRPr="005A472A" w:rsidRDefault="00354330" w:rsidP="00655D51">
      <w:pPr>
        <w:pStyle w:val="BodyText"/>
      </w:pPr>
    </w:p>
    <w:p w14:paraId="5AD8E537" w14:textId="38B430F2" w:rsidR="00B40D1B" w:rsidRPr="005A472A" w:rsidRDefault="00B40D1B" w:rsidP="00655D51">
      <w:pPr>
        <w:pStyle w:val="Tablecaption"/>
        <w:keepNext/>
        <w:keepLines/>
      </w:pPr>
      <w:bookmarkStart w:id="1274" w:name="_Toc125619580"/>
      <w:r w:rsidRPr="005A472A">
        <w:lastRenderedPageBreak/>
        <w:t>Virtual AtoN Message</w:t>
      </w:r>
      <w:bookmarkEnd w:id="1274"/>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82"/>
        <w:gridCol w:w="1436"/>
        <w:gridCol w:w="6515"/>
      </w:tblGrid>
      <w:tr w:rsidR="00C61BD6" w:rsidRPr="005A472A" w14:paraId="3F3096E0" w14:textId="77777777" w:rsidTr="00655D51">
        <w:trPr>
          <w:tblHeader/>
          <w:jc w:val="center"/>
        </w:trPr>
        <w:tc>
          <w:tcPr>
            <w:tcW w:w="1682" w:type="dxa"/>
            <w:shd w:val="clear" w:color="auto" w:fill="FFFFFF"/>
            <w:vAlign w:val="center"/>
          </w:tcPr>
          <w:p w14:paraId="735C212B" w14:textId="77777777" w:rsidR="00C61BD6" w:rsidRPr="00CA1542" w:rsidRDefault="00C61BD6" w:rsidP="00655D51">
            <w:pPr>
              <w:pStyle w:val="Tableheading"/>
              <w:keepNext/>
              <w:keepLines/>
            </w:pPr>
            <w:r w:rsidRPr="00655D51">
              <w:rPr>
                <w:lang w:val="en-GB"/>
              </w:rPr>
              <w:t>Parameter</w:t>
            </w:r>
          </w:p>
        </w:tc>
        <w:tc>
          <w:tcPr>
            <w:tcW w:w="1436" w:type="dxa"/>
            <w:shd w:val="clear" w:color="auto" w:fill="FFFFFF"/>
            <w:vAlign w:val="center"/>
          </w:tcPr>
          <w:p w14:paraId="3071617D" w14:textId="77777777" w:rsidR="00C61BD6" w:rsidRPr="00CA1542" w:rsidRDefault="00C61BD6" w:rsidP="00655D51">
            <w:pPr>
              <w:pStyle w:val="Tableheading"/>
              <w:keepNext/>
              <w:keepLines/>
            </w:pPr>
            <w:r w:rsidRPr="00655D51">
              <w:rPr>
                <w:lang w:val="en-GB"/>
              </w:rPr>
              <w:t>Number of bits</w:t>
            </w:r>
          </w:p>
        </w:tc>
        <w:tc>
          <w:tcPr>
            <w:tcW w:w="6515" w:type="dxa"/>
            <w:shd w:val="clear" w:color="auto" w:fill="FFFFFF"/>
            <w:vAlign w:val="center"/>
          </w:tcPr>
          <w:p w14:paraId="08B5BD6C" w14:textId="77777777" w:rsidR="00C61BD6" w:rsidRPr="00CA1542" w:rsidRDefault="00C61BD6" w:rsidP="00655D51">
            <w:pPr>
              <w:pStyle w:val="Tableheading"/>
              <w:keepNext/>
              <w:keepLines/>
            </w:pPr>
            <w:r w:rsidRPr="00655D51">
              <w:rPr>
                <w:lang w:val="en-GB"/>
              </w:rPr>
              <w:t>Description</w:t>
            </w:r>
          </w:p>
        </w:tc>
      </w:tr>
      <w:tr w:rsidR="00C61BD6" w:rsidRPr="005A472A" w14:paraId="531FE58E" w14:textId="77777777" w:rsidTr="00655D51">
        <w:trPr>
          <w:jc w:val="center"/>
        </w:trPr>
        <w:tc>
          <w:tcPr>
            <w:tcW w:w="1682" w:type="dxa"/>
            <w:shd w:val="clear" w:color="auto" w:fill="FFFFFF" w:themeFill="background1"/>
          </w:tcPr>
          <w:p w14:paraId="4618E385" w14:textId="77777777" w:rsidR="00C61BD6" w:rsidRPr="005A472A" w:rsidRDefault="00C61BD6" w:rsidP="00655D51">
            <w:pPr>
              <w:pStyle w:val="Tabletext"/>
              <w:keepNext/>
              <w:keepLines/>
            </w:pPr>
            <w:r w:rsidRPr="005A472A">
              <w:t>Message ID</w:t>
            </w:r>
          </w:p>
        </w:tc>
        <w:tc>
          <w:tcPr>
            <w:tcW w:w="1436" w:type="dxa"/>
            <w:shd w:val="clear" w:color="auto" w:fill="FFFFFF" w:themeFill="background1"/>
          </w:tcPr>
          <w:p w14:paraId="43DD3E7B" w14:textId="77777777" w:rsidR="00C61BD6" w:rsidRPr="005A472A" w:rsidRDefault="00C61BD6" w:rsidP="00655D51">
            <w:pPr>
              <w:pStyle w:val="Tabletext"/>
              <w:keepNext/>
              <w:keepLines/>
            </w:pPr>
            <w:r w:rsidRPr="005A472A">
              <w:t>6</w:t>
            </w:r>
          </w:p>
        </w:tc>
        <w:tc>
          <w:tcPr>
            <w:tcW w:w="6515" w:type="dxa"/>
            <w:shd w:val="clear" w:color="auto" w:fill="FFFFFF" w:themeFill="background1"/>
          </w:tcPr>
          <w:p w14:paraId="19B2D45F" w14:textId="77777777" w:rsidR="00C61BD6" w:rsidRPr="005A472A" w:rsidRDefault="00C61BD6" w:rsidP="00655D51">
            <w:pPr>
              <w:pStyle w:val="Tabletext"/>
              <w:keepNext/>
              <w:keepLines/>
              <w:rPr>
                <w:b/>
              </w:rPr>
            </w:pPr>
            <w:r w:rsidRPr="005A472A">
              <w:rPr>
                <w:b/>
              </w:rPr>
              <w:t>Value: 21</w:t>
            </w:r>
          </w:p>
          <w:p w14:paraId="7C89F243" w14:textId="77777777" w:rsidR="00C61BD6" w:rsidRPr="005A472A" w:rsidRDefault="00C61BD6" w:rsidP="00655D51">
            <w:pPr>
              <w:pStyle w:val="Tabletext"/>
              <w:keepNext/>
              <w:keepLines/>
            </w:pPr>
            <w:r w:rsidRPr="005A472A">
              <w:t>Identifier for Message 21</w:t>
            </w:r>
          </w:p>
        </w:tc>
      </w:tr>
      <w:tr w:rsidR="00C61BD6" w:rsidRPr="005A472A" w14:paraId="3109FDD6" w14:textId="77777777" w:rsidTr="00655D51">
        <w:trPr>
          <w:jc w:val="center"/>
        </w:trPr>
        <w:tc>
          <w:tcPr>
            <w:tcW w:w="1682" w:type="dxa"/>
          </w:tcPr>
          <w:p w14:paraId="09B6641D" w14:textId="77777777" w:rsidR="00C61BD6" w:rsidRPr="005A472A" w:rsidRDefault="00C61BD6" w:rsidP="00655D51">
            <w:pPr>
              <w:pStyle w:val="Tabletext"/>
              <w:keepNext/>
              <w:keepLines/>
            </w:pPr>
            <w:r w:rsidRPr="005A472A">
              <w:t>Repeat indicator</w:t>
            </w:r>
          </w:p>
        </w:tc>
        <w:tc>
          <w:tcPr>
            <w:tcW w:w="1436" w:type="dxa"/>
          </w:tcPr>
          <w:p w14:paraId="352B52C0" w14:textId="77777777" w:rsidR="00C61BD6" w:rsidRPr="005A472A" w:rsidRDefault="00C61BD6" w:rsidP="00655D51">
            <w:pPr>
              <w:pStyle w:val="Tabletext"/>
              <w:keepNext/>
              <w:keepLines/>
            </w:pPr>
            <w:r w:rsidRPr="005A472A">
              <w:t>2</w:t>
            </w:r>
          </w:p>
        </w:tc>
        <w:tc>
          <w:tcPr>
            <w:tcW w:w="6515" w:type="dxa"/>
          </w:tcPr>
          <w:p w14:paraId="5A125BA7" w14:textId="77777777" w:rsidR="00C61BD6" w:rsidRPr="005A472A" w:rsidRDefault="00C61BD6" w:rsidP="00655D51">
            <w:pPr>
              <w:pStyle w:val="Tabletext"/>
              <w:keepNext/>
              <w:keepLines/>
              <w:rPr>
                <w:b/>
              </w:rPr>
            </w:pPr>
            <w:r w:rsidRPr="005A472A">
              <w:rPr>
                <w:b/>
              </w:rPr>
              <w:t xml:space="preserve">Value: TBD </w:t>
            </w:r>
          </w:p>
          <w:p w14:paraId="0D52EF96" w14:textId="77777777" w:rsidR="00C61BD6" w:rsidRPr="005A472A" w:rsidRDefault="00C61BD6" w:rsidP="00655D51">
            <w:pPr>
              <w:pStyle w:val="Tabletext"/>
              <w:keepNext/>
              <w:keepLines/>
            </w:pPr>
            <w:r w:rsidRPr="005A472A">
              <w:t>Used by the repeater to indicate how many times a message has been repeated. See § 4.6.1, Annex 2; 0-3; 0 = default; 3 = do not repeat any more</w:t>
            </w:r>
          </w:p>
          <w:p w14:paraId="41BDFFC5" w14:textId="77777777" w:rsidR="00C61BD6" w:rsidRPr="005A472A" w:rsidRDefault="00C61BD6" w:rsidP="00655D51">
            <w:pPr>
              <w:pStyle w:val="Tabletext"/>
              <w:keepNext/>
              <w:keepLines/>
            </w:pPr>
            <w:r w:rsidRPr="005A472A">
              <w:t>3</w:t>
            </w:r>
          </w:p>
        </w:tc>
      </w:tr>
      <w:tr w:rsidR="00C61BD6" w:rsidRPr="005A472A" w14:paraId="63D7FAFA" w14:textId="77777777" w:rsidTr="00655D51">
        <w:trPr>
          <w:jc w:val="center"/>
        </w:trPr>
        <w:tc>
          <w:tcPr>
            <w:tcW w:w="1682" w:type="dxa"/>
          </w:tcPr>
          <w:p w14:paraId="675BC957" w14:textId="77777777" w:rsidR="00C61BD6" w:rsidRPr="005A472A" w:rsidRDefault="00C61BD6" w:rsidP="00655D51">
            <w:pPr>
              <w:pStyle w:val="Tabletext"/>
            </w:pPr>
            <w:r w:rsidRPr="005A472A">
              <w:t>Source ID</w:t>
            </w:r>
          </w:p>
        </w:tc>
        <w:tc>
          <w:tcPr>
            <w:tcW w:w="1436" w:type="dxa"/>
          </w:tcPr>
          <w:p w14:paraId="4747FD33" w14:textId="77777777" w:rsidR="00C61BD6" w:rsidRPr="005A472A" w:rsidRDefault="00C61BD6" w:rsidP="00655D51">
            <w:pPr>
              <w:pStyle w:val="Tabletext"/>
            </w:pPr>
            <w:r w:rsidRPr="005A472A">
              <w:t>30</w:t>
            </w:r>
          </w:p>
        </w:tc>
        <w:tc>
          <w:tcPr>
            <w:tcW w:w="6515" w:type="dxa"/>
          </w:tcPr>
          <w:p w14:paraId="2FC96B44" w14:textId="77777777" w:rsidR="00C61BD6" w:rsidRPr="005A472A" w:rsidRDefault="00C61BD6" w:rsidP="00655D51">
            <w:pPr>
              <w:pStyle w:val="Tabletext"/>
              <w:rPr>
                <w:b/>
              </w:rPr>
            </w:pPr>
            <w:r w:rsidRPr="005A472A">
              <w:rPr>
                <w:b/>
              </w:rPr>
              <w:t>Value: As received</w:t>
            </w:r>
          </w:p>
          <w:p w14:paraId="5D24CC18" w14:textId="77777777" w:rsidR="00C61BD6" w:rsidRPr="005A472A" w:rsidRDefault="00C61BD6" w:rsidP="00655D51">
            <w:pPr>
              <w:pStyle w:val="Tabletext"/>
            </w:pPr>
            <w:r w:rsidRPr="005A472A">
              <w:t>Identity of the virtual ATON station</w:t>
            </w:r>
          </w:p>
          <w:p w14:paraId="67B69DFE" w14:textId="77777777" w:rsidR="00C61BD6" w:rsidRPr="005A472A" w:rsidRDefault="00C61BD6" w:rsidP="00655D51">
            <w:pPr>
              <w:pStyle w:val="Tabletext"/>
            </w:pPr>
            <w:r w:rsidRPr="005A472A">
              <w:t xml:space="preserve">(see Article </w:t>
            </w:r>
            <w:r w:rsidRPr="005A472A">
              <w:rPr>
                <w:b/>
                <w:bCs/>
              </w:rPr>
              <w:t>19</w:t>
            </w:r>
            <w:r w:rsidRPr="005A472A">
              <w:t xml:space="preserve"> of the RR and Recommendation ITU R M.585)</w:t>
            </w:r>
          </w:p>
        </w:tc>
      </w:tr>
      <w:tr w:rsidR="00C61BD6" w:rsidRPr="005A472A" w14:paraId="0C0597D0" w14:textId="77777777" w:rsidTr="00655D51">
        <w:trPr>
          <w:jc w:val="center"/>
        </w:trPr>
        <w:tc>
          <w:tcPr>
            <w:tcW w:w="1682" w:type="dxa"/>
          </w:tcPr>
          <w:p w14:paraId="6FC443A0" w14:textId="77777777" w:rsidR="00C61BD6" w:rsidRPr="005A472A" w:rsidRDefault="00C61BD6" w:rsidP="00655D51">
            <w:pPr>
              <w:pStyle w:val="Tabletext"/>
            </w:pPr>
            <w:r w:rsidRPr="005A472A">
              <w:t>Type of aids-to-navigation</w:t>
            </w:r>
          </w:p>
        </w:tc>
        <w:tc>
          <w:tcPr>
            <w:tcW w:w="1436" w:type="dxa"/>
          </w:tcPr>
          <w:p w14:paraId="57634629" w14:textId="77777777" w:rsidR="00C61BD6" w:rsidRPr="005A472A" w:rsidRDefault="00C61BD6" w:rsidP="00655D51">
            <w:pPr>
              <w:pStyle w:val="Tabletext"/>
            </w:pPr>
            <w:r w:rsidRPr="005A472A">
              <w:t>5</w:t>
            </w:r>
          </w:p>
        </w:tc>
        <w:tc>
          <w:tcPr>
            <w:tcW w:w="6515" w:type="dxa"/>
          </w:tcPr>
          <w:p w14:paraId="1687889C" w14:textId="77777777" w:rsidR="00C61BD6" w:rsidRPr="005A472A" w:rsidRDefault="00C61BD6" w:rsidP="00655D51">
            <w:pPr>
              <w:pStyle w:val="Tabletext"/>
              <w:rPr>
                <w:b/>
              </w:rPr>
            </w:pPr>
            <w:r w:rsidRPr="005A472A">
              <w:rPr>
                <w:b/>
              </w:rPr>
              <w:t>Value: As received</w:t>
            </w:r>
          </w:p>
          <w:p w14:paraId="689089DB" w14:textId="6ABF63DE" w:rsidR="00C61BD6" w:rsidRPr="005A472A" w:rsidRDefault="00C61BD6" w:rsidP="00655D51">
            <w:pPr>
              <w:pStyle w:val="Tabletext"/>
            </w:pPr>
            <w:r w:rsidRPr="005A472A">
              <w:t>0 = not available = default; refer to appropriate definition set up by IALA; see </w:t>
            </w:r>
            <w:r w:rsidR="002850A1">
              <w:fldChar w:fldCharType="begin"/>
            </w:r>
            <w:r w:rsidR="002850A1">
              <w:instrText xml:space="preserve"> REF _Ref122453050 \n \h </w:instrText>
            </w:r>
            <w:r w:rsidR="002850A1">
              <w:fldChar w:fldCharType="separate"/>
            </w:r>
            <w:r w:rsidR="00845085">
              <w:t>Table 13</w:t>
            </w:r>
            <w:r w:rsidR="002850A1">
              <w:fldChar w:fldCharType="end"/>
            </w:r>
          </w:p>
        </w:tc>
      </w:tr>
      <w:tr w:rsidR="00C61BD6" w:rsidRPr="005A472A" w14:paraId="554EB373" w14:textId="77777777" w:rsidTr="00655D51">
        <w:trPr>
          <w:jc w:val="center"/>
        </w:trPr>
        <w:tc>
          <w:tcPr>
            <w:tcW w:w="1682" w:type="dxa"/>
          </w:tcPr>
          <w:p w14:paraId="4D9DC6B3" w14:textId="77777777" w:rsidR="00C61BD6" w:rsidRPr="005A472A" w:rsidRDefault="00C61BD6" w:rsidP="00655D51">
            <w:pPr>
              <w:pStyle w:val="Tabletext"/>
            </w:pPr>
            <w:r w:rsidRPr="005A472A">
              <w:t>Name of Aids-to-Navigation</w:t>
            </w:r>
          </w:p>
        </w:tc>
        <w:tc>
          <w:tcPr>
            <w:tcW w:w="1436" w:type="dxa"/>
          </w:tcPr>
          <w:p w14:paraId="38DCAD73" w14:textId="77777777" w:rsidR="00C61BD6" w:rsidRPr="005A472A" w:rsidRDefault="00C61BD6" w:rsidP="00655D51">
            <w:pPr>
              <w:pStyle w:val="Tabletext"/>
            </w:pPr>
            <w:r w:rsidRPr="005A472A">
              <w:t>120</w:t>
            </w:r>
          </w:p>
        </w:tc>
        <w:tc>
          <w:tcPr>
            <w:tcW w:w="6515" w:type="dxa"/>
          </w:tcPr>
          <w:p w14:paraId="04F6E840" w14:textId="77777777" w:rsidR="00C61BD6" w:rsidRPr="005A472A" w:rsidRDefault="00C61BD6" w:rsidP="00655D51">
            <w:pPr>
              <w:pStyle w:val="Tabletext"/>
            </w:pPr>
            <w:r w:rsidRPr="005A472A">
              <w:rPr>
                <w:b/>
              </w:rPr>
              <w:t>Value: As received in first 120 bits of corresponding Name field. Pad up to 120 bits if shorter (with zero).</w:t>
            </w:r>
          </w:p>
          <w:p w14:paraId="0F38A011" w14:textId="49E8B598" w:rsidR="00C61BD6" w:rsidRPr="005A472A" w:rsidRDefault="00C61BD6" w:rsidP="00655D51">
            <w:pPr>
              <w:pStyle w:val="Tabletext"/>
            </w:pPr>
            <w:r w:rsidRPr="005A472A">
              <w:t xml:space="preserve">Maximum 20 characters 6-bit ASCII, as defined in </w:t>
            </w:r>
            <w:r w:rsidR="00301576" w:rsidRPr="005A472A">
              <w:t>Recommendation ITU-R M.1371-5 T</w:t>
            </w:r>
            <w:r w:rsidRPr="005A472A">
              <w:t>able 47</w:t>
            </w:r>
            <w:r w:rsidRPr="005A472A">
              <w:br/>
              <w:t>“@@@@@@@@@@@@@@@@@@@@” = not available = default.</w:t>
            </w:r>
          </w:p>
          <w:p w14:paraId="0A61643A" w14:textId="77777777" w:rsidR="00C61BD6" w:rsidRPr="005A472A" w:rsidRDefault="00C61BD6" w:rsidP="00655D51">
            <w:pPr>
              <w:pStyle w:val="Tabletext"/>
            </w:pPr>
            <w:r w:rsidRPr="005A472A">
              <w:t>The name of the AtoN may be extended by the parameter “Name of Aid-to-Navigation Extension” below</w:t>
            </w:r>
          </w:p>
        </w:tc>
      </w:tr>
      <w:tr w:rsidR="00C61BD6" w:rsidRPr="005A472A" w14:paraId="66C1D8F9" w14:textId="77777777" w:rsidTr="00655D51">
        <w:trPr>
          <w:jc w:val="center"/>
        </w:trPr>
        <w:tc>
          <w:tcPr>
            <w:tcW w:w="1682" w:type="dxa"/>
          </w:tcPr>
          <w:p w14:paraId="47472D53" w14:textId="77777777" w:rsidR="00C61BD6" w:rsidRPr="005A472A" w:rsidRDefault="00C61BD6" w:rsidP="00655D51">
            <w:pPr>
              <w:pStyle w:val="Tabletext"/>
            </w:pPr>
            <w:r w:rsidRPr="005A472A">
              <w:t>Position accuracy</w:t>
            </w:r>
          </w:p>
        </w:tc>
        <w:tc>
          <w:tcPr>
            <w:tcW w:w="1436" w:type="dxa"/>
          </w:tcPr>
          <w:p w14:paraId="10A2AE3C" w14:textId="77777777" w:rsidR="00C61BD6" w:rsidRPr="005A472A" w:rsidRDefault="00C61BD6" w:rsidP="00655D51">
            <w:pPr>
              <w:pStyle w:val="Tabletext"/>
            </w:pPr>
            <w:r w:rsidRPr="005A472A">
              <w:t>1</w:t>
            </w:r>
          </w:p>
        </w:tc>
        <w:tc>
          <w:tcPr>
            <w:tcW w:w="6515" w:type="dxa"/>
          </w:tcPr>
          <w:p w14:paraId="4C02E88C" w14:textId="77777777" w:rsidR="00C61BD6" w:rsidRPr="005A472A" w:rsidRDefault="00C61BD6" w:rsidP="00655D51">
            <w:pPr>
              <w:pStyle w:val="Tabletext"/>
              <w:rPr>
                <w:b/>
              </w:rPr>
            </w:pPr>
            <w:r w:rsidRPr="005A472A">
              <w:rPr>
                <w:b/>
              </w:rPr>
              <w:t>Value: 0</w:t>
            </w:r>
          </w:p>
          <w:p w14:paraId="26A017E8" w14:textId="40ED4F9A" w:rsidR="00C61BD6" w:rsidRPr="005A472A" w:rsidRDefault="00C61BD6" w:rsidP="00655D51">
            <w:pPr>
              <w:pStyle w:val="Tabletext"/>
            </w:pPr>
            <w:r w:rsidRPr="005A472A">
              <w:t>1 = high (</w:t>
            </w:r>
            <w:r w:rsidRPr="005A472A">
              <w:sym w:font="Symbol" w:char="F0A3"/>
            </w:r>
            <w:r w:rsidRPr="005A472A">
              <w:t xml:space="preserve">10 m) </w:t>
            </w:r>
            <w:r w:rsidRPr="005A472A">
              <w:br/>
              <w:t>0 = low (&gt;10 m)</w:t>
            </w:r>
            <w:r w:rsidRPr="005A472A">
              <w:br/>
              <w:t>0 = default</w:t>
            </w:r>
            <w:r w:rsidRPr="005A472A">
              <w:br/>
              <w:t xml:space="preserve">The PA flag should be determined in accordance with </w:t>
            </w:r>
            <w:r w:rsidR="00301576" w:rsidRPr="005A472A">
              <w:t xml:space="preserve">Recommendation ITU-R M.1371-5 </w:t>
            </w:r>
            <w:r w:rsidRPr="005A472A">
              <w:t>Table 50</w:t>
            </w:r>
          </w:p>
        </w:tc>
      </w:tr>
      <w:tr w:rsidR="00C61BD6" w:rsidRPr="005A472A" w14:paraId="50963BD7" w14:textId="77777777" w:rsidTr="00655D51">
        <w:trPr>
          <w:jc w:val="center"/>
        </w:trPr>
        <w:tc>
          <w:tcPr>
            <w:tcW w:w="1682" w:type="dxa"/>
          </w:tcPr>
          <w:p w14:paraId="35ADC36A" w14:textId="77777777" w:rsidR="00C61BD6" w:rsidRPr="005A472A" w:rsidRDefault="00C61BD6" w:rsidP="00655D51">
            <w:pPr>
              <w:pStyle w:val="Tabletext"/>
            </w:pPr>
            <w:r w:rsidRPr="005A472A">
              <w:t xml:space="preserve">Longitude </w:t>
            </w:r>
          </w:p>
        </w:tc>
        <w:tc>
          <w:tcPr>
            <w:tcW w:w="1436" w:type="dxa"/>
          </w:tcPr>
          <w:p w14:paraId="662E961E" w14:textId="77777777" w:rsidR="00C61BD6" w:rsidRPr="005A472A" w:rsidRDefault="00C61BD6" w:rsidP="00655D51">
            <w:pPr>
              <w:pStyle w:val="Tabletext"/>
            </w:pPr>
            <w:r w:rsidRPr="005A472A">
              <w:t>28</w:t>
            </w:r>
          </w:p>
        </w:tc>
        <w:tc>
          <w:tcPr>
            <w:tcW w:w="6515" w:type="dxa"/>
          </w:tcPr>
          <w:p w14:paraId="2441EA39" w14:textId="77777777" w:rsidR="00C61BD6" w:rsidRPr="005A472A" w:rsidRDefault="00C61BD6" w:rsidP="00655D51">
            <w:pPr>
              <w:pStyle w:val="Tabletext"/>
              <w:rPr>
                <w:b/>
              </w:rPr>
            </w:pPr>
            <w:r w:rsidRPr="005A472A">
              <w:rPr>
                <w:b/>
              </w:rPr>
              <w:t>Value: As received</w:t>
            </w:r>
          </w:p>
          <w:p w14:paraId="0FC340B6" w14:textId="77777777" w:rsidR="00C61BD6" w:rsidRPr="005A472A" w:rsidRDefault="00C61BD6" w:rsidP="00655D51">
            <w:pPr>
              <w:pStyle w:val="Tabletext"/>
            </w:pPr>
            <w:r w:rsidRPr="005A472A">
              <w:t>Longitude in 1/10 000 min of position of an AtoN (</w:t>
            </w:r>
            <w:r w:rsidRPr="005A472A">
              <w:sym w:font="Symbol" w:char="F0B1"/>
            </w:r>
            <w:r w:rsidRPr="005A472A">
              <w:t>180°, East = positive, West = negative</w:t>
            </w:r>
            <w:r w:rsidRPr="005A472A">
              <w:br/>
              <w:t>181 = (6791AC0</w:t>
            </w:r>
            <w:r w:rsidRPr="005A472A">
              <w:rPr>
                <w:vertAlign w:val="subscript"/>
              </w:rPr>
              <w:t>h</w:t>
            </w:r>
            <w:r w:rsidRPr="005A472A">
              <w:t>) = not available = default</w:t>
            </w:r>
          </w:p>
        </w:tc>
      </w:tr>
      <w:tr w:rsidR="00C61BD6" w:rsidRPr="005A472A" w14:paraId="0406BDEC" w14:textId="77777777" w:rsidTr="00655D51">
        <w:trPr>
          <w:jc w:val="center"/>
        </w:trPr>
        <w:tc>
          <w:tcPr>
            <w:tcW w:w="1682" w:type="dxa"/>
          </w:tcPr>
          <w:p w14:paraId="2E828A03" w14:textId="77777777" w:rsidR="00C61BD6" w:rsidRPr="005A472A" w:rsidRDefault="00C61BD6" w:rsidP="00655D51">
            <w:pPr>
              <w:pStyle w:val="Tabletext"/>
            </w:pPr>
            <w:r w:rsidRPr="005A472A">
              <w:t>Latitude</w:t>
            </w:r>
          </w:p>
        </w:tc>
        <w:tc>
          <w:tcPr>
            <w:tcW w:w="1436" w:type="dxa"/>
          </w:tcPr>
          <w:p w14:paraId="60F565F0" w14:textId="77777777" w:rsidR="00C61BD6" w:rsidRPr="005A472A" w:rsidRDefault="00C61BD6" w:rsidP="00655D51">
            <w:pPr>
              <w:pStyle w:val="Tabletext"/>
            </w:pPr>
            <w:r w:rsidRPr="005A472A">
              <w:t>27</w:t>
            </w:r>
          </w:p>
        </w:tc>
        <w:tc>
          <w:tcPr>
            <w:tcW w:w="6515" w:type="dxa"/>
          </w:tcPr>
          <w:p w14:paraId="415481A7" w14:textId="77777777" w:rsidR="00C61BD6" w:rsidRPr="005A472A" w:rsidRDefault="00C61BD6" w:rsidP="00655D51">
            <w:pPr>
              <w:pStyle w:val="Tabletext"/>
              <w:rPr>
                <w:b/>
              </w:rPr>
            </w:pPr>
            <w:r w:rsidRPr="005A472A">
              <w:rPr>
                <w:b/>
              </w:rPr>
              <w:t>Value: As received</w:t>
            </w:r>
          </w:p>
          <w:p w14:paraId="61FEB8DC" w14:textId="77777777" w:rsidR="00C61BD6" w:rsidRPr="005A472A" w:rsidRDefault="00C61BD6" w:rsidP="00655D51">
            <w:pPr>
              <w:pStyle w:val="Tabletext"/>
            </w:pPr>
            <w:r w:rsidRPr="005A472A">
              <w:t>Latitude in 1/10 000 min of an AtoN (</w:t>
            </w:r>
            <w:r w:rsidRPr="005A472A">
              <w:sym w:font="Symbol" w:char="F0B1"/>
            </w:r>
            <w:r w:rsidRPr="005A472A">
              <w:t>90°, North = positive, South = negative</w:t>
            </w:r>
            <w:r w:rsidRPr="005A472A">
              <w:br/>
              <w:t>91 = (3412140h) = not available = default</w:t>
            </w:r>
          </w:p>
        </w:tc>
      </w:tr>
      <w:tr w:rsidR="00C61BD6" w:rsidRPr="005A472A" w14:paraId="7530A05D" w14:textId="77777777" w:rsidTr="00655D51">
        <w:trPr>
          <w:jc w:val="center"/>
        </w:trPr>
        <w:tc>
          <w:tcPr>
            <w:tcW w:w="1682" w:type="dxa"/>
          </w:tcPr>
          <w:p w14:paraId="11B0ACBA" w14:textId="77777777" w:rsidR="00C61BD6" w:rsidRPr="005A472A" w:rsidRDefault="00C61BD6" w:rsidP="00655D51">
            <w:pPr>
              <w:pStyle w:val="Tabletext"/>
            </w:pPr>
            <w:r w:rsidRPr="005A472A">
              <w:t>Dimension/</w:t>
            </w:r>
            <w:r w:rsidRPr="005A472A">
              <w:br/>
              <w:t>reference for position</w:t>
            </w:r>
          </w:p>
        </w:tc>
        <w:tc>
          <w:tcPr>
            <w:tcW w:w="1436" w:type="dxa"/>
          </w:tcPr>
          <w:p w14:paraId="41DF1291" w14:textId="77777777" w:rsidR="00C61BD6" w:rsidRPr="005A472A" w:rsidRDefault="00C61BD6" w:rsidP="00655D51">
            <w:pPr>
              <w:pStyle w:val="Tabletext"/>
            </w:pPr>
            <w:r w:rsidRPr="005A472A">
              <w:t>30</w:t>
            </w:r>
          </w:p>
        </w:tc>
        <w:tc>
          <w:tcPr>
            <w:tcW w:w="6515" w:type="dxa"/>
          </w:tcPr>
          <w:p w14:paraId="25D82AF4" w14:textId="77777777" w:rsidR="00C61BD6" w:rsidRPr="005A472A" w:rsidRDefault="00C61BD6" w:rsidP="00655D51">
            <w:pPr>
              <w:pStyle w:val="Tabletext"/>
              <w:rPr>
                <w:b/>
              </w:rPr>
            </w:pPr>
            <w:r w:rsidRPr="005A472A">
              <w:rPr>
                <w:b/>
              </w:rPr>
              <w:t>Value: 0</w:t>
            </w:r>
          </w:p>
          <w:p w14:paraId="70F4AA27" w14:textId="69CEE133" w:rsidR="00C61BD6" w:rsidRPr="005A472A" w:rsidRDefault="00C61BD6" w:rsidP="00655D51">
            <w:pPr>
              <w:pStyle w:val="Tabletext"/>
            </w:pPr>
            <w:r w:rsidRPr="005A472A">
              <w:t>Reference point for reported position; also indicates the dimension of an AtoN (m) (see</w:t>
            </w:r>
            <w:r w:rsidR="00301576" w:rsidRPr="005A472A">
              <w:t xml:space="preserve"> Recommendation ITU-R M.1371-</w:t>
            </w:r>
            <w:r w:rsidR="00EA4B80" w:rsidRPr="005A472A">
              <w:t>5 Fig.</w:t>
            </w:r>
            <w:r w:rsidRPr="005A472A">
              <w:t xml:space="preserve"> 41bis and § 3.19.1)</w:t>
            </w:r>
          </w:p>
        </w:tc>
      </w:tr>
      <w:tr w:rsidR="00C61BD6" w:rsidRPr="005A472A" w14:paraId="1571351C" w14:textId="77777777" w:rsidTr="00655D51">
        <w:trPr>
          <w:jc w:val="center"/>
        </w:trPr>
        <w:tc>
          <w:tcPr>
            <w:tcW w:w="1682" w:type="dxa"/>
          </w:tcPr>
          <w:p w14:paraId="6584F5E9" w14:textId="77777777" w:rsidR="00C61BD6" w:rsidRPr="005A472A" w:rsidRDefault="00C61BD6" w:rsidP="00655D51">
            <w:pPr>
              <w:pStyle w:val="Tabletext"/>
            </w:pPr>
            <w:r w:rsidRPr="005A472A">
              <w:t>Type of electronic position fixing device</w:t>
            </w:r>
          </w:p>
        </w:tc>
        <w:tc>
          <w:tcPr>
            <w:tcW w:w="1436" w:type="dxa"/>
          </w:tcPr>
          <w:p w14:paraId="38DADBAA" w14:textId="77777777" w:rsidR="00C61BD6" w:rsidRPr="005A472A" w:rsidRDefault="00C61BD6" w:rsidP="00655D51">
            <w:pPr>
              <w:pStyle w:val="Tabletext"/>
            </w:pPr>
            <w:r w:rsidRPr="005A472A">
              <w:t>4</w:t>
            </w:r>
          </w:p>
        </w:tc>
        <w:tc>
          <w:tcPr>
            <w:tcW w:w="6515" w:type="dxa"/>
          </w:tcPr>
          <w:p w14:paraId="3F29D170" w14:textId="77777777" w:rsidR="00C61BD6" w:rsidRPr="005A472A" w:rsidRDefault="00C61BD6" w:rsidP="00655D51">
            <w:pPr>
              <w:pStyle w:val="Tabletext"/>
              <w:rPr>
                <w:b/>
              </w:rPr>
            </w:pPr>
            <w:r w:rsidRPr="005A472A">
              <w:rPr>
                <w:b/>
              </w:rPr>
              <w:t>Value: 7</w:t>
            </w:r>
          </w:p>
          <w:p w14:paraId="425496DF" w14:textId="77777777" w:rsidR="00C61BD6" w:rsidRPr="005A472A" w:rsidRDefault="00C61BD6" w:rsidP="00655D51">
            <w:pPr>
              <w:pStyle w:val="Tabletext"/>
            </w:pPr>
            <w:r w:rsidRPr="005A472A">
              <w:t>[0 = not available = default</w:t>
            </w:r>
            <w:r w:rsidRPr="005A472A">
              <w:br/>
              <w:t>1 = GPS</w:t>
            </w:r>
            <w:r w:rsidRPr="005A472A">
              <w:br/>
              <w:t>2 = GLONASS</w:t>
            </w:r>
            <w:r w:rsidRPr="005A472A">
              <w:br/>
              <w:t>3 = Combined GNSS</w:t>
            </w:r>
            <w:r w:rsidRPr="005A472A">
              <w:br/>
              <w:t>4 = Loran</w:t>
            </w:r>
            <w:r w:rsidRPr="005A472A">
              <w:br/>
            </w:r>
            <w:r w:rsidRPr="005A472A">
              <w:lastRenderedPageBreak/>
              <w:t>5 = Chayka</w:t>
            </w:r>
            <w:r w:rsidRPr="005A472A">
              <w:br/>
              <w:t xml:space="preserve">6 = INS </w:t>
            </w:r>
            <w:r w:rsidRPr="005A472A">
              <w:br/>
              <w:t>7 = manually input = surveyed or charted position. (The accurate position enhances its function as a radar reference target)</w:t>
            </w:r>
            <w:r w:rsidRPr="005A472A">
              <w:br/>
              <w:t>8 = Galileo</w:t>
            </w:r>
          </w:p>
          <w:p w14:paraId="422CB30B" w14:textId="77777777" w:rsidR="00C61BD6" w:rsidRPr="005A472A" w:rsidRDefault="00C61BD6" w:rsidP="00655D51">
            <w:pPr>
              <w:pStyle w:val="Tabletext"/>
            </w:pPr>
            <w:r w:rsidRPr="005A472A">
              <w:t>9 = BDS</w:t>
            </w:r>
            <w:r w:rsidRPr="005A472A">
              <w:br/>
              <w:t>10 &amp; 11 = not used, reserved for future use</w:t>
            </w:r>
          </w:p>
          <w:p w14:paraId="47DD7228" w14:textId="77777777" w:rsidR="00C61BD6" w:rsidRPr="005A472A" w:rsidRDefault="00C61BD6" w:rsidP="00655D51">
            <w:pPr>
              <w:pStyle w:val="Tabletext"/>
            </w:pPr>
            <w:r w:rsidRPr="005A472A">
              <w:t>12 = integrated PNT system]</w:t>
            </w:r>
            <w:r w:rsidRPr="005A472A">
              <w:br/>
              <w:t>13 = inertial navigation system</w:t>
            </w:r>
            <w:r w:rsidRPr="005A472A">
              <w:br/>
              <w:t>14 = terrestrial radio navigation system</w:t>
            </w:r>
            <w:r w:rsidRPr="005A472A">
              <w:br/>
              <w:t>15 = internal GNSS</w:t>
            </w:r>
          </w:p>
        </w:tc>
      </w:tr>
      <w:tr w:rsidR="00B73A1C" w:rsidRPr="005A472A" w14:paraId="10D4C863" w14:textId="77777777" w:rsidTr="00655D51">
        <w:trPr>
          <w:jc w:val="center"/>
        </w:trPr>
        <w:tc>
          <w:tcPr>
            <w:tcW w:w="1682" w:type="dxa"/>
          </w:tcPr>
          <w:p w14:paraId="330F3F13" w14:textId="77777777" w:rsidR="00B73A1C" w:rsidRPr="005A472A" w:rsidRDefault="00B73A1C" w:rsidP="00B73A1C">
            <w:pPr>
              <w:pStyle w:val="Tabletext0"/>
            </w:pPr>
            <w:r w:rsidRPr="005A472A">
              <w:lastRenderedPageBreak/>
              <w:t>Time stamp</w:t>
            </w:r>
          </w:p>
        </w:tc>
        <w:tc>
          <w:tcPr>
            <w:tcW w:w="1436" w:type="dxa"/>
          </w:tcPr>
          <w:p w14:paraId="6AF395D0" w14:textId="77777777" w:rsidR="00B73A1C" w:rsidRPr="005A472A" w:rsidRDefault="00B73A1C" w:rsidP="00B73A1C">
            <w:pPr>
              <w:pStyle w:val="Tabletext0"/>
              <w:keepLines/>
              <w:tabs>
                <w:tab w:val="left" w:leader="dot" w:pos="7938"/>
                <w:tab w:val="center" w:pos="9526"/>
              </w:tabs>
              <w:ind w:left="567" w:hanging="567"/>
              <w:jc w:val="center"/>
            </w:pPr>
            <w:r w:rsidRPr="005A472A">
              <w:t>6</w:t>
            </w:r>
          </w:p>
        </w:tc>
        <w:tc>
          <w:tcPr>
            <w:tcW w:w="6515" w:type="dxa"/>
          </w:tcPr>
          <w:p w14:paraId="1DC74B92" w14:textId="77777777" w:rsidR="00B73A1C" w:rsidRPr="005A472A" w:rsidRDefault="00B73A1C" w:rsidP="00B73A1C">
            <w:pPr>
              <w:pStyle w:val="Tabletext0"/>
            </w:pPr>
            <w:r w:rsidRPr="005A472A">
              <w:rPr>
                <w:b/>
              </w:rPr>
              <w:t>Value: 61</w:t>
            </w:r>
          </w:p>
          <w:p w14:paraId="01AACF06" w14:textId="77777777" w:rsidR="00B73A1C" w:rsidRPr="005A472A" w:rsidRDefault="00B73A1C" w:rsidP="00B73A1C">
            <w:pPr>
              <w:pStyle w:val="Tabletext0"/>
            </w:pPr>
            <w:r w:rsidRPr="005A472A">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B73A1C" w:rsidRPr="005A472A" w14:paraId="3EB18AD9" w14:textId="77777777" w:rsidTr="00655D51">
        <w:trPr>
          <w:jc w:val="center"/>
        </w:trPr>
        <w:tc>
          <w:tcPr>
            <w:tcW w:w="1682" w:type="dxa"/>
          </w:tcPr>
          <w:p w14:paraId="4E184214" w14:textId="77777777" w:rsidR="00B73A1C" w:rsidRPr="005A472A" w:rsidRDefault="00B73A1C" w:rsidP="00B73A1C">
            <w:pPr>
              <w:pStyle w:val="Tabletext0"/>
            </w:pPr>
            <w:r w:rsidRPr="005A472A">
              <w:t>Off-position indicator</w:t>
            </w:r>
          </w:p>
        </w:tc>
        <w:tc>
          <w:tcPr>
            <w:tcW w:w="1436" w:type="dxa"/>
          </w:tcPr>
          <w:p w14:paraId="13ABC805" w14:textId="77777777" w:rsidR="00B73A1C" w:rsidRPr="005A472A" w:rsidRDefault="00B73A1C" w:rsidP="00B73A1C">
            <w:pPr>
              <w:pStyle w:val="Tabletext0"/>
              <w:keepLines/>
              <w:tabs>
                <w:tab w:val="left" w:leader="dot" w:pos="7938"/>
                <w:tab w:val="center" w:pos="9526"/>
              </w:tabs>
              <w:ind w:left="567" w:hanging="567"/>
              <w:jc w:val="center"/>
            </w:pPr>
            <w:r w:rsidRPr="005A472A">
              <w:t>1</w:t>
            </w:r>
          </w:p>
        </w:tc>
        <w:tc>
          <w:tcPr>
            <w:tcW w:w="6515" w:type="dxa"/>
          </w:tcPr>
          <w:p w14:paraId="4025179F" w14:textId="77777777" w:rsidR="00B73A1C" w:rsidRPr="005A472A" w:rsidRDefault="00B73A1C" w:rsidP="00B73A1C">
            <w:pPr>
              <w:pStyle w:val="Tabletext0"/>
            </w:pPr>
            <w:r w:rsidRPr="005A472A">
              <w:rPr>
                <w:b/>
              </w:rPr>
              <w:t>Value: 0</w:t>
            </w:r>
          </w:p>
          <w:p w14:paraId="6A080441" w14:textId="77777777" w:rsidR="00B73A1C" w:rsidRPr="005A472A" w:rsidRDefault="00B73A1C" w:rsidP="00B73A1C">
            <w:pPr>
              <w:pStyle w:val="Tabletext0"/>
            </w:pPr>
            <w:r w:rsidRPr="005A472A">
              <w:t>For floating AtoN, only: 0 = on position; 1 =</w:t>
            </w:r>
            <w:r w:rsidRPr="005A472A">
              <w:rPr>
                <w:rFonts w:ascii="Symbol" w:hAnsi="Symbol"/>
              </w:rPr>
              <w:t></w:t>
            </w:r>
            <w:r w:rsidRPr="005A472A">
              <w:t xml:space="preserve"> off position.</w:t>
            </w:r>
          </w:p>
          <w:p w14:paraId="756F0220" w14:textId="52E143D1" w:rsidR="00B73A1C" w:rsidRPr="005A472A" w:rsidRDefault="00B73A1C" w:rsidP="00B73A1C">
            <w:pPr>
              <w:pStyle w:val="Tabletext0"/>
              <w:rPr>
                <w:highlight w:val="cyan"/>
              </w:rPr>
            </w:pPr>
            <w:r w:rsidRPr="005A472A">
              <w:t xml:space="preserve">This flag should only be considered if time stamp is equal to or below 59. For floating it denotes that the AtoN exceeds the zone parameters set for on station. </w:t>
            </w:r>
          </w:p>
        </w:tc>
      </w:tr>
      <w:tr w:rsidR="00B73A1C" w:rsidRPr="005A472A" w14:paraId="348A9401" w14:textId="77777777" w:rsidTr="00655D51">
        <w:trPr>
          <w:jc w:val="center"/>
        </w:trPr>
        <w:tc>
          <w:tcPr>
            <w:tcW w:w="1682" w:type="dxa"/>
          </w:tcPr>
          <w:p w14:paraId="3C287F2C" w14:textId="77777777" w:rsidR="00B73A1C" w:rsidRPr="005A472A" w:rsidRDefault="00B73A1C" w:rsidP="00B73A1C">
            <w:pPr>
              <w:pStyle w:val="Tabletext0"/>
            </w:pPr>
            <w:r w:rsidRPr="005A472A">
              <w:t>AtoN status</w:t>
            </w:r>
          </w:p>
        </w:tc>
        <w:tc>
          <w:tcPr>
            <w:tcW w:w="1436" w:type="dxa"/>
          </w:tcPr>
          <w:p w14:paraId="78A39ABD" w14:textId="77777777" w:rsidR="00B73A1C" w:rsidRPr="005A472A" w:rsidRDefault="00B73A1C" w:rsidP="00B73A1C">
            <w:pPr>
              <w:pStyle w:val="Tabletext0"/>
              <w:keepLines/>
              <w:tabs>
                <w:tab w:val="left" w:leader="dot" w:pos="7938"/>
                <w:tab w:val="center" w:pos="9526"/>
              </w:tabs>
              <w:ind w:left="567" w:hanging="567"/>
              <w:jc w:val="center"/>
            </w:pPr>
            <w:r w:rsidRPr="005A472A">
              <w:t>8</w:t>
            </w:r>
          </w:p>
        </w:tc>
        <w:tc>
          <w:tcPr>
            <w:tcW w:w="6515" w:type="dxa"/>
          </w:tcPr>
          <w:p w14:paraId="37744A1C" w14:textId="77777777" w:rsidR="00B73A1C" w:rsidRPr="005A472A" w:rsidRDefault="00B73A1C" w:rsidP="00B73A1C">
            <w:pPr>
              <w:pStyle w:val="Tabletext0"/>
              <w:rPr>
                <w:b/>
              </w:rPr>
            </w:pPr>
            <w:r w:rsidRPr="005A472A">
              <w:rPr>
                <w:b/>
              </w:rPr>
              <w:t>Value: As received</w:t>
            </w:r>
          </w:p>
          <w:p w14:paraId="034BDAFC" w14:textId="54E1AF89" w:rsidR="00B73A1C" w:rsidRPr="005A472A" w:rsidRDefault="00B73A1C" w:rsidP="00B73A1C">
            <w:pPr>
              <w:pStyle w:val="Tabletext0"/>
            </w:pPr>
            <w:r w:rsidRPr="005A472A">
              <w:t>Reserved for the indication of the AtoN status, refer to IALA R0126.</w:t>
            </w:r>
          </w:p>
          <w:p w14:paraId="101C9B9D" w14:textId="77777777" w:rsidR="00B73A1C" w:rsidRPr="005A472A" w:rsidRDefault="00B73A1C" w:rsidP="00B73A1C">
            <w:pPr>
              <w:pStyle w:val="Tabletext0"/>
            </w:pPr>
            <w:r w:rsidRPr="005A472A">
              <w:t>00000000 = default</w:t>
            </w:r>
          </w:p>
        </w:tc>
      </w:tr>
      <w:tr w:rsidR="00B73A1C" w:rsidRPr="005A472A" w14:paraId="03725478" w14:textId="77777777" w:rsidTr="00655D51">
        <w:trPr>
          <w:jc w:val="center"/>
        </w:trPr>
        <w:tc>
          <w:tcPr>
            <w:tcW w:w="1682" w:type="dxa"/>
          </w:tcPr>
          <w:p w14:paraId="435CBD29" w14:textId="77777777" w:rsidR="00B73A1C" w:rsidRPr="005A472A" w:rsidRDefault="00B73A1C" w:rsidP="00B73A1C">
            <w:pPr>
              <w:pStyle w:val="Tabletext0"/>
            </w:pPr>
            <w:r w:rsidRPr="005A472A">
              <w:t>RAIM-flag</w:t>
            </w:r>
          </w:p>
        </w:tc>
        <w:tc>
          <w:tcPr>
            <w:tcW w:w="1436" w:type="dxa"/>
          </w:tcPr>
          <w:p w14:paraId="57D19CB8" w14:textId="77777777" w:rsidR="00B73A1C" w:rsidRPr="005A472A" w:rsidRDefault="00B73A1C" w:rsidP="00B73A1C">
            <w:pPr>
              <w:pStyle w:val="Tabletext0"/>
              <w:keepLines/>
              <w:tabs>
                <w:tab w:val="left" w:leader="dot" w:pos="7938"/>
                <w:tab w:val="center" w:pos="9526"/>
              </w:tabs>
              <w:ind w:left="567" w:hanging="567"/>
              <w:jc w:val="center"/>
            </w:pPr>
            <w:r w:rsidRPr="005A472A">
              <w:t>1</w:t>
            </w:r>
          </w:p>
        </w:tc>
        <w:tc>
          <w:tcPr>
            <w:tcW w:w="6515" w:type="dxa"/>
          </w:tcPr>
          <w:p w14:paraId="1F761BFB" w14:textId="77777777" w:rsidR="00B73A1C" w:rsidRPr="005A472A" w:rsidRDefault="00B73A1C" w:rsidP="00B73A1C">
            <w:pPr>
              <w:pStyle w:val="Tabletext0"/>
              <w:rPr>
                <w:b/>
              </w:rPr>
            </w:pPr>
            <w:r w:rsidRPr="005A472A">
              <w:rPr>
                <w:b/>
              </w:rPr>
              <w:t>Value: 0</w:t>
            </w:r>
          </w:p>
          <w:p w14:paraId="111C3D8F" w14:textId="4D0D85EE" w:rsidR="00B73A1C" w:rsidRPr="005A472A" w:rsidRDefault="00B73A1C" w:rsidP="00B73A1C">
            <w:pPr>
              <w:pStyle w:val="Tabletext0"/>
            </w:pPr>
            <w:r w:rsidRPr="005A472A">
              <w:t>RAIM (Receiver autonomous integrity monitoring) flag of electronic position fixing device; 0 = RAIM not in use = default; 1 = RAIM in use see ITU-R M.1371-5, Table 50</w:t>
            </w:r>
          </w:p>
        </w:tc>
      </w:tr>
      <w:tr w:rsidR="00B73A1C" w:rsidRPr="005A472A" w14:paraId="256FED61" w14:textId="77777777" w:rsidTr="00655D51">
        <w:trPr>
          <w:jc w:val="center"/>
        </w:trPr>
        <w:tc>
          <w:tcPr>
            <w:tcW w:w="1682" w:type="dxa"/>
          </w:tcPr>
          <w:p w14:paraId="541F37F0" w14:textId="77777777" w:rsidR="00B73A1C" w:rsidRPr="005A472A" w:rsidRDefault="00B73A1C" w:rsidP="00B73A1C">
            <w:pPr>
              <w:pStyle w:val="Tabletext0"/>
            </w:pPr>
            <w:r w:rsidRPr="005A472A">
              <w:t xml:space="preserve">Virtual </w:t>
            </w:r>
            <w:r w:rsidRPr="005A472A">
              <w:br/>
              <w:t>AtoN flag</w:t>
            </w:r>
          </w:p>
        </w:tc>
        <w:tc>
          <w:tcPr>
            <w:tcW w:w="1436" w:type="dxa"/>
          </w:tcPr>
          <w:p w14:paraId="4CB1E2CE" w14:textId="77777777" w:rsidR="00B73A1C" w:rsidRPr="005A472A" w:rsidRDefault="00B73A1C" w:rsidP="00B73A1C">
            <w:pPr>
              <w:pStyle w:val="Tabletext0"/>
              <w:keepLines/>
              <w:tabs>
                <w:tab w:val="left" w:leader="dot" w:pos="7938"/>
                <w:tab w:val="center" w:pos="9526"/>
              </w:tabs>
              <w:ind w:left="567" w:hanging="567"/>
              <w:jc w:val="center"/>
            </w:pPr>
            <w:r w:rsidRPr="005A472A">
              <w:t>1</w:t>
            </w:r>
          </w:p>
        </w:tc>
        <w:tc>
          <w:tcPr>
            <w:tcW w:w="6515" w:type="dxa"/>
          </w:tcPr>
          <w:p w14:paraId="5F56D2E6" w14:textId="77777777" w:rsidR="00B73A1C" w:rsidRPr="005A472A" w:rsidRDefault="00B73A1C" w:rsidP="00B73A1C">
            <w:pPr>
              <w:pStyle w:val="Tabletext0"/>
              <w:rPr>
                <w:b/>
              </w:rPr>
            </w:pPr>
            <w:r w:rsidRPr="005A472A">
              <w:rPr>
                <w:b/>
              </w:rPr>
              <w:t>Value: As received</w:t>
            </w:r>
          </w:p>
          <w:p w14:paraId="20E5A822" w14:textId="77777777" w:rsidR="00B73A1C" w:rsidRPr="005A472A" w:rsidRDefault="00B73A1C" w:rsidP="00B73A1C">
            <w:pPr>
              <w:pStyle w:val="Tabletext0"/>
            </w:pPr>
            <w:r w:rsidRPr="005A472A">
              <w:t>0 = default = physical AtoN at indicated position; 1 = virtual AtoN, does not physically exist.</w:t>
            </w:r>
          </w:p>
        </w:tc>
      </w:tr>
      <w:tr w:rsidR="00B73A1C" w:rsidRPr="005A472A" w14:paraId="63C1DF5D" w14:textId="77777777" w:rsidTr="00655D51">
        <w:trPr>
          <w:jc w:val="center"/>
        </w:trPr>
        <w:tc>
          <w:tcPr>
            <w:tcW w:w="1682" w:type="dxa"/>
          </w:tcPr>
          <w:p w14:paraId="51F27196" w14:textId="77777777" w:rsidR="00B73A1C" w:rsidRPr="005A472A" w:rsidRDefault="00B73A1C" w:rsidP="00B73A1C">
            <w:pPr>
              <w:pStyle w:val="Tabletext0"/>
            </w:pPr>
            <w:r w:rsidRPr="005A472A">
              <w:t>Assigned mode flag</w:t>
            </w:r>
          </w:p>
        </w:tc>
        <w:tc>
          <w:tcPr>
            <w:tcW w:w="1436" w:type="dxa"/>
          </w:tcPr>
          <w:p w14:paraId="5CFC6F0B" w14:textId="77777777" w:rsidR="00B73A1C" w:rsidRPr="005A472A" w:rsidRDefault="00B73A1C" w:rsidP="00B73A1C">
            <w:pPr>
              <w:pStyle w:val="Tabletext0"/>
              <w:keepLines/>
              <w:tabs>
                <w:tab w:val="left" w:leader="dot" w:pos="7938"/>
                <w:tab w:val="center" w:pos="9526"/>
              </w:tabs>
              <w:ind w:left="567" w:hanging="567"/>
              <w:jc w:val="center"/>
            </w:pPr>
            <w:r w:rsidRPr="005A472A">
              <w:t>1</w:t>
            </w:r>
          </w:p>
        </w:tc>
        <w:tc>
          <w:tcPr>
            <w:tcW w:w="6515" w:type="dxa"/>
          </w:tcPr>
          <w:p w14:paraId="5B3CD3E2" w14:textId="77777777" w:rsidR="00B73A1C" w:rsidRPr="005A472A" w:rsidRDefault="00B73A1C" w:rsidP="00B73A1C">
            <w:pPr>
              <w:pStyle w:val="Tabletext0"/>
              <w:rPr>
                <w:b/>
              </w:rPr>
            </w:pPr>
            <w:r w:rsidRPr="005A472A">
              <w:rPr>
                <w:b/>
              </w:rPr>
              <w:t>Value: 0</w:t>
            </w:r>
          </w:p>
          <w:p w14:paraId="47996B9A" w14:textId="77777777" w:rsidR="00B73A1C" w:rsidRPr="005A472A" w:rsidRDefault="00B73A1C" w:rsidP="00B73A1C">
            <w:pPr>
              <w:pStyle w:val="Tabletext0"/>
            </w:pPr>
            <w:r w:rsidRPr="005A472A">
              <w:t>0 = Station operating in autonomous and continuous mode = default</w:t>
            </w:r>
            <w:r w:rsidRPr="005A472A">
              <w:br/>
              <w:t>1 = Station operating in assigned mode</w:t>
            </w:r>
          </w:p>
        </w:tc>
      </w:tr>
      <w:tr w:rsidR="00B73A1C" w:rsidRPr="005A472A" w14:paraId="66D8F7E2" w14:textId="77777777" w:rsidTr="00655D51">
        <w:trPr>
          <w:jc w:val="center"/>
        </w:trPr>
        <w:tc>
          <w:tcPr>
            <w:tcW w:w="1682" w:type="dxa"/>
          </w:tcPr>
          <w:p w14:paraId="1FA2EC9F" w14:textId="77777777" w:rsidR="00B73A1C" w:rsidRPr="005A472A" w:rsidRDefault="00B73A1C" w:rsidP="00B73A1C">
            <w:pPr>
              <w:pStyle w:val="Tabletext0"/>
            </w:pPr>
            <w:r w:rsidRPr="005A472A">
              <w:t>Spare</w:t>
            </w:r>
          </w:p>
        </w:tc>
        <w:tc>
          <w:tcPr>
            <w:tcW w:w="1436" w:type="dxa"/>
          </w:tcPr>
          <w:p w14:paraId="485C5093" w14:textId="77777777" w:rsidR="00B73A1C" w:rsidRPr="005A472A" w:rsidRDefault="00B73A1C" w:rsidP="00B73A1C">
            <w:pPr>
              <w:pStyle w:val="Tabletext0"/>
              <w:keepLines/>
              <w:tabs>
                <w:tab w:val="left" w:leader="dot" w:pos="7938"/>
                <w:tab w:val="center" w:pos="9526"/>
              </w:tabs>
              <w:ind w:left="567" w:hanging="567"/>
              <w:jc w:val="center"/>
            </w:pPr>
            <w:r w:rsidRPr="005A472A">
              <w:t>1</w:t>
            </w:r>
          </w:p>
        </w:tc>
        <w:tc>
          <w:tcPr>
            <w:tcW w:w="6515" w:type="dxa"/>
          </w:tcPr>
          <w:p w14:paraId="188BF5D1" w14:textId="77777777" w:rsidR="00B73A1C" w:rsidRPr="005A472A" w:rsidRDefault="00B73A1C" w:rsidP="00B73A1C">
            <w:pPr>
              <w:pStyle w:val="Tabletext0"/>
              <w:rPr>
                <w:b/>
              </w:rPr>
            </w:pPr>
            <w:r w:rsidRPr="005A472A">
              <w:rPr>
                <w:b/>
              </w:rPr>
              <w:t>Value: 0</w:t>
            </w:r>
          </w:p>
          <w:p w14:paraId="4C62014E" w14:textId="32CE6B8B" w:rsidR="00B73A1C" w:rsidRPr="005A472A" w:rsidRDefault="00B73A1C" w:rsidP="00B73A1C">
            <w:pPr>
              <w:pStyle w:val="Tabletext0"/>
            </w:pPr>
            <w:r w:rsidRPr="005A472A">
              <w:t>Should be set to zero. Reserved for future use</w:t>
            </w:r>
          </w:p>
        </w:tc>
      </w:tr>
      <w:tr w:rsidR="00B73A1C" w:rsidRPr="005A472A" w14:paraId="204A8E16" w14:textId="77777777" w:rsidTr="00655D51">
        <w:trPr>
          <w:jc w:val="center"/>
        </w:trPr>
        <w:tc>
          <w:tcPr>
            <w:tcW w:w="1682" w:type="dxa"/>
          </w:tcPr>
          <w:p w14:paraId="2CAA7E2E" w14:textId="77777777" w:rsidR="00B73A1C" w:rsidRPr="005A472A" w:rsidRDefault="00B73A1C" w:rsidP="00B73A1C">
            <w:pPr>
              <w:pStyle w:val="Tabletext0"/>
            </w:pPr>
            <w:r w:rsidRPr="005A472A">
              <w:t>Name of Aid-to-Navigation Extension</w:t>
            </w:r>
          </w:p>
        </w:tc>
        <w:tc>
          <w:tcPr>
            <w:tcW w:w="1436" w:type="dxa"/>
          </w:tcPr>
          <w:p w14:paraId="23B785D3" w14:textId="77777777" w:rsidR="00B73A1C" w:rsidRPr="005A472A" w:rsidRDefault="00B73A1C" w:rsidP="00B73A1C">
            <w:pPr>
              <w:pStyle w:val="Tabletext0"/>
              <w:keepLines/>
              <w:tabs>
                <w:tab w:val="left" w:leader="dot" w:pos="7938"/>
                <w:tab w:val="center" w:pos="9526"/>
              </w:tabs>
              <w:ind w:left="39" w:hanging="28"/>
              <w:jc w:val="center"/>
            </w:pPr>
            <w:r w:rsidRPr="005A472A">
              <w:t>0, 6, 12, 18, 24, 30, 36, ... 84</w:t>
            </w:r>
          </w:p>
        </w:tc>
        <w:tc>
          <w:tcPr>
            <w:tcW w:w="6515" w:type="dxa"/>
          </w:tcPr>
          <w:p w14:paraId="5295C4B2" w14:textId="77777777" w:rsidR="00B73A1C" w:rsidRPr="005A472A" w:rsidRDefault="00B73A1C" w:rsidP="00B73A1C">
            <w:pPr>
              <w:pStyle w:val="Tabletext0"/>
            </w:pPr>
            <w:r w:rsidRPr="005A472A">
              <w:rPr>
                <w:b/>
              </w:rPr>
              <w:t>Value: As received after first 120 bits of corresponding Name field. Excluded if Name is shorter.</w:t>
            </w:r>
          </w:p>
          <w:p w14:paraId="56A7C0B9" w14:textId="77777777" w:rsidR="00B73A1C" w:rsidRPr="005A472A" w:rsidRDefault="00B73A1C" w:rsidP="00B73A1C">
            <w:pPr>
              <w:pStyle w:val="Tabletext0"/>
            </w:pPr>
          </w:p>
          <w:p w14:paraId="7C994DCC" w14:textId="13C1C51D" w:rsidR="00B73A1C" w:rsidRPr="005A472A" w:rsidRDefault="00B73A1C" w:rsidP="00B73A1C">
            <w:pPr>
              <w:pStyle w:val="Tabletext0"/>
            </w:pPr>
            <w:r w:rsidRPr="005A472A">
              <w:t xml:space="preserve">This parameter of up to 14 additional 6-bit-ASCII characters for a </w:t>
            </w:r>
            <w:r w:rsidRPr="005A472A">
              <w:br/>
              <w:t xml:space="preserve">2-slot message may be combined with the parameter “Name of Aid-to-Navigation” at the end of that parameter, when more than 20 characters are needed for the name of the AtoN. This parameter should be omitted when no more than 20 characters for the name of the A-to-N are needed in total. Only the required number of characters should be transmitted, </w:t>
            </w:r>
            <w:r w:rsidR="004248A6" w:rsidRPr="005A472A">
              <w:t xml:space="preserve">i.e., </w:t>
            </w:r>
            <w:r w:rsidRPr="005A472A">
              <w:t>no @-character should be used</w:t>
            </w:r>
          </w:p>
        </w:tc>
      </w:tr>
      <w:tr w:rsidR="00B73A1C" w:rsidRPr="005A472A" w14:paraId="77D5599A" w14:textId="77777777" w:rsidTr="00655D51">
        <w:trPr>
          <w:jc w:val="center"/>
        </w:trPr>
        <w:tc>
          <w:tcPr>
            <w:tcW w:w="1682" w:type="dxa"/>
            <w:vAlign w:val="center"/>
          </w:tcPr>
          <w:p w14:paraId="6739A8F2" w14:textId="77777777" w:rsidR="00B73A1C" w:rsidRPr="005A472A" w:rsidRDefault="00B73A1C" w:rsidP="00B73A1C">
            <w:pPr>
              <w:pStyle w:val="Tabletext0"/>
            </w:pPr>
            <w:r w:rsidRPr="005A472A">
              <w:t>Spare</w:t>
            </w:r>
          </w:p>
        </w:tc>
        <w:tc>
          <w:tcPr>
            <w:tcW w:w="1436" w:type="dxa"/>
            <w:vAlign w:val="center"/>
          </w:tcPr>
          <w:p w14:paraId="2A134CA4" w14:textId="77777777" w:rsidR="00B73A1C" w:rsidRPr="005A472A" w:rsidRDefault="00B73A1C" w:rsidP="00B73A1C">
            <w:pPr>
              <w:pStyle w:val="Tabletext0"/>
              <w:keepLines/>
              <w:tabs>
                <w:tab w:val="left" w:leader="dot" w:pos="7938"/>
                <w:tab w:val="center" w:pos="9526"/>
              </w:tabs>
              <w:ind w:left="567" w:hanging="567"/>
              <w:jc w:val="center"/>
            </w:pPr>
            <w:r w:rsidRPr="005A472A">
              <w:t>0, 2, 4, or 6</w:t>
            </w:r>
          </w:p>
        </w:tc>
        <w:tc>
          <w:tcPr>
            <w:tcW w:w="6515" w:type="dxa"/>
            <w:vAlign w:val="center"/>
          </w:tcPr>
          <w:p w14:paraId="41700BAA" w14:textId="77777777" w:rsidR="00B73A1C" w:rsidRPr="005A472A" w:rsidRDefault="00B73A1C" w:rsidP="00B73A1C">
            <w:pPr>
              <w:pStyle w:val="Tabletext0"/>
              <w:rPr>
                <w:b/>
              </w:rPr>
            </w:pPr>
            <w:r w:rsidRPr="005A472A">
              <w:rPr>
                <w:b/>
              </w:rPr>
              <w:t>Value: as required for byte alignment</w:t>
            </w:r>
          </w:p>
          <w:p w14:paraId="027C5BAB" w14:textId="71B2F6DB" w:rsidR="00B73A1C" w:rsidRPr="005A472A" w:rsidRDefault="00B73A1C" w:rsidP="00B73A1C">
            <w:pPr>
              <w:pStyle w:val="Tabletext0"/>
            </w:pPr>
            <w:r w:rsidRPr="005A472A">
              <w:t>Used only when parameter “Name of Aid-to-Navigation Extension” is used. Should be set to zero. The number of spare bits should be adjusted in order to observe byte boundaries</w:t>
            </w:r>
          </w:p>
        </w:tc>
      </w:tr>
      <w:tr w:rsidR="00B73A1C" w:rsidRPr="005A472A" w14:paraId="5927CEA7" w14:textId="77777777" w:rsidTr="00655D51">
        <w:trPr>
          <w:jc w:val="center"/>
        </w:trPr>
        <w:tc>
          <w:tcPr>
            <w:tcW w:w="1682" w:type="dxa"/>
          </w:tcPr>
          <w:p w14:paraId="4EDB68C6" w14:textId="77777777" w:rsidR="00B73A1C" w:rsidRPr="005A472A" w:rsidRDefault="00B73A1C" w:rsidP="00B73A1C">
            <w:pPr>
              <w:pStyle w:val="Tabletext0"/>
            </w:pPr>
            <w:r w:rsidRPr="005A472A">
              <w:t>Number of bits</w:t>
            </w:r>
          </w:p>
        </w:tc>
        <w:tc>
          <w:tcPr>
            <w:tcW w:w="1436" w:type="dxa"/>
          </w:tcPr>
          <w:p w14:paraId="524F6033" w14:textId="77777777" w:rsidR="00B73A1C" w:rsidRPr="005A472A" w:rsidRDefault="00B73A1C" w:rsidP="00B73A1C">
            <w:pPr>
              <w:pStyle w:val="Tabletext0"/>
              <w:keepLines/>
              <w:tabs>
                <w:tab w:val="left" w:leader="dot" w:pos="7938"/>
                <w:tab w:val="center" w:pos="9526"/>
              </w:tabs>
              <w:ind w:left="567" w:hanging="567"/>
              <w:jc w:val="center"/>
            </w:pPr>
            <w:r w:rsidRPr="005A472A">
              <w:t>272-360</w:t>
            </w:r>
          </w:p>
        </w:tc>
        <w:tc>
          <w:tcPr>
            <w:tcW w:w="6515" w:type="dxa"/>
          </w:tcPr>
          <w:p w14:paraId="4A2A706C" w14:textId="77777777" w:rsidR="00B73A1C" w:rsidRPr="005A472A" w:rsidRDefault="00B73A1C" w:rsidP="00B73A1C">
            <w:pPr>
              <w:pStyle w:val="Tabletext0"/>
            </w:pPr>
          </w:p>
        </w:tc>
      </w:tr>
    </w:tbl>
    <w:p w14:paraId="2D0C044E" w14:textId="77777777" w:rsidR="00C61BD6" w:rsidRPr="005A472A" w:rsidRDefault="00C61BD6" w:rsidP="00C61BD6">
      <w:pPr>
        <w:tabs>
          <w:tab w:val="left" w:pos="1170"/>
        </w:tabs>
        <w:rPr>
          <w:i/>
        </w:rPr>
      </w:pPr>
    </w:p>
    <w:p w14:paraId="410DEB5E" w14:textId="77777777" w:rsidR="00C61BD6" w:rsidRPr="005A472A" w:rsidRDefault="00C61BD6" w:rsidP="00C61BD6">
      <w:pPr>
        <w:tabs>
          <w:tab w:val="left" w:pos="1170"/>
        </w:tabs>
        <w:rPr>
          <w:i/>
        </w:rPr>
      </w:pPr>
    </w:p>
    <w:p w14:paraId="77E6AF96" w14:textId="77777777" w:rsidR="009701A2" w:rsidRPr="005A472A" w:rsidRDefault="009701A2"/>
    <w:p w14:paraId="76ACD2E4" w14:textId="77777777" w:rsidR="009701A2" w:rsidRPr="005A472A" w:rsidRDefault="009701A2"/>
    <w:p w14:paraId="6AAB2E65" w14:textId="77777777" w:rsidR="009701A2" w:rsidRPr="005A472A" w:rsidRDefault="009701A2"/>
    <w:p w14:paraId="4FA23E73" w14:textId="77777777" w:rsidR="009701A2" w:rsidRPr="005A472A" w:rsidRDefault="009701A2"/>
    <w:p w14:paraId="3BDCEC97" w14:textId="77777777" w:rsidR="009701A2" w:rsidRPr="005A472A" w:rsidRDefault="009701A2"/>
    <w:p w14:paraId="2148A053" w14:textId="77777777" w:rsidR="009701A2" w:rsidRPr="005A472A" w:rsidRDefault="009701A2"/>
    <w:p w14:paraId="30B4C5AE" w14:textId="77777777" w:rsidR="009701A2" w:rsidRPr="005A472A" w:rsidRDefault="009701A2"/>
    <w:p w14:paraId="1C0BE1A8" w14:textId="77777777" w:rsidR="003C0C29" w:rsidRPr="005A472A" w:rsidRDefault="003C0C29" w:rsidP="003C0C29">
      <w:pPr>
        <w:pStyle w:val="Tablecaption"/>
      </w:pPr>
      <w:bookmarkStart w:id="1275" w:name="_Ref122453050"/>
      <w:bookmarkStart w:id="1276" w:name="_Toc125619581"/>
      <w:r w:rsidRPr="005A472A">
        <w:lastRenderedPageBreak/>
        <w:t>The nature and type of aids to navigation can be indicated with 32 different codes</w:t>
      </w:r>
      <w:bookmarkEnd w:id="1275"/>
      <w:bookmarkEnd w:id="1276"/>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03"/>
        <w:gridCol w:w="1323"/>
        <w:gridCol w:w="6313"/>
      </w:tblGrid>
      <w:tr w:rsidR="00C61BD6" w:rsidRPr="005A472A" w14:paraId="20BE03F3" w14:textId="77777777" w:rsidTr="00A02395">
        <w:trPr>
          <w:tblHeader/>
          <w:jc w:val="center"/>
        </w:trPr>
        <w:tc>
          <w:tcPr>
            <w:tcW w:w="2003" w:type="dxa"/>
            <w:shd w:val="clear" w:color="auto" w:fill="FFFFFF"/>
          </w:tcPr>
          <w:p w14:paraId="694AB795" w14:textId="0406A3EE" w:rsidR="00C61BD6" w:rsidRPr="00CA1542" w:rsidRDefault="003C0C29" w:rsidP="00655D51">
            <w:pPr>
              <w:pStyle w:val="Tableheading"/>
            </w:pPr>
            <w:r w:rsidRPr="00655D51">
              <w:rPr>
                <w:lang w:val="en-GB"/>
              </w:rPr>
              <w:t>Parameter</w:t>
            </w:r>
          </w:p>
        </w:tc>
        <w:tc>
          <w:tcPr>
            <w:tcW w:w="1323" w:type="dxa"/>
            <w:shd w:val="clear" w:color="auto" w:fill="FFFFFF"/>
          </w:tcPr>
          <w:p w14:paraId="7271C2D1" w14:textId="77777777" w:rsidR="00C61BD6" w:rsidRPr="00CA1542" w:rsidRDefault="00C61BD6" w:rsidP="00655D51">
            <w:pPr>
              <w:pStyle w:val="Tableheading"/>
            </w:pPr>
            <w:r w:rsidRPr="00655D51">
              <w:rPr>
                <w:lang w:val="en-GB"/>
              </w:rPr>
              <w:t>Code</w:t>
            </w:r>
          </w:p>
        </w:tc>
        <w:tc>
          <w:tcPr>
            <w:tcW w:w="6313" w:type="dxa"/>
            <w:shd w:val="clear" w:color="auto" w:fill="FFFFFF"/>
          </w:tcPr>
          <w:p w14:paraId="114BB727" w14:textId="77777777" w:rsidR="00C61BD6" w:rsidRPr="00CA1542" w:rsidRDefault="00C61BD6" w:rsidP="00655D51">
            <w:pPr>
              <w:pStyle w:val="Tableheading"/>
            </w:pPr>
            <w:r w:rsidRPr="00655D51">
              <w:rPr>
                <w:lang w:val="en-GB"/>
              </w:rPr>
              <w:t>Definition</w:t>
            </w:r>
          </w:p>
        </w:tc>
      </w:tr>
      <w:tr w:rsidR="00C61BD6" w:rsidRPr="005A472A" w14:paraId="00A5D521" w14:textId="77777777" w:rsidTr="00A02395">
        <w:trPr>
          <w:jc w:val="center"/>
        </w:trPr>
        <w:tc>
          <w:tcPr>
            <w:tcW w:w="2003" w:type="dxa"/>
          </w:tcPr>
          <w:p w14:paraId="34AA3E45" w14:textId="77777777" w:rsidR="00C61BD6" w:rsidRPr="005A472A" w:rsidRDefault="00C61BD6" w:rsidP="00655D51">
            <w:pPr>
              <w:pStyle w:val="Tabletext"/>
            </w:pPr>
          </w:p>
        </w:tc>
        <w:tc>
          <w:tcPr>
            <w:tcW w:w="1323" w:type="dxa"/>
          </w:tcPr>
          <w:p w14:paraId="0223B15D" w14:textId="77777777" w:rsidR="00C61BD6" w:rsidRPr="005A472A" w:rsidRDefault="00C61BD6" w:rsidP="00655D51">
            <w:pPr>
              <w:pStyle w:val="Tabletext"/>
            </w:pPr>
            <w:r w:rsidRPr="005A472A">
              <w:t>0</w:t>
            </w:r>
          </w:p>
        </w:tc>
        <w:tc>
          <w:tcPr>
            <w:tcW w:w="6313" w:type="dxa"/>
          </w:tcPr>
          <w:p w14:paraId="2E57FD86" w14:textId="77777777" w:rsidR="00C61BD6" w:rsidRPr="005A472A" w:rsidRDefault="00C61BD6" w:rsidP="00655D51">
            <w:pPr>
              <w:pStyle w:val="Tabletext"/>
            </w:pPr>
            <w:r w:rsidRPr="005A472A">
              <w:t>Default, Type of AtoN not specified</w:t>
            </w:r>
          </w:p>
        </w:tc>
      </w:tr>
      <w:tr w:rsidR="00C61BD6" w:rsidRPr="005A472A" w14:paraId="2EB3B3CE" w14:textId="77777777" w:rsidTr="00A02395">
        <w:trPr>
          <w:jc w:val="center"/>
        </w:trPr>
        <w:tc>
          <w:tcPr>
            <w:tcW w:w="2003" w:type="dxa"/>
          </w:tcPr>
          <w:p w14:paraId="74EDF620" w14:textId="77777777" w:rsidR="00C61BD6" w:rsidRPr="005A472A" w:rsidRDefault="00C61BD6" w:rsidP="00655D51">
            <w:pPr>
              <w:pStyle w:val="Tabletext"/>
            </w:pPr>
          </w:p>
        </w:tc>
        <w:tc>
          <w:tcPr>
            <w:tcW w:w="1323" w:type="dxa"/>
          </w:tcPr>
          <w:p w14:paraId="68083118" w14:textId="77777777" w:rsidR="00C61BD6" w:rsidRPr="005A472A" w:rsidRDefault="00C61BD6" w:rsidP="00655D51">
            <w:pPr>
              <w:pStyle w:val="Tabletext"/>
            </w:pPr>
            <w:r w:rsidRPr="005A472A">
              <w:t>1</w:t>
            </w:r>
          </w:p>
        </w:tc>
        <w:tc>
          <w:tcPr>
            <w:tcW w:w="6313" w:type="dxa"/>
          </w:tcPr>
          <w:p w14:paraId="1D505AAF" w14:textId="77777777" w:rsidR="00C61BD6" w:rsidRPr="005A472A" w:rsidRDefault="00C61BD6" w:rsidP="00655D51">
            <w:pPr>
              <w:pStyle w:val="Tabletext"/>
            </w:pPr>
            <w:r w:rsidRPr="005A472A">
              <w:t>Reference point</w:t>
            </w:r>
          </w:p>
        </w:tc>
      </w:tr>
      <w:tr w:rsidR="00C61BD6" w:rsidRPr="005A472A" w14:paraId="52206C86" w14:textId="77777777" w:rsidTr="00A02395">
        <w:trPr>
          <w:jc w:val="center"/>
        </w:trPr>
        <w:tc>
          <w:tcPr>
            <w:tcW w:w="2003" w:type="dxa"/>
          </w:tcPr>
          <w:p w14:paraId="3F05C392" w14:textId="77777777" w:rsidR="00C61BD6" w:rsidRPr="005A472A" w:rsidRDefault="00C61BD6" w:rsidP="00655D51">
            <w:pPr>
              <w:pStyle w:val="Tabletext"/>
            </w:pPr>
          </w:p>
        </w:tc>
        <w:tc>
          <w:tcPr>
            <w:tcW w:w="1323" w:type="dxa"/>
          </w:tcPr>
          <w:p w14:paraId="5B2C9ACB" w14:textId="77777777" w:rsidR="00C61BD6" w:rsidRPr="005A472A" w:rsidRDefault="00C61BD6" w:rsidP="00655D51">
            <w:pPr>
              <w:pStyle w:val="Tabletext"/>
            </w:pPr>
            <w:r w:rsidRPr="005A472A">
              <w:t>2</w:t>
            </w:r>
          </w:p>
        </w:tc>
        <w:tc>
          <w:tcPr>
            <w:tcW w:w="6313" w:type="dxa"/>
          </w:tcPr>
          <w:p w14:paraId="593B4705" w14:textId="77777777" w:rsidR="00C61BD6" w:rsidRPr="005A472A" w:rsidRDefault="00C61BD6" w:rsidP="00655D51">
            <w:pPr>
              <w:pStyle w:val="Tabletext"/>
            </w:pPr>
            <w:r w:rsidRPr="005A472A">
              <w:t>RACON or Mobile AtoN</w:t>
            </w:r>
          </w:p>
        </w:tc>
      </w:tr>
      <w:tr w:rsidR="00C61BD6" w:rsidRPr="005A472A" w14:paraId="7365F5B6" w14:textId="77777777" w:rsidTr="00A02395">
        <w:trPr>
          <w:jc w:val="center"/>
        </w:trPr>
        <w:tc>
          <w:tcPr>
            <w:tcW w:w="2003" w:type="dxa"/>
          </w:tcPr>
          <w:p w14:paraId="40F02520" w14:textId="77777777" w:rsidR="00C61BD6" w:rsidRPr="005A472A" w:rsidRDefault="00C61BD6" w:rsidP="00655D51">
            <w:pPr>
              <w:pStyle w:val="Tabletext"/>
            </w:pPr>
          </w:p>
        </w:tc>
        <w:tc>
          <w:tcPr>
            <w:tcW w:w="1323" w:type="dxa"/>
          </w:tcPr>
          <w:p w14:paraId="57CD0B4C" w14:textId="77777777" w:rsidR="00C61BD6" w:rsidRPr="005A472A" w:rsidRDefault="00C61BD6" w:rsidP="00655D51">
            <w:pPr>
              <w:pStyle w:val="Tabletext"/>
            </w:pPr>
            <w:r w:rsidRPr="005A472A">
              <w:t>3</w:t>
            </w:r>
          </w:p>
        </w:tc>
        <w:tc>
          <w:tcPr>
            <w:tcW w:w="6313" w:type="dxa"/>
          </w:tcPr>
          <w:p w14:paraId="7037582B" w14:textId="77777777" w:rsidR="00C61BD6" w:rsidRPr="005A472A" w:rsidRDefault="00C61BD6" w:rsidP="00655D51">
            <w:pPr>
              <w:pStyle w:val="Tabletext"/>
            </w:pPr>
            <w:r w:rsidRPr="005A472A">
              <w:t>Fixed structures off-shore, such as oil platforms, wind farms.</w:t>
            </w:r>
          </w:p>
          <w:p w14:paraId="163E699A" w14:textId="77777777" w:rsidR="00C61BD6" w:rsidRPr="005A472A" w:rsidRDefault="00C61BD6" w:rsidP="00655D51">
            <w:pPr>
              <w:pStyle w:val="Tabletext"/>
            </w:pPr>
            <w:r w:rsidRPr="005A472A">
              <w:t>(NOTE 1 – This code should identify an obstruction that is fitted with an AtoN AIS station)</w:t>
            </w:r>
          </w:p>
        </w:tc>
      </w:tr>
      <w:tr w:rsidR="00C61BD6" w:rsidRPr="005A472A" w14:paraId="4E9EEC68" w14:textId="77777777" w:rsidTr="00A02395">
        <w:trPr>
          <w:jc w:val="center"/>
        </w:trPr>
        <w:tc>
          <w:tcPr>
            <w:tcW w:w="2003" w:type="dxa"/>
          </w:tcPr>
          <w:p w14:paraId="29902CDF" w14:textId="77777777" w:rsidR="00C61BD6" w:rsidRPr="005A472A" w:rsidRDefault="00C61BD6" w:rsidP="00655D51">
            <w:pPr>
              <w:pStyle w:val="Tabletext"/>
            </w:pPr>
          </w:p>
        </w:tc>
        <w:tc>
          <w:tcPr>
            <w:tcW w:w="1323" w:type="dxa"/>
          </w:tcPr>
          <w:p w14:paraId="1B163444" w14:textId="77777777" w:rsidR="00C61BD6" w:rsidRPr="005A472A" w:rsidRDefault="00C61BD6" w:rsidP="00655D51">
            <w:pPr>
              <w:pStyle w:val="Tabletext"/>
            </w:pPr>
            <w:r w:rsidRPr="005A472A">
              <w:t>4</w:t>
            </w:r>
          </w:p>
        </w:tc>
        <w:tc>
          <w:tcPr>
            <w:tcW w:w="6313" w:type="dxa"/>
          </w:tcPr>
          <w:p w14:paraId="3DDFD298" w14:textId="77777777" w:rsidR="00C61BD6" w:rsidRPr="005A472A" w:rsidRDefault="00C61BD6" w:rsidP="00655D51">
            <w:pPr>
              <w:pStyle w:val="Tabletext"/>
            </w:pPr>
            <w:r w:rsidRPr="005A472A">
              <w:t>Emergency Wreck Marking Buoy</w:t>
            </w:r>
          </w:p>
        </w:tc>
      </w:tr>
      <w:tr w:rsidR="00C61BD6" w:rsidRPr="005A472A" w14:paraId="09546397" w14:textId="77777777" w:rsidTr="00A02395">
        <w:trPr>
          <w:jc w:val="center"/>
        </w:trPr>
        <w:tc>
          <w:tcPr>
            <w:tcW w:w="2003" w:type="dxa"/>
          </w:tcPr>
          <w:p w14:paraId="41E02DCB" w14:textId="77777777" w:rsidR="00C61BD6" w:rsidRPr="005A472A" w:rsidRDefault="00C61BD6" w:rsidP="00655D51">
            <w:pPr>
              <w:pStyle w:val="Tabletext"/>
            </w:pPr>
            <w:r w:rsidRPr="005A472A">
              <w:t>Fixed AtoN</w:t>
            </w:r>
          </w:p>
        </w:tc>
        <w:tc>
          <w:tcPr>
            <w:tcW w:w="1323" w:type="dxa"/>
          </w:tcPr>
          <w:p w14:paraId="5049A0AF" w14:textId="77777777" w:rsidR="00C61BD6" w:rsidRPr="005A472A" w:rsidRDefault="00C61BD6" w:rsidP="00655D51">
            <w:pPr>
              <w:pStyle w:val="Tabletext"/>
            </w:pPr>
            <w:r w:rsidRPr="005A472A">
              <w:t>5</w:t>
            </w:r>
          </w:p>
        </w:tc>
        <w:tc>
          <w:tcPr>
            <w:tcW w:w="6313" w:type="dxa"/>
          </w:tcPr>
          <w:p w14:paraId="33A62E8B" w14:textId="77777777" w:rsidR="00C61BD6" w:rsidRPr="005A472A" w:rsidRDefault="00C61BD6" w:rsidP="00655D51">
            <w:pPr>
              <w:pStyle w:val="Tabletext"/>
            </w:pPr>
            <w:r w:rsidRPr="005A472A">
              <w:t>Light, without sectors</w:t>
            </w:r>
          </w:p>
        </w:tc>
      </w:tr>
      <w:tr w:rsidR="00C61BD6" w:rsidRPr="005A472A" w14:paraId="36106938" w14:textId="77777777" w:rsidTr="00A02395">
        <w:trPr>
          <w:jc w:val="center"/>
        </w:trPr>
        <w:tc>
          <w:tcPr>
            <w:tcW w:w="2003" w:type="dxa"/>
          </w:tcPr>
          <w:p w14:paraId="057D4A36" w14:textId="77777777" w:rsidR="00C61BD6" w:rsidRPr="005A472A" w:rsidRDefault="00C61BD6" w:rsidP="00655D51">
            <w:pPr>
              <w:pStyle w:val="Tabletext"/>
            </w:pPr>
          </w:p>
        </w:tc>
        <w:tc>
          <w:tcPr>
            <w:tcW w:w="1323" w:type="dxa"/>
          </w:tcPr>
          <w:p w14:paraId="3294AF7E" w14:textId="77777777" w:rsidR="00C61BD6" w:rsidRPr="005A472A" w:rsidRDefault="00C61BD6" w:rsidP="00655D51">
            <w:pPr>
              <w:pStyle w:val="Tabletext"/>
            </w:pPr>
            <w:r w:rsidRPr="005A472A">
              <w:t>6</w:t>
            </w:r>
          </w:p>
        </w:tc>
        <w:tc>
          <w:tcPr>
            <w:tcW w:w="6313" w:type="dxa"/>
          </w:tcPr>
          <w:p w14:paraId="0D1D3F41" w14:textId="77777777" w:rsidR="00C61BD6" w:rsidRPr="005A472A" w:rsidRDefault="00C61BD6" w:rsidP="00655D51">
            <w:pPr>
              <w:pStyle w:val="Tabletext"/>
            </w:pPr>
            <w:r w:rsidRPr="005A472A">
              <w:t>Light, with sectors</w:t>
            </w:r>
          </w:p>
        </w:tc>
      </w:tr>
      <w:tr w:rsidR="00C61BD6" w:rsidRPr="005A472A" w14:paraId="590B7488" w14:textId="77777777" w:rsidTr="00A02395">
        <w:trPr>
          <w:jc w:val="center"/>
        </w:trPr>
        <w:tc>
          <w:tcPr>
            <w:tcW w:w="2003" w:type="dxa"/>
          </w:tcPr>
          <w:p w14:paraId="2EA1638F" w14:textId="77777777" w:rsidR="00C61BD6" w:rsidRPr="005A472A" w:rsidRDefault="00C61BD6" w:rsidP="00655D51">
            <w:pPr>
              <w:pStyle w:val="Tabletext"/>
            </w:pPr>
          </w:p>
        </w:tc>
        <w:tc>
          <w:tcPr>
            <w:tcW w:w="1323" w:type="dxa"/>
          </w:tcPr>
          <w:p w14:paraId="0075331B" w14:textId="77777777" w:rsidR="00C61BD6" w:rsidRPr="005A472A" w:rsidRDefault="00C61BD6" w:rsidP="00655D51">
            <w:pPr>
              <w:pStyle w:val="Tabletext"/>
            </w:pPr>
            <w:r w:rsidRPr="005A472A">
              <w:t>7</w:t>
            </w:r>
          </w:p>
        </w:tc>
        <w:tc>
          <w:tcPr>
            <w:tcW w:w="6313" w:type="dxa"/>
          </w:tcPr>
          <w:p w14:paraId="2B36313B" w14:textId="77777777" w:rsidR="00C61BD6" w:rsidRPr="005A472A" w:rsidRDefault="00C61BD6" w:rsidP="00655D51">
            <w:pPr>
              <w:pStyle w:val="Tabletext"/>
            </w:pPr>
            <w:r w:rsidRPr="005A472A">
              <w:t>Leading Light Front</w:t>
            </w:r>
          </w:p>
        </w:tc>
      </w:tr>
      <w:tr w:rsidR="00C61BD6" w:rsidRPr="005A472A" w14:paraId="13B6140F" w14:textId="77777777" w:rsidTr="00A02395">
        <w:trPr>
          <w:jc w:val="center"/>
        </w:trPr>
        <w:tc>
          <w:tcPr>
            <w:tcW w:w="2003" w:type="dxa"/>
          </w:tcPr>
          <w:p w14:paraId="2782716B" w14:textId="77777777" w:rsidR="00C61BD6" w:rsidRPr="005A472A" w:rsidRDefault="00C61BD6" w:rsidP="00655D51">
            <w:pPr>
              <w:pStyle w:val="Tabletext"/>
            </w:pPr>
          </w:p>
        </w:tc>
        <w:tc>
          <w:tcPr>
            <w:tcW w:w="1323" w:type="dxa"/>
          </w:tcPr>
          <w:p w14:paraId="5245D629" w14:textId="77777777" w:rsidR="00C61BD6" w:rsidRPr="005A472A" w:rsidRDefault="00C61BD6" w:rsidP="00655D51">
            <w:pPr>
              <w:pStyle w:val="Tabletext"/>
            </w:pPr>
            <w:r w:rsidRPr="005A472A">
              <w:t>8</w:t>
            </w:r>
          </w:p>
        </w:tc>
        <w:tc>
          <w:tcPr>
            <w:tcW w:w="6313" w:type="dxa"/>
          </w:tcPr>
          <w:p w14:paraId="5C35B6E3" w14:textId="77777777" w:rsidR="00C61BD6" w:rsidRPr="005A472A" w:rsidRDefault="00C61BD6" w:rsidP="00655D51">
            <w:pPr>
              <w:pStyle w:val="Tabletext"/>
            </w:pPr>
            <w:r w:rsidRPr="005A472A">
              <w:t>Leading Light Rear</w:t>
            </w:r>
          </w:p>
        </w:tc>
      </w:tr>
      <w:tr w:rsidR="00C61BD6" w:rsidRPr="005A472A" w14:paraId="26555C6D" w14:textId="77777777" w:rsidTr="00A02395">
        <w:trPr>
          <w:jc w:val="center"/>
        </w:trPr>
        <w:tc>
          <w:tcPr>
            <w:tcW w:w="2003" w:type="dxa"/>
          </w:tcPr>
          <w:p w14:paraId="4B2C4503" w14:textId="77777777" w:rsidR="00C61BD6" w:rsidRPr="005A472A" w:rsidRDefault="00C61BD6" w:rsidP="00655D51">
            <w:pPr>
              <w:pStyle w:val="Tabletext"/>
            </w:pPr>
          </w:p>
        </w:tc>
        <w:tc>
          <w:tcPr>
            <w:tcW w:w="1323" w:type="dxa"/>
          </w:tcPr>
          <w:p w14:paraId="7C605B74" w14:textId="77777777" w:rsidR="00C61BD6" w:rsidRPr="005A472A" w:rsidRDefault="00C61BD6" w:rsidP="00655D51">
            <w:pPr>
              <w:pStyle w:val="Tabletext"/>
            </w:pPr>
            <w:r w:rsidRPr="005A472A">
              <w:t>9</w:t>
            </w:r>
          </w:p>
        </w:tc>
        <w:tc>
          <w:tcPr>
            <w:tcW w:w="6313" w:type="dxa"/>
          </w:tcPr>
          <w:p w14:paraId="17A16967" w14:textId="77777777" w:rsidR="00C61BD6" w:rsidRPr="005A472A" w:rsidRDefault="00C61BD6" w:rsidP="00655D51">
            <w:pPr>
              <w:pStyle w:val="Tabletext"/>
            </w:pPr>
            <w:r w:rsidRPr="005A472A">
              <w:t>Beacon, Cardinal N</w:t>
            </w:r>
          </w:p>
        </w:tc>
      </w:tr>
      <w:tr w:rsidR="00C61BD6" w:rsidRPr="005A472A" w14:paraId="3B27A6C3" w14:textId="77777777" w:rsidTr="00A02395">
        <w:trPr>
          <w:jc w:val="center"/>
        </w:trPr>
        <w:tc>
          <w:tcPr>
            <w:tcW w:w="2003" w:type="dxa"/>
          </w:tcPr>
          <w:p w14:paraId="33C78A6E" w14:textId="77777777" w:rsidR="00C61BD6" w:rsidRPr="005A472A" w:rsidRDefault="00C61BD6" w:rsidP="00655D51">
            <w:pPr>
              <w:pStyle w:val="Tabletext"/>
            </w:pPr>
          </w:p>
        </w:tc>
        <w:tc>
          <w:tcPr>
            <w:tcW w:w="1323" w:type="dxa"/>
          </w:tcPr>
          <w:p w14:paraId="091666B8" w14:textId="77777777" w:rsidR="00C61BD6" w:rsidRPr="005A472A" w:rsidRDefault="00C61BD6" w:rsidP="00655D51">
            <w:pPr>
              <w:pStyle w:val="Tabletext"/>
            </w:pPr>
            <w:r w:rsidRPr="005A472A">
              <w:t>10</w:t>
            </w:r>
          </w:p>
        </w:tc>
        <w:tc>
          <w:tcPr>
            <w:tcW w:w="6313" w:type="dxa"/>
          </w:tcPr>
          <w:p w14:paraId="3B6F62A2" w14:textId="77777777" w:rsidR="00C61BD6" w:rsidRPr="005A472A" w:rsidRDefault="00C61BD6" w:rsidP="00655D51">
            <w:pPr>
              <w:pStyle w:val="Tabletext"/>
            </w:pPr>
            <w:r w:rsidRPr="005A472A">
              <w:t>Beacon, Cardinal E</w:t>
            </w:r>
          </w:p>
        </w:tc>
      </w:tr>
      <w:tr w:rsidR="00C61BD6" w:rsidRPr="005A472A" w14:paraId="4B6407EB" w14:textId="77777777" w:rsidTr="00A02395">
        <w:trPr>
          <w:jc w:val="center"/>
        </w:trPr>
        <w:tc>
          <w:tcPr>
            <w:tcW w:w="2003" w:type="dxa"/>
          </w:tcPr>
          <w:p w14:paraId="7B354C5F" w14:textId="77777777" w:rsidR="00C61BD6" w:rsidRPr="005A472A" w:rsidRDefault="00C61BD6" w:rsidP="00655D51">
            <w:pPr>
              <w:pStyle w:val="Tabletext"/>
            </w:pPr>
          </w:p>
        </w:tc>
        <w:tc>
          <w:tcPr>
            <w:tcW w:w="1323" w:type="dxa"/>
          </w:tcPr>
          <w:p w14:paraId="46BFC7EE" w14:textId="77777777" w:rsidR="00C61BD6" w:rsidRPr="005A472A" w:rsidRDefault="00C61BD6" w:rsidP="00655D51">
            <w:pPr>
              <w:pStyle w:val="Tabletext"/>
            </w:pPr>
            <w:r w:rsidRPr="005A472A">
              <w:t>11</w:t>
            </w:r>
          </w:p>
        </w:tc>
        <w:tc>
          <w:tcPr>
            <w:tcW w:w="6313" w:type="dxa"/>
          </w:tcPr>
          <w:p w14:paraId="4665D332" w14:textId="77777777" w:rsidR="00C61BD6" w:rsidRPr="005A472A" w:rsidRDefault="00C61BD6" w:rsidP="00655D51">
            <w:pPr>
              <w:pStyle w:val="Tabletext"/>
            </w:pPr>
            <w:r w:rsidRPr="005A472A">
              <w:t>Beacon, Cardinal S</w:t>
            </w:r>
          </w:p>
        </w:tc>
      </w:tr>
      <w:tr w:rsidR="00C61BD6" w:rsidRPr="005A472A" w14:paraId="75F5026C" w14:textId="77777777" w:rsidTr="00A02395">
        <w:trPr>
          <w:jc w:val="center"/>
        </w:trPr>
        <w:tc>
          <w:tcPr>
            <w:tcW w:w="2003" w:type="dxa"/>
          </w:tcPr>
          <w:p w14:paraId="5790ABA5" w14:textId="77777777" w:rsidR="00C61BD6" w:rsidRPr="005A472A" w:rsidRDefault="00C61BD6" w:rsidP="00655D51">
            <w:pPr>
              <w:pStyle w:val="Tabletext"/>
            </w:pPr>
          </w:p>
        </w:tc>
        <w:tc>
          <w:tcPr>
            <w:tcW w:w="1323" w:type="dxa"/>
          </w:tcPr>
          <w:p w14:paraId="6415BAA5" w14:textId="77777777" w:rsidR="00C61BD6" w:rsidRPr="005A472A" w:rsidRDefault="00C61BD6" w:rsidP="00655D51">
            <w:pPr>
              <w:pStyle w:val="Tabletext"/>
            </w:pPr>
            <w:r w:rsidRPr="005A472A">
              <w:t>12</w:t>
            </w:r>
          </w:p>
        </w:tc>
        <w:tc>
          <w:tcPr>
            <w:tcW w:w="6313" w:type="dxa"/>
          </w:tcPr>
          <w:p w14:paraId="30A646C0" w14:textId="77777777" w:rsidR="00C61BD6" w:rsidRPr="005A472A" w:rsidRDefault="00C61BD6" w:rsidP="00655D51">
            <w:pPr>
              <w:pStyle w:val="Tabletext"/>
            </w:pPr>
            <w:r w:rsidRPr="005A472A">
              <w:t>Beacon, Cardinal W</w:t>
            </w:r>
          </w:p>
        </w:tc>
      </w:tr>
      <w:tr w:rsidR="00C61BD6" w:rsidRPr="005A472A" w14:paraId="3EE537E3" w14:textId="77777777" w:rsidTr="00A02395">
        <w:trPr>
          <w:jc w:val="center"/>
        </w:trPr>
        <w:tc>
          <w:tcPr>
            <w:tcW w:w="2003" w:type="dxa"/>
          </w:tcPr>
          <w:p w14:paraId="536ADECC" w14:textId="77777777" w:rsidR="00C61BD6" w:rsidRPr="005A472A" w:rsidRDefault="00C61BD6" w:rsidP="00655D51">
            <w:pPr>
              <w:pStyle w:val="Tabletext"/>
            </w:pPr>
          </w:p>
        </w:tc>
        <w:tc>
          <w:tcPr>
            <w:tcW w:w="1323" w:type="dxa"/>
          </w:tcPr>
          <w:p w14:paraId="45F211CC" w14:textId="77777777" w:rsidR="00C61BD6" w:rsidRPr="005A472A" w:rsidRDefault="00C61BD6" w:rsidP="00655D51">
            <w:pPr>
              <w:pStyle w:val="Tabletext"/>
            </w:pPr>
            <w:r w:rsidRPr="005A472A">
              <w:t>13</w:t>
            </w:r>
          </w:p>
        </w:tc>
        <w:tc>
          <w:tcPr>
            <w:tcW w:w="6313" w:type="dxa"/>
          </w:tcPr>
          <w:p w14:paraId="72A1A934" w14:textId="77777777" w:rsidR="00C61BD6" w:rsidRPr="005A472A" w:rsidRDefault="00C61BD6" w:rsidP="00655D51">
            <w:pPr>
              <w:pStyle w:val="Tabletext"/>
            </w:pPr>
            <w:r w:rsidRPr="005A472A">
              <w:t>Beacon, Port hand</w:t>
            </w:r>
          </w:p>
        </w:tc>
      </w:tr>
      <w:tr w:rsidR="00C61BD6" w:rsidRPr="005A472A" w14:paraId="3373C89D" w14:textId="77777777" w:rsidTr="00A02395">
        <w:trPr>
          <w:jc w:val="center"/>
        </w:trPr>
        <w:tc>
          <w:tcPr>
            <w:tcW w:w="2003" w:type="dxa"/>
          </w:tcPr>
          <w:p w14:paraId="7A9DCD03" w14:textId="77777777" w:rsidR="00C61BD6" w:rsidRPr="005A472A" w:rsidRDefault="00C61BD6" w:rsidP="00655D51">
            <w:pPr>
              <w:pStyle w:val="Tabletext"/>
            </w:pPr>
          </w:p>
        </w:tc>
        <w:tc>
          <w:tcPr>
            <w:tcW w:w="1323" w:type="dxa"/>
          </w:tcPr>
          <w:p w14:paraId="12CEEC38" w14:textId="77777777" w:rsidR="00C61BD6" w:rsidRPr="005A472A" w:rsidRDefault="00C61BD6" w:rsidP="00655D51">
            <w:pPr>
              <w:pStyle w:val="Tabletext"/>
            </w:pPr>
            <w:r w:rsidRPr="005A472A">
              <w:t>14</w:t>
            </w:r>
          </w:p>
        </w:tc>
        <w:tc>
          <w:tcPr>
            <w:tcW w:w="6313" w:type="dxa"/>
          </w:tcPr>
          <w:p w14:paraId="2748EB33" w14:textId="77777777" w:rsidR="00C61BD6" w:rsidRPr="005A472A" w:rsidRDefault="00C61BD6" w:rsidP="00655D51">
            <w:pPr>
              <w:pStyle w:val="Tabletext"/>
            </w:pPr>
            <w:r w:rsidRPr="005A472A">
              <w:t>Beacon, Starboard hand</w:t>
            </w:r>
          </w:p>
        </w:tc>
      </w:tr>
      <w:tr w:rsidR="00C61BD6" w:rsidRPr="005A472A" w14:paraId="3EB3D14E" w14:textId="77777777" w:rsidTr="00A02395">
        <w:trPr>
          <w:jc w:val="center"/>
        </w:trPr>
        <w:tc>
          <w:tcPr>
            <w:tcW w:w="2003" w:type="dxa"/>
          </w:tcPr>
          <w:p w14:paraId="7BE3F4A4" w14:textId="77777777" w:rsidR="00C61BD6" w:rsidRPr="005A472A" w:rsidRDefault="00C61BD6" w:rsidP="00655D51">
            <w:pPr>
              <w:pStyle w:val="Tabletext"/>
            </w:pPr>
          </w:p>
        </w:tc>
        <w:tc>
          <w:tcPr>
            <w:tcW w:w="1323" w:type="dxa"/>
          </w:tcPr>
          <w:p w14:paraId="732D2DF6" w14:textId="77777777" w:rsidR="00C61BD6" w:rsidRPr="005A472A" w:rsidRDefault="00C61BD6" w:rsidP="00655D51">
            <w:pPr>
              <w:pStyle w:val="Tabletext"/>
            </w:pPr>
            <w:r w:rsidRPr="005A472A">
              <w:t>15</w:t>
            </w:r>
          </w:p>
        </w:tc>
        <w:tc>
          <w:tcPr>
            <w:tcW w:w="6313" w:type="dxa"/>
          </w:tcPr>
          <w:p w14:paraId="27493646" w14:textId="77777777" w:rsidR="00C61BD6" w:rsidRPr="005A472A" w:rsidRDefault="00C61BD6" w:rsidP="00655D51">
            <w:pPr>
              <w:pStyle w:val="Tabletext"/>
            </w:pPr>
            <w:r w:rsidRPr="005A472A">
              <w:t>Beacon, Preferred Channel port hand</w:t>
            </w:r>
          </w:p>
        </w:tc>
      </w:tr>
      <w:tr w:rsidR="00C61BD6" w:rsidRPr="005A472A" w14:paraId="0E7A7DEB" w14:textId="77777777" w:rsidTr="00A02395">
        <w:trPr>
          <w:jc w:val="center"/>
        </w:trPr>
        <w:tc>
          <w:tcPr>
            <w:tcW w:w="2003" w:type="dxa"/>
          </w:tcPr>
          <w:p w14:paraId="137167D1" w14:textId="77777777" w:rsidR="00C61BD6" w:rsidRPr="005A472A" w:rsidRDefault="00C61BD6" w:rsidP="00655D51">
            <w:pPr>
              <w:pStyle w:val="Tabletext"/>
            </w:pPr>
          </w:p>
        </w:tc>
        <w:tc>
          <w:tcPr>
            <w:tcW w:w="1323" w:type="dxa"/>
          </w:tcPr>
          <w:p w14:paraId="00A88589" w14:textId="77777777" w:rsidR="00C61BD6" w:rsidRPr="005A472A" w:rsidRDefault="00C61BD6" w:rsidP="00655D51">
            <w:pPr>
              <w:pStyle w:val="Tabletext"/>
            </w:pPr>
            <w:r w:rsidRPr="005A472A">
              <w:t>16</w:t>
            </w:r>
          </w:p>
        </w:tc>
        <w:tc>
          <w:tcPr>
            <w:tcW w:w="6313" w:type="dxa"/>
          </w:tcPr>
          <w:p w14:paraId="5C178C9E" w14:textId="77777777" w:rsidR="00C61BD6" w:rsidRPr="005A472A" w:rsidRDefault="00C61BD6" w:rsidP="00655D51">
            <w:pPr>
              <w:pStyle w:val="Tabletext"/>
            </w:pPr>
            <w:r w:rsidRPr="005A472A">
              <w:t>Beacon, Preferred Channel starboard hand</w:t>
            </w:r>
          </w:p>
        </w:tc>
      </w:tr>
      <w:tr w:rsidR="00C61BD6" w:rsidRPr="005A472A" w14:paraId="1E944CE3" w14:textId="77777777" w:rsidTr="00A02395">
        <w:trPr>
          <w:jc w:val="center"/>
        </w:trPr>
        <w:tc>
          <w:tcPr>
            <w:tcW w:w="2003" w:type="dxa"/>
          </w:tcPr>
          <w:p w14:paraId="0C3D4A42" w14:textId="77777777" w:rsidR="00C61BD6" w:rsidRPr="005A472A" w:rsidRDefault="00C61BD6" w:rsidP="00655D51">
            <w:pPr>
              <w:pStyle w:val="Tabletext"/>
            </w:pPr>
          </w:p>
        </w:tc>
        <w:tc>
          <w:tcPr>
            <w:tcW w:w="1323" w:type="dxa"/>
          </w:tcPr>
          <w:p w14:paraId="26568E0F" w14:textId="77777777" w:rsidR="00C61BD6" w:rsidRPr="005A472A" w:rsidRDefault="00C61BD6" w:rsidP="00655D51">
            <w:pPr>
              <w:pStyle w:val="Tabletext"/>
            </w:pPr>
            <w:r w:rsidRPr="005A472A">
              <w:t>17</w:t>
            </w:r>
          </w:p>
        </w:tc>
        <w:tc>
          <w:tcPr>
            <w:tcW w:w="6313" w:type="dxa"/>
          </w:tcPr>
          <w:p w14:paraId="6194A53F" w14:textId="77777777" w:rsidR="00C61BD6" w:rsidRPr="005A472A" w:rsidRDefault="00C61BD6" w:rsidP="00655D51">
            <w:pPr>
              <w:pStyle w:val="Tabletext"/>
            </w:pPr>
            <w:r w:rsidRPr="005A472A">
              <w:t>Beacon, Isolated danger</w:t>
            </w:r>
          </w:p>
        </w:tc>
      </w:tr>
      <w:tr w:rsidR="00C61BD6" w:rsidRPr="005A472A" w14:paraId="6D818F0C" w14:textId="77777777" w:rsidTr="00A02395">
        <w:trPr>
          <w:jc w:val="center"/>
        </w:trPr>
        <w:tc>
          <w:tcPr>
            <w:tcW w:w="2003" w:type="dxa"/>
          </w:tcPr>
          <w:p w14:paraId="3A5662A1" w14:textId="77777777" w:rsidR="00C61BD6" w:rsidRPr="005A472A" w:rsidRDefault="00C61BD6" w:rsidP="00655D51">
            <w:pPr>
              <w:pStyle w:val="Tabletext"/>
            </w:pPr>
          </w:p>
        </w:tc>
        <w:tc>
          <w:tcPr>
            <w:tcW w:w="1323" w:type="dxa"/>
          </w:tcPr>
          <w:p w14:paraId="1F127CE1" w14:textId="77777777" w:rsidR="00C61BD6" w:rsidRPr="005A472A" w:rsidRDefault="00C61BD6" w:rsidP="00655D51">
            <w:pPr>
              <w:pStyle w:val="Tabletext"/>
            </w:pPr>
            <w:r w:rsidRPr="005A472A">
              <w:t>18</w:t>
            </w:r>
          </w:p>
        </w:tc>
        <w:tc>
          <w:tcPr>
            <w:tcW w:w="6313" w:type="dxa"/>
          </w:tcPr>
          <w:p w14:paraId="234D74AB" w14:textId="77777777" w:rsidR="00C61BD6" w:rsidRPr="005A472A" w:rsidRDefault="00C61BD6" w:rsidP="00655D51">
            <w:pPr>
              <w:pStyle w:val="Tabletext"/>
            </w:pPr>
            <w:r w:rsidRPr="005A472A">
              <w:t>Beacon, Safe water</w:t>
            </w:r>
          </w:p>
        </w:tc>
      </w:tr>
      <w:tr w:rsidR="00C61BD6" w:rsidRPr="005A472A" w14:paraId="3EB33E25" w14:textId="77777777" w:rsidTr="00A02395">
        <w:trPr>
          <w:jc w:val="center"/>
        </w:trPr>
        <w:tc>
          <w:tcPr>
            <w:tcW w:w="2003" w:type="dxa"/>
          </w:tcPr>
          <w:p w14:paraId="1E59B1C7" w14:textId="77777777" w:rsidR="00C61BD6" w:rsidRPr="005A472A" w:rsidRDefault="00C61BD6" w:rsidP="00655D51">
            <w:pPr>
              <w:pStyle w:val="Tabletext"/>
            </w:pPr>
          </w:p>
        </w:tc>
        <w:tc>
          <w:tcPr>
            <w:tcW w:w="1323" w:type="dxa"/>
          </w:tcPr>
          <w:p w14:paraId="7205E0DA" w14:textId="77777777" w:rsidR="00C61BD6" w:rsidRPr="005A472A" w:rsidRDefault="00C61BD6" w:rsidP="00655D51">
            <w:pPr>
              <w:pStyle w:val="Tabletext"/>
            </w:pPr>
            <w:r w:rsidRPr="005A472A">
              <w:t>19</w:t>
            </w:r>
          </w:p>
        </w:tc>
        <w:tc>
          <w:tcPr>
            <w:tcW w:w="6313" w:type="dxa"/>
          </w:tcPr>
          <w:p w14:paraId="669008EC" w14:textId="77777777" w:rsidR="00C61BD6" w:rsidRPr="005A472A" w:rsidRDefault="00C61BD6" w:rsidP="00655D51">
            <w:pPr>
              <w:pStyle w:val="Tabletext"/>
            </w:pPr>
            <w:r w:rsidRPr="005A472A">
              <w:t>Beacon, Special mark</w:t>
            </w:r>
          </w:p>
        </w:tc>
      </w:tr>
      <w:tr w:rsidR="00C61BD6" w:rsidRPr="005A472A" w14:paraId="767F5934" w14:textId="77777777" w:rsidTr="00A02395">
        <w:trPr>
          <w:jc w:val="center"/>
        </w:trPr>
        <w:tc>
          <w:tcPr>
            <w:tcW w:w="2003" w:type="dxa"/>
          </w:tcPr>
          <w:p w14:paraId="7D63E74E" w14:textId="77777777" w:rsidR="00C61BD6" w:rsidRPr="005A472A" w:rsidRDefault="00C61BD6" w:rsidP="00655D51">
            <w:pPr>
              <w:pStyle w:val="Tabletext"/>
            </w:pPr>
            <w:r w:rsidRPr="005A472A">
              <w:t>Floating AtoN</w:t>
            </w:r>
          </w:p>
        </w:tc>
        <w:tc>
          <w:tcPr>
            <w:tcW w:w="1323" w:type="dxa"/>
          </w:tcPr>
          <w:p w14:paraId="7CADA1AE" w14:textId="77777777" w:rsidR="00C61BD6" w:rsidRPr="005A472A" w:rsidRDefault="00C61BD6" w:rsidP="00655D51">
            <w:pPr>
              <w:pStyle w:val="Tabletext"/>
            </w:pPr>
            <w:r w:rsidRPr="005A472A">
              <w:t>20</w:t>
            </w:r>
          </w:p>
        </w:tc>
        <w:tc>
          <w:tcPr>
            <w:tcW w:w="6313" w:type="dxa"/>
          </w:tcPr>
          <w:p w14:paraId="2C208447" w14:textId="77777777" w:rsidR="00C61BD6" w:rsidRPr="005A472A" w:rsidRDefault="00C61BD6" w:rsidP="00655D51">
            <w:pPr>
              <w:pStyle w:val="Tabletext"/>
            </w:pPr>
            <w:r w:rsidRPr="005A472A">
              <w:t>Cardinal Mark N</w:t>
            </w:r>
          </w:p>
        </w:tc>
      </w:tr>
      <w:tr w:rsidR="00C61BD6" w:rsidRPr="005A472A" w14:paraId="6985FFD0" w14:textId="77777777" w:rsidTr="00A02395">
        <w:trPr>
          <w:jc w:val="center"/>
        </w:trPr>
        <w:tc>
          <w:tcPr>
            <w:tcW w:w="2003" w:type="dxa"/>
          </w:tcPr>
          <w:p w14:paraId="0E8E0FB0" w14:textId="77777777" w:rsidR="00C61BD6" w:rsidRPr="005A472A" w:rsidRDefault="00C61BD6" w:rsidP="00655D51">
            <w:pPr>
              <w:pStyle w:val="Tabletext"/>
            </w:pPr>
          </w:p>
        </w:tc>
        <w:tc>
          <w:tcPr>
            <w:tcW w:w="1323" w:type="dxa"/>
          </w:tcPr>
          <w:p w14:paraId="7AFC86B6" w14:textId="77777777" w:rsidR="00C61BD6" w:rsidRPr="005A472A" w:rsidRDefault="00C61BD6" w:rsidP="00655D51">
            <w:pPr>
              <w:pStyle w:val="Tabletext"/>
            </w:pPr>
            <w:r w:rsidRPr="005A472A">
              <w:t>21</w:t>
            </w:r>
          </w:p>
        </w:tc>
        <w:tc>
          <w:tcPr>
            <w:tcW w:w="6313" w:type="dxa"/>
          </w:tcPr>
          <w:p w14:paraId="44C8E1AA" w14:textId="77777777" w:rsidR="00C61BD6" w:rsidRPr="005A472A" w:rsidRDefault="00C61BD6" w:rsidP="00655D51">
            <w:pPr>
              <w:pStyle w:val="Tabletext"/>
            </w:pPr>
            <w:r w:rsidRPr="005A472A">
              <w:t>Cardinal Mark E</w:t>
            </w:r>
          </w:p>
        </w:tc>
      </w:tr>
      <w:tr w:rsidR="00C61BD6" w:rsidRPr="005A472A" w14:paraId="2258F7F5" w14:textId="77777777" w:rsidTr="00A02395">
        <w:trPr>
          <w:jc w:val="center"/>
        </w:trPr>
        <w:tc>
          <w:tcPr>
            <w:tcW w:w="2003" w:type="dxa"/>
          </w:tcPr>
          <w:p w14:paraId="54B3AC39" w14:textId="77777777" w:rsidR="00C61BD6" w:rsidRPr="005A472A" w:rsidRDefault="00C61BD6" w:rsidP="00655D51">
            <w:pPr>
              <w:pStyle w:val="Tabletext"/>
            </w:pPr>
          </w:p>
        </w:tc>
        <w:tc>
          <w:tcPr>
            <w:tcW w:w="1323" w:type="dxa"/>
          </w:tcPr>
          <w:p w14:paraId="0BE2E27F" w14:textId="77777777" w:rsidR="00C61BD6" w:rsidRPr="005A472A" w:rsidRDefault="00C61BD6" w:rsidP="00655D51">
            <w:pPr>
              <w:pStyle w:val="Tabletext"/>
            </w:pPr>
            <w:r w:rsidRPr="005A472A">
              <w:t>22</w:t>
            </w:r>
          </w:p>
        </w:tc>
        <w:tc>
          <w:tcPr>
            <w:tcW w:w="6313" w:type="dxa"/>
          </w:tcPr>
          <w:p w14:paraId="1A17E92C" w14:textId="77777777" w:rsidR="00C61BD6" w:rsidRPr="005A472A" w:rsidRDefault="00C61BD6" w:rsidP="00655D51">
            <w:pPr>
              <w:pStyle w:val="Tabletext"/>
            </w:pPr>
            <w:r w:rsidRPr="005A472A">
              <w:t>Cardinal Mark S</w:t>
            </w:r>
          </w:p>
        </w:tc>
      </w:tr>
      <w:tr w:rsidR="00C61BD6" w:rsidRPr="005A472A" w14:paraId="644439EE" w14:textId="77777777" w:rsidTr="00A02395">
        <w:trPr>
          <w:jc w:val="center"/>
        </w:trPr>
        <w:tc>
          <w:tcPr>
            <w:tcW w:w="2003" w:type="dxa"/>
          </w:tcPr>
          <w:p w14:paraId="4A2D239B" w14:textId="77777777" w:rsidR="00C61BD6" w:rsidRPr="005A472A" w:rsidRDefault="00C61BD6" w:rsidP="00655D51">
            <w:pPr>
              <w:pStyle w:val="Tabletext"/>
            </w:pPr>
          </w:p>
        </w:tc>
        <w:tc>
          <w:tcPr>
            <w:tcW w:w="1323" w:type="dxa"/>
          </w:tcPr>
          <w:p w14:paraId="40BBD497" w14:textId="77777777" w:rsidR="00C61BD6" w:rsidRPr="005A472A" w:rsidRDefault="00C61BD6" w:rsidP="00655D51">
            <w:pPr>
              <w:pStyle w:val="Tabletext"/>
            </w:pPr>
            <w:r w:rsidRPr="005A472A">
              <w:t>23</w:t>
            </w:r>
          </w:p>
        </w:tc>
        <w:tc>
          <w:tcPr>
            <w:tcW w:w="6313" w:type="dxa"/>
          </w:tcPr>
          <w:p w14:paraId="00D77230" w14:textId="77777777" w:rsidR="00C61BD6" w:rsidRPr="005A472A" w:rsidRDefault="00C61BD6" w:rsidP="00655D51">
            <w:pPr>
              <w:pStyle w:val="Tabletext"/>
            </w:pPr>
            <w:r w:rsidRPr="005A472A">
              <w:t>Cardinal Mark W</w:t>
            </w:r>
          </w:p>
        </w:tc>
      </w:tr>
      <w:tr w:rsidR="00C61BD6" w:rsidRPr="005A472A" w14:paraId="62429BB0" w14:textId="77777777" w:rsidTr="00A02395">
        <w:trPr>
          <w:jc w:val="center"/>
        </w:trPr>
        <w:tc>
          <w:tcPr>
            <w:tcW w:w="2003" w:type="dxa"/>
          </w:tcPr>
          <w:p w14:paraId="286F5CE5" w14:textId="77777777" w:rsidR="00C61BD6" w:rsidRPr="005A472A" w:rsidRDefault="00C61BD6" w:rsidP="00655D51">
            <w:pPr>
              <w:pStyle w:val="Tabletext"/>
            </w:pPr>
          </w:p>
        </w:tc>
        <w:tc>
          <w:tcPr>
            <w:tcW w:w="1323" w:type="dxa"/>
          </w:tcPr>
          <w:p w14:paraId="534B7EAE" w14:textId="77777777" w:rsidR="00C61BD6" w:rsidRPr="005A472A" w:rsidRDefault="00C61BD6" w:rsidP="00655D51">
            <w:pPr>
              <w:pStyle w:val="Tabletext"/>
            </w:pPr>
            <w:r w:rsidRPr="005A472A">
              <w:t>24</w:t>
            </w:r>
          </w:p>
        </w:tc>
        <w:tc>
          <w:tcPr>
            <w:tcW w:w="6313" w:type="dxa"/>
          </w:tcPr>
          <w:p w14:paraId="1247A99D" w14:textId="77777777" w:rsidR="00C61BD6" w:rsidRPr="005A472A" w:rsidRDefault="00C61BD6" w:rsidP="00655D51">
            <w:pPr>
              <w:pStyle w:val="Tabletext"/>
            </w:pPr>
            <w:r w:rsidRPr="005A472A">
              <w:t>Port hand Mark</w:t>
            </w:r>
          </w:p>
        </w:tc>
      </w:tr>
      <w:tr w:rsidR="00C61BD6" w:rsidRPr="005A472A" w14:paraId="4EBB55D4" w14:textId="77777777" w:rsidTr="00A02395">
        <w:trPr>
          <w:jc w:val="center"/>
        </w:trPr>
        <w:tc>
          <w:tcPr>
            <w:tcW w:w="2003" w:type="dxa"/>
          </w:tcPr>
          <w:p w14:paraId="305B9CDC" w14:textId="77777777" w:rsidR="00C61BD6" w:rsidRPr="005A472A" w:rsidRDefault="00C61BD6" w:rsidP="00655D51">
            <w:pPr>
              <w:pStyle w:val="Tabletext"/>
            </w:pPr>
          </w:p>
        </w:tc>
        <w:tc>
          <w:tcPr>
            <w:tcW w:w="1323" w:type="dxa"/>
          </w:tcPr>
          <w:p w14:paraId="459D694E" w14:textId="77777777" w:rsidR="00C61BD6" w:rsidRPr="005A472A" w:rsidRDefault="00C61BD6" w:rsidP="00655D51">
            <w:pPr>
              <w:pStyle w:val="Tabletext"/>
            </w:pPr>
            <w:r w:rsidRPr="005A472A">
              <w:t>25</w:t>
            </w:r>
          </w:p>
        </w:tc>
        <w:tc>
          <w:tcPr>
            <w:tcW w:w="6313" w:type="dxa"/>
          </w:tcPr>
          <w:p w14:paraId="42DDB6D1" w14:textId="77777777" w:rsidR="00C61BD6" w:rsidRPr="005A472A" w:rsidRDefault="00C61BD6" w:rsidP="00655D51">
            <w:pPr>
              <w:pStyle w:val="Tabletext"/>
            </w:pPr>
            <w:r w:rsidRPr="005A472A">
              <w:t>Starboard hand Mark</w:t>
            </w:r>
          </w:p>
        </w:tc>
      </w:tr>
      <w:tr w:rsidR="00C61BD6" w:rsidRPr="005A472A" w14:paraId="6790D61F" w14:textId="77777777" w:rsidTr="00A02395">
        <w:trPr>
          <w:jc w:val="center"/>
        </w:trPr>
        <w:tc>
          <w:tcPr>
            <w:tcW w:w="2003" w:type="dxa"/>
          </w:tcPr>
          <w:p w14:paraId="03D8810F" w14:textId="77777777" w:rsidR="00C61BD6" w:rsidRPr="005A472A" w:rsidRDefault="00C61BD6" w:rsidP="00655D51">
            <w:pPr>
              <w:pStyle w:val="Tabletext"/>
            </w:pPr>
          </w:p>
        </w:tc>
        <w:tc>
          <w:tcPr>
            <w:tcW w:w="1323" w:type="dxa"/>
          </w:tcPr>
          <w:p w14:paraId="23DBC42A" w14:textId="77777777" w:rsidR="00C61BD6" w:rsidRPr="005A472A" w:rsidRDefault="00C61BD6" w:rsidP="00655D51">
            <w:pPr>
              <w:pStyle w:val="Tabletext"/>
            </w:pPr>
            <w:r w:rsidRPr="005A472A">
              <w:t>26</w:t>
            </w:r>
          </w:p>
        </w:tc>
        <w:tc>
          <w:tcPr>
            <w:tcW w:w="6313" w:type="dxa"/>
          </w:tcPr>
          <w:p w14:paraId="41013D13" w14:textId="77777777" w:rsidR="00C61BD6" w:rsidRPr="005A472A" w:rsidRDefault="00C61BD6" w:rsidP="00655D51">
            <w:pPr>
              <w:pStyle w:val="Tabletext"/>
            </w:pPr>
            <w:r w:rsidRPr="005A472A">
              <w:t>Preferred Channel Port hand</w:t>
            </w:r>
          </w:p>
        </w:tc>
      </w:tr>
      <w:tr w:rsidR="00C61BD6" w:rsidRPr="005A472A" w14:paraId="2BA20E38" w14:textId="77777777" w:rsidTr="00A02395">
        <w:trPr>
          <w:jc w:val="center"/>
        </w:trPr>
        <w:tc>
          <w:tcPr>
            <w:tcW w:w="2003" w:type="dxa"/>
          </w:tcPr>
          <w:p w14:paraId="3A734365" w14:textId="77777777" w:rsidR="00C61BD6" w:rsidRPr="005A472A" w:rsidRDefault="00C61BD6" w:rsidP="00655D51">
            <w:pPr>
              <w:pStyle w:val="Tabletext"/>
            </w:pPr>
          </w:p>
        </w:tc>
        <w:tc>
          <w:tcPr>
            <w:tcW w:w="1323" w:type="dxa"/>
          </w:tcPr>
          <w:p w14:paraId="72ED5540" w14:textId="77777777" w:rsidR="00C61BD6" w:rsidRPr="005A472A" w:rsidRDefault="00C61BD6" w:rsidP="00655D51">
            <w:pPr>
              <w:pStyle w:val="Tabletext"/>
            </w:pPr>
            <w:r w:rsidRPr="005A472A">
              <w:t>27</w:t>
            </w:r>
          </w:p>
        </w:tc>
        <w:tc>
          <w:tcPr>
            <w:tcW w:w="6313" w:type="dxa"/>
          </w:tcPr>
          <w:p w14:paraId="15EC771B" w14:textId="77777777" w:rsidR="00C61BD6" w:rsidRPr="005A472A" w:rsidRDefault="00C61BD6" w:rsidP="00655D51">
            <w:pPr>
              <w:pStyle w:val="Tabletext"/>
            </w:pPr>
            <w:r w:rsidRPr="005A472A">
              <w:t>Preferred Channel Starboard hand</w:t>
            </w:r>
          </w:p>
        </w:tc>
      </w:tr>
      <w:tr w:rsidR="00C61BD6" w:rsidRPr="005A472A" w14:paraId="1404E287" w14:textId="77777777" w:rsidTr="00A02395">
        <w:trPr>
          <w:jc w:val="center"/>
        </w:trPr>
        <w:tc>
          <w:tcPr>
            <w:tcW w:w="2003" w:type="dxa"/>
          </w:tcPr>
          <w:p w14:paraId="030831CB" w14:textId="77777777" w:rsidR="00C61BD6" w:rsidRPr="005A472A" w:rsidRDefault="00C61BD6" w:rsidP="00655D51">
            <w:pPr>
              <w:pStyle w:val="Tabletext"/>
            </w:pPr>
          </w:p>
        </w:tc>
        <w:tc>
          <w:tcPr>
            <w:tcW w:w="1323" w:type="dxa"/>
          </w:tcPr>
          <w:p w14:paraId="6C6AFC1B" w14:textId="77777777" w:rsidR="00C61BD6" w:rsidRPr="005A472A" w:rsidRDefault="00C61BD6" w:rsidP="00655D51">
            <w:pPr>
              <w:pStyle w:val="Tabletext"/>
            </w:pPr>
            <w:r w:rsidRPr="005A472A">
              <w:t>28</w:t>
            </w:r>
          </w:p>
        </w:tc>
        <w:tc>
          <w:tcPr>
            <w:tcW w:w="6313" w:type="dxa"/>
          </w:tcPr>
          <w:p w14:paraId="5F567CF6" w14:textId="77777777" w:rsidR="00C61BD6" w:rsidRPr="005A472A" w:rsidRDefault="00C61BD6" w:rsidP="00655D51">
            <w:pPr>
              <w:pStyle w:val="Tabletext"/>
            </w:pPr>
            <w:r w:rsidRPr="005A472A">
              <w:t>Isolated danger</w:t>
            </w:r>
          </w:p>
        </w:tc>
      </w:tr>
      <w:tr w:rsidR="00C61BD6" w:rsidRPr="005A472A" w14:paraId="2E81A835" w14:textId="77777777" w:rsidTr="00A02395">
        <w:trPr>
          <w:jc w:val="center"/>
        </w:trPr>
        <w:tc>
          <w:tcPr>
            <w:tcW w:w="2003" w:type="dxa"/>
          </w:tcPr>
          <w:p w14:paraId="1A7323DF" w14:textId="77777777" w:rsidR="00C61BD6" w:rsidRPr="005A472A" w:rsidRDefault="00C61BD6" w:rsidP="00655D51">
            <w:pPr>
              <w:pStyle w:val="Tabletext"/>
            </w:pPr>
          </w:p>
        </w:tc>
        <w:tc>
          <w:tcPr>
            <w:tcW w:w="1323" w:type="dxa"/>
          </w:tcPr>
          <w:p w14:paraId="4E33D8C9" w14:textId="77777777" w:rsidR="00C61BD6" w:rsidRPr="005A472A" w:rsidRDefault="00C61BD6" w:rsidP="00655D51">
            <w:pPr>
              <w:pStyle w:val="Tabletext"/>
            </w:pPr>
            <w:r w:rsidRPr="005A472A">
              <w:t>29</w:t>
            </w:r>
          </w:p>
        </w:tc>
        <w:tc>
          <w:tcPr>
            <w:tcW w:w="6313" w:type="dxa"/>
          </w:tcPr>
          <w:p w14:paraId="36106865" w14:textId="77777777" w:rsidR="00C61BD6" w:rsidRPr="005A472A" w:rsidRDefault="00C61BD6" w:rsidP="00655D51">
            <w:pPr>
              <w:pStyle w:val="Tabletext"/>
            </w:pPr>
            <w:r w:rsidRPr="005A472A">
              <w:t>Safe Water</w:t>
            </w:r>
          </w:p>
        </w:tc>
      </w:tr>
      <w:tr w:rsidR="00C61BD6" w:rsidRPr="005A472A" w14:paraId="19DA7840" w14:textId="77777777" w:rsidTr="00A02395">
        <w:trPr>
          <w:jc w:val="center"/>
        </w:trPr>
        <w:tc>
          <w:tcPr>
            <w:tcW w:w="2003" w:type="dxa"/>
            <w:tcBorders>
              <w:bottom w:val="single" w:sz="4" w:space="0" w:color="auto"/>
            </w:tcBorders>
          </w:tcPr>
          <w:p w14:paraId="3F1ED7F7" w14:textId="77777777" w:rsidR="00C61BD6" w:rsidRPr="005A472A" w:rsidRDefault="00C61BD6" w:rsidP="00655D51">
            <w:pPr>
              <w:pStyle w:val="Tabletext"/>
            </w:pPr>
          </w:p>
        </w:tc>
        <w:tc>
          <w:tcPr>
            <w:tcW w:w="1323" w:type="dxa"/>
            <w:tcBorders>
              <w:bottom w:val="single" w:sz="4" w:space="0" w:color="auto"/>
            </w:tcBorders>
          </w:tcPr>
          <w:p w14:paraId="1D4FE8FD" w14:textId="77777777" w:rsidR="00C61BD6" w:rsidRPr="005A472A" w:rsidRDefault="00C61BD6" w:rsidP="00655D51">
            <w:pPr>
              <w:pStyle w:val="Tabletext"/>
            </w:pPr>
            <w:r w:rsidRPr="005A472A">
              <w:t>30</w:t>
            </w:r>
          </w:p>
        </w:tc>
        <w:tc>
          <w:tcPr>
            <w:tcW w:w="6313" w:type="dxa"/>
            <w:tcBorders>
              <w:bottom w:val="single" w:sz="4" w:space="0" w:color="auto"/>
            </w:tcBorders>
          </w:tcPr>
          <w:p w14:paraId="4E9169D0" w14:textId="77777777" w:rsidR="00C61BD6" w:rsidRPr="005A472A" w:rsidRDefault="00C61BD6" w:rsidP="002E01F3">
            <w:pPr>
              <w:pStyle w:val="Tabletext"/>
            </w:pPr>
            <w:r w:rsidRPr="005A472A">
              <w:t>Special Mark</w:t>
            </w:r>
          </w:p>
          <w:p w14:paraId="1DA9E59D" w14:textId="1F34FB17" w:rsidR="003B42D4" w:rsidRPr="005A472A" w:rsidRDefault="003B42D4" w:rsidP="00655D51">
            <w:pPr>
              <w:pStyle w:val="Tabletext"/>
            </w:pPr>
          </w:p>
        </w:tc>
      </w:tr>
      <w:tr w:rsidR="00C61BD6" w:rsidRPr="005A472A" w14:paraId="7D99AE3E" w14:textId="77777777" w:rsidTr="00A02395">
        <w:trPr>
          <w:jc w:val="center"/>
        </w:trPr>
        <w:tc>
          <w:tcPr>
            <w:tcW w:w="2003" w:type="dxa"/>
            <w:tcBorders>
              <w:bottom w:val="single" w:sz="4" w:space="0" w:color="auto"/>
            </w:tcBorders>
          </w:tcPr>
          <w:p w14:paraId="6D43FC46" w14:textId="77777777" w:rsidR="00C61BD6" w:rsidRPr="005A472A" w:rsidRDefault="00C61BD6" w:rsidP="00655D51">
            <w:pPr>
              <w:pStyle w:val="Tabletext"/>
            </w:pPr>
          </w:p>
        </w:tc>
        <w:tc>
          <w:tcPr>
            <w:tcW w:w="1323" w:type="dxa"/>
            <w:tcBorders>
              <w:bottom w:val="single" w:sz="4" w:space="0" w:color="auto"/>
            </w:tcBorders>
          </w:tcPr>
          <w:p w14:paraId="6431FF24" w14:textId="77777777" w:rsidR="00C61BD6" w:rsidRPr="005A472A" w:rsidRDefault="00C61BD6" w:rsidP="00655D51">
            <w:pPr>
              <w:pStyle w:val="Tabletext"/>
            </w:pPr>
            <w:r w:rsidRPr="005A472A">
              <w:t>31</w:t>
            </w:r>
          </w:p>
        </w:tc>
        <w:tc>
          <w:tcPr>
            <w:tcW w:w="6313" w:type="dxa"/>
            <w:tcBorders>
              <w:bottom w:val="single" w:sz="4" w:space="0" w:color="auto"/>
            </w:tcBorders>
          </w:tcPr>
          <w:p w14:paraId="6D15EFB4" w14:textId="1A478A9C" w:rsidR="00C61BD6" w:rsidRPr="005A472A" w:rsidRDefault="00C61BD6" w:rsidP="00655D51">
            <w:pPr>
              <w:pStyle w:val="Tabletext"/>
            </w:pPr>
            <w:r w:rsidRPr="005A472A">
              <w:t>AIS Mobile Marker used to mark vehicles, platforms, objects such as Light Vessel/LANBY/Mobile offshore drilling units/Rigs, unmanned autonomous vehicles, debris, etc.</w:t>
            </w:r>
          </w:p>
        </w:tc>
      </w:tr>
      <w:tr w:rsidR="00C61BD6" w:rsidRPr="005A472A" w14:paraId="5821CC19" w14:textId="77777777" w:rsidTr="00A02395">
        <w:trPr>
          <w:jc w:val="center"/>
        </w:trPr>
        <w:tc>
          <w:tcPr>
            <w:tcW w:w="9639" w:type="dxa"/>
            <w:gridSpan w:val="3"/>
            <w:tcBorders>
              <w:top w:val="single" w:sz="4" w:space="0" w:color="auto"/>
              <w:left w:val="nil"/>
              <w:bottom w:val="nil"/>
              <w:right w:val="nil"/>
            </w:tcBorders>
          </w:tcPr>
          <w:p w14:paraId="0BBE896C" w14:textId="77777777" w:rsidR="00C61BD6" w:rsidRPr="00CA1542" w:rsidRDefault="00C61BD6" w:rsidP="00655D51">
            <w:pPr>
              <w:pStyle w:val="BodyText"/>
              <w:spacing w:before="120"/>
              <w:rPr>
                <w:b/>
                <w:szCs w:val="18"/>
              </w:rPr>
            </w:pPr>
            <w:r w:rsidRPr="00655D51">
              <w:rPr>
                <w:sz w:val="18"/>
                <w:szCs w:val="18"/>
              </w:rPr>
              <w:t>NOTE 1 – The types of aids to navigation listed above are based on the IALA Maritime Buoyage System, where applicable.</w:t>
            </w:r>
          </w:p>
          <w:p w14:paraId="27AAA251" w14:textId="77777777" w:rsidR="00C61BD6" w:rsidRPr="005A472A" w:rsidRDefault="00C61BD6" w:rsidP="00655D51">
            <w:pPr>
              <w:pStyle w:val="BodyText"/>
              <w:rPr>
                <w:b/>
              </w:rPr>
            </w:pPr>
            <w:r w:rsidRPr="00655D51">
              <w:rPr>
                <w:sz w:val="18"/>
                <w:szCs w:val="18"/>
              </w:rPr>
              <w:t>NOTE 2 – There is potential for confusion when deciding whether an aid is lighted or unlighted. Competent authorities may wish to use the regional/local section of the message to indicate this.</w:t>
            </w:r>
          </w:p>
        </w:tc>
      </w:tr>
    </w:tbl>
    <w:p w14:paraId="30A4E1B8" w14:textId="77777777" w:rsidR="00C61BD6" w:rsidRPr="005A472A" w:rsidRDefault="00C61BD6" w:rsidP="00655D51">
      <w:pPr>
        <w:pStyle w:val="AnnexHead3"/>
      </w:pPr>
      <w:r w:rsidRPr="005A472A">
        <w:t>Application acknowledgement to an addressed message</w:t>
      </w:r>
    </w:p>
    <w:p w14:paraId="40740F3C" w14:textId="77777777" w:rsidR="00C61BD6" w:rsidRPr="00655D51" w:rsidRDefault="00C61BD6" w:rsidP="00655D51">
      <w:pPr>
        <w:pStyle w:val="BodyText"/>
      </w:pPr>
      <w:r w:rsidRPr="00655D51">
        <w:t>When requested, this VDE Protocol Format may be used by an application to confirm the reception and processing of a VDES addressed specific application message. An application should never acknowledge a broadcast message.</w:t>
      </w:r>
    </w:p>
    <w:p w14:paraId="3F793DE6" w14:textId="77777777" w:rsidR="00C61BD6" w:rsidRPr="00655D51" w:rsidRDefault="00C61BD6" w:rsidP="00655D51">
      <w:pPr>
        <w:pStyle w:val="BodyText"/>
      </w:pPr>
      <w:r w:rsidRPr="00655D51">
        <w:t>Manual acknowledgement by human interaction is not covered by this mechanism.</w:t>
      </w:r>
    </w:p>
    <w:p w14:paraId="294876E0" w14:textId="77777777" w:rsidR="00C61BD6" w:rsidRPr="00655D51" w:rsidRDefault="00C61BD6" w:rsidP="00655D51">
      <w:pPr>
        <w:pStyle w:val="BodyText"/>
      </w:pPr>
      <w:r w:rsidRPr="00655D51">
        <w:t>If the interrogating application does not receive this acknowledgment reply, even though it was requested, then the application should assume that addressed VDE protocol format is not handled by the interrogated station.</w:t>
      </w:r>
    </w:p>
    <w:p w14:paraId="5C052C71" w14:textId="77777777" w:rsidR="00C61BD6" w:rsidRPr="00655D51" w:rsidRDefault="00C61BD6" w:rsidP="00655D51">
      <w:pPr>
        <w:pStyle w:val="BodyText"/>
      </w:pPr>
      <w:r w:rsidRPr="00655D51">
        <w:t>The interrogated protocol format handling application shall respond with this message within 1 second after receiving the addressed interrogation message.</w:t>
      </w:r>
    </w:p>
    <w:p w14:paraId="1462AC78" w14:textId="1CA2353A" w:rsidR="00AF356C" w:rsidRPr="00655D51" w:rsidRDefault="00AF356C" w:rsidP="00655D51">
      <w:pPr>
        <w:pStyle w:val="Tablecaption"/>
      </w:pPr>
      <w:bookmarkStart w:id="1277" w:name="_Toc125619582"/>
      <w:r w:rsidRPr="005A472A">
        <w:t>Application acknowledgement</w:t>
      </w:r>
      <w:bookmarkEnd w:id="1277"/>
    </w:p>
    <w:tbl>
      <w:tblPr>
        <w:tblW w:w="963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126"/>
        <w:gridCol w:w="6245"/>
      </w:tblGrid>
      <w:tr w:rsidR="00C61BD6" w:rsidRPr="005A472A" w14:paraId="1102C4DA" w14:textId="77777777" w:rsidTr="00A02395">
        <w:tc>
          <w:tcPr>
            <w:tcW w:w="2268" w:type="dxa"/>
            <w:tcBorders>
              <w:bottom w:val="single" w:sz="6" w:space="0" w:color="000000"/>
            </w:tcBorders>
            <w:shd w:val="clear" w:color="auto" w:fill="FFFFFF"/>
          </w:tcPr>
          <w:p w14:paraId="4672CE0B" w14:textId="77777777" w:rsidR="00C61BD6" w:rsidRPr="00CA1542" w:rsidRDefault="00C61BD6" w:rsidP="00655D51">
            <w:pPr>
              <w:pStyle w:val="Tableheading"/>
            </w:pPr>
            <w:r w:rsidRPr="00655D51">
              <w:rPr>
                <w:lang w:val="en-GB"/>
              </w:rPr>
              <w:t>Parameter</w:t>
            </w:r>
          </w:p>
        </w:tc>
        <w:tc>
          <w:tcPr>
            <w:tcW w:w="1126" w:type="dxa"/>
            <w:tcBorders>
              <w:bottom w:val="single" w:sz="6" w:space="0" w:color="000000"/>
            </w:tcBorders>
            <w:shd w:val="clear" w:color="auto" w:fill="FFFFFF"/>
          </w:tcPr>
          <w:p w14:paraId="3D5753D0" w14:textId="77777777" w:rsidR="00C61BD6" w:rsidRPr="00CA1542" w:rsidRDefault="00C61BD6" w:rsidP="00655D51">
            <w:pPr>
              <w:pStyle w:val="Tableheading"/>
            </w:pPr>
            <w:r w:rsidRPr="00655D51">
              <w:rPr>
                <w:lang w:val="en-GB"/>
              </w:rPr>
              <w:t>Number of bits</w:t>
            </w:r>
          </w:p>
        </w:tc>
        <w:tc>
          <w:tcPr>
            <w:tcW w:w="6245" w:type="dxa"/>
            <w:tcBorders>
              <w:bottom w:val="single" w:sz="6" w:space="0" w:color="000000"/>
            </w:tcBorders>
            <w:shd w:val="clear" w:color="auto" w:fill="FFFFFF"/>
          </w:tcPr>
          <w:p w14:paraId="5A3727E8" w14:textId="77777777" w:rsidR="00C61BD6" w:rsidRPr="00CA1542" w:rsidRDefault="00C61BD6" w:rsidP="00655D51">
            <w:pPr>
              <w:pStyle w:val="Tableheading"/>
            </w:pPr>
            <w:r w:rsidRPr="00655D51">
              <w:rPr>
                <w:lang w:val="en-GB"/>
              </w:rPr>
              <w:t>Description</w:t>
            </w:r>
          </w:p>
        </w:tc>
      </w:tr>
      <w:tr w:rsidR="00C61BD6" w:rsidRPr="005A472A" w14:paraId="441605F9" w14:textId="77777777" w:rsidTr="00A02395">
        <w:tc>
          <w:tcPr>
            <w:tcW w:w="2268" w:type="dxa"/>
          </w:tcPr>
          <w:p w14:paraId="3246A34E" w14:textId="77777777" w:rsidR="00C61BD6" w:rsidRPr="00655D51" w:rsidRDefault="00C61BD6" w:rsidP="00655D51">
            <w:pPr>
              <w:pStyle w:val="Tabletext"/>
            </w:pPr>
            <w:r w:rsidRPr="00655D51">
              <w:t>VPFI</w:t>
            </w:r>
          </w:p>
        </w:tc>
        <w:tc>
          <w:tcPr>
            <w:tcW w:w="1126" w:type="dxa"/>
          </w:tcPr>
          <w:p w14:paraId="5AF3C572" w14:textId="465A20A2" w:rsidR="00C61BD6" w:rsidRPr="00655D51" w:rsidRDefault="00C61BD6" w:rsidP="00655D51">
            <w:pPr>
              <w:pStyle w:val="Tabletext"/>
              <w:jc w:val="center"/>
            </w:pPr>
            <w:del w:id="1278" w:author="Stefan Pielmeier" w:date="2025-09-01T16:18:00Z" w16du:dateUtc="2025-09-01T14:18:00Z">
              <w:r w:rsidRPr="005A472A" w:rsidDel="001C0DED">
                <w:delText>16</w:delText>
              </w:r>
            </w:del>
            <w:ins w:id="1279" w:author="Stefan Pielmeier" w:date="2025-09-01T16:18:00Z" w16du:dateUtc="2025-09-01T14:18:00Z">
              <w:r w:rsidR="001C0DED">
                <w:t>8</w:t>
              </w:r>
            </w:ins>
          </w:p>
        </w:tc>
        <w:tc>
          <w:tcPr>
            <w:tcW w:w="6245" w:type="dxa"/>
          </w:tcPr>
          <w:p w14:paraId="54EA85A6" w14:textId="6B2192DB" w:rsidR="00C61BD6" w:rsidRPr="00655D51" w:rsidRDefault="00C61BD6" w:rsidP="00655D51">
            <w:pPr>
              <w:pStyle w:val="Tabletext"/>
            </w:pPr>
            <w:del w:id="1280" w:author="Stefan Pielmeier" w:date="2025-09-01T16:18:00Z" w16du:dateUtc="2025-09-01T14:18:00Z">
              <w:r w:rsidRPr="005A472A" w:rsidDel="001C0DED">
                <w:delText>2</w:delText>
              </w:r>
            </w:del>
            <w:ins w:id="1281" w:author="Stefan Pielmeier" w:date="2025-09-01T16:18:00Z" w16du:dateUtc="2025-09-01T14:18:00Z">
              <w:r w:rsidR="001C0DED">
                <w:t>4</w:t>
              </w:r>
            </w:ins>
          </w:p>
        </w:tc>
      </w:tr>
      <w:tr w:rsidR="00C61BD6" w:rsidRPr="005A472A" w:rsidDel="00C34570" w14:paraId="3A953E72" w14:textId="55FD9729" w:rsidTr="00A02395">
        <w:trPr>
          <w:del w:id="1282" w:author="Stefan Pielmeier" w:date="2025-09-02T17:32:00Z" w16du:dateUtc="2025-09-02T15:32:00Z"/>
        </w:trPr>
        <w:tc>
          <w:tcPr>
            <w:tcW w:w="2268" w:type="dxa"/>
            <w:vAlign w:val="center"/>
          </w:tcPr>
          <w:p w14:paraId="1BF0050A" w14:textId="211C6497" w:rsidR="00C61BD6" w:rsidRPr="00655D51" w:rsidDel="00C34570" w:rsidRDefault="00C61BD6" w:rsidP="00655D51">
            <w:pPr>
              <w:pStyle w:val="Tabletext"/>
              <w:rPr>
                <w:del w:id="1283" w:author="Stefan Pielmeier" w:date="2025-09-02T17:32:00Z" w16du:dateUtc="2025-09-02T15:32:00Z"/>
              </w:rPr>
            </w:pPr>
            <w:del w:id="1284" w:author="Stefan Pielmeier" w:date="2025-09-02T17:32:00Z" w16du:dateUtc="2025-09-02T15:32:00Z">
              <w:r w:rsidRPr="005A472A" w:rsidDel="00C34570">
                <w:delText>Message ID</w:delText>
              </w:r>
            </w:del>
          </w:p>
        </w:tc>
        <w:tc>
          <w:tcPr>
            <w:tcW w:w="1126" w:type="dxa"/>
            <w:vAlign w:val="center"/>
          </w:tcPr>
          <w:p w14:paraId="61FE1378" w14:textId="4A8208A4" w:rsidR="00C61BD6" w:rsidRPr="005A472A" w:rsidDel="00C34570" w:rsidRDefault="00C61BD6" w:rsidP="00655D51">
            <w:pPr>
              <w:pStyle w:val="Tabletext"/>
              <w:jc w:val="center"/>
              <w:rPr>
                <w:del w:id="1285" w:author="Stefan Pielmeier" w:date="2025-09-02T17:32:00Z" w16du:dateUtc="2025-09-02T15:32:00Z"/>
              </w:rPr>
            </w:pPr>
            <w:del w:id="1286" w:author="Stefan Pielmeier" w:date="2025-09-01T16:18:00Z" w16du:dateUtc="2025-09-01T14:18:00Z">
              <w:r w:rsidRPr="005A472A" w:rsidDel="001C0DED">
                <w:delText>16</w:delText>
              </w:r>
            </w:del>
          </w:p>
        </w:tc>
        <w:tc>
          <w:tcPr>
            <w:tcW w:w="6245" w:type="dxa"/>
            <w:vAlign w:val="center"/>
          </w:tcPr>
          <w:p w14:paraId="6B3DBD54" w14:textId="7D0C253D" w:rsidR="00C61BD6" w:rsidRPr="005A472A" w:rsidDel="00C34570" w:rsidRDefault="00C61BD6" w:rsidP="00655D51">
            <w:pPr>
              <w:pStyle w:val="Tabletext"/>
              <w:rPr>
                <w:del w:id="1287" w:author="Stefan Pielmeier" w:date="2025-09-02T17:32:00Z" w16du:dateUtc="2025-09-02T15:32:00Z"/>
              </w:rPr>
            </w:pPr>
            <w:del w:id="1288" w:author="Stefan Pielmeier" w:date="2025-09-02T17:32:00Z" w16du:dateUtc="2025-09-02T15:32:00Z">
              <w:r w:rsidRPr="005A472A" w:rsidDel="00C34570">
                <w:delText>3</w:delText>
              </w:r>
            </w:del>
          </w:p>
        </w:tc>
      </w:tr>
      <w:tr w:rsidR="00C61BD6" w:rsidRPr="005A472A" w14:paraId="29BAAF0D" w14:textId="77777777" w:rsidTr="00A02395">
        <w:tc>
          <w:tcPr>
            <w:tcW w:w="2268" w:type="dxa"/>
          </w:tcPr>
          <w:p w14:paraId="0A8969DE" w14:textId="77777777" w:rsidR="00C61BD6" w:rsidRPr="00655D51" w:rsidRDefault="00C61BD6" w:rsidP="00655D51">
            <w:pPr>
              <w:pStyle w:val="Tabletext"/>
            </w:pPr>
            <w:r w:rsidRPr="00655D51">
              <w:t>Received Message ID</w:t>
            </w:r>
          </w:p>
        </w:tc>
        <w:tc>
          <w:tcPr>
            <w:tcW w:w="1126" w:type="dxa"/>
          </w:tcPr>
          <w:p w14:paraId="54AF23F1" w14:textId="77777777" w:rsidR="00C61BD6" w:rsidRPr="005A472A" w:rsidRDefault="00C61BD6" w:rsidP="00655D51">
            <w:pPr>
              <w:pStyle w:val="Tabletext"/>
              <w:jc w:val="center"/>
            </w:pPr>
            <w:r w:rsidRPr="005A472A">
              <w:t>16</w:t>
            </w:r>
          </w:p>
        </w:tc>
        <w:tc>
          <w:tcPr>
            <w:tcW w:w="6245" w:type="dxa"/>
          </w:tcPr>
          <w:p w14:paraId="5E02BA87" w14:textId="77777777" w:rsidR="00C61BD6" w:rsidRPr="005A472A" w:rsidRDefault="00C61BD6" w:rsidP="00655D51">
            <w:pPr>
              <w:pStyle w:val="Tabletext"/>
            </w:pPr>
            <w:r w:rsidRPr="005A472A">
              <w:t>As received</w:t>
            </w:r>
          </w:p>
        </w:tc>
      </w:tr>
      <w:tr w:rsidR="00C61BD6" w:rsidRPr="005A472A" w14:paraId="1A9CEE2C" w14:textId="77777777" w:rsidTr="00A02395">
        <w:tc>
          <w:tcPr>
            <w:tcW w:w="2268" w:type="dxa"/>
          </w:tcPr>
          <w:p w14:paraId="79DA4FAC" w14:textId="77777777" w:rsidR="00C61BD6" w:rsidRPr="005A472A" w:rsidRDefault="00C61BD6" w:rsidP="00655D51">
            <w:pPr>
              <w:pStyle w:val="Tabletext"/>
            </w:pPr>
            <w:r w:rsidRPr="005A472A">
              <w:t>Sequence number</w:t>
            </w:r>
          </w:p>
        </w:tc>
        <w:tc>
          <w:tcPr>
            <w:tcW w:w="1126" w:type="dxa"/>
          </w:tcPr>
          <w:p w14:paraId="472F8467" w14:textId="77777777" w:rsidR="00C61BD6" w:rsidRPr="005A472A" w:rsidRDefault="00C61BD6" w:rsidP="00655D51">
            <w:pPr>
              <w:pStyle w:val="Tabletext"/>
              <w:jc w:val="center"/>
            </w:pPr>
            <w:r w:rsidRPr="005A472A">
              <w:t>2</w:t>
            </w:r>
          </w:p>
        </w:tc>
        <w:tc>
          <w:tcPr>
            <w:tcW w:w="6245" w:type="dxa"/>
          </w:tcPr>
          <w:p w14:paraId="04F73445" w14:textId="77777777" w:rsidR="00C61BD6" w:rsidRPr="00655D51" w:rsidRDefault="00C61BD6" w:rsidP="00655D51">
            <w:pPr>
              <w:pStyle w:val="Tabletext"/>
            </w:pPr>
            <w:r w:rsidRPr="00655D51">
              <w:t>0-3; see ITU-R M.1371-5 § 5.3.1, Annex 2</w:t>
            </w:r>
          </w:p>
        </w:tc>
      </w:tr>
      <w:tr w:rsidR="00C61BD6" w:rsidRPr="005A472A" w14:paraId="7C28C654" w14:textId="77777777" w:rsidTr="00A02395">
        <w:tc>
          <w:tcPr>
            <w:tcW w:w="2268" w:type="dxa"/>
          </w:tcPr>
          <w:p w14:paraId="1169BCD1" w14:textId="77777777" w:rsidR="00C61BD6" w:rsidRPr="005A472A" w:rsidRDefault="00C61BD6" w:rsidP="00655D51">
            <w:pPr>
              <w:pStyle w:val="Tabletext"/>
            </w:pPr>
            <w:r w:rsidRPr="005A472A">
              <w:t>Text sequence number</w:t>
            </w:r>
          </w:p>
        </w:tc>
        <w:tc>
          <w:tcPr>
            <w:tcW w:w="1126" w:type="dxa"/>
          </w:tcPr>
          <w:p w14:paraId="207D658F" w14:textId="77777777" w:rsidR="00C61BD6" w:rsidRPr="005A472A" w:rsidRDefault="00C61BD6" w:rsidP="00655D51">
            <w:pPr>
              <w:pStyle w:val="Tabletext"/>
              <w:jc w:val="center"/>
            </w:pPr>
            <w:r w:rsidRPr="005A472A">
              <w:t>11</w:t>
            </w:r>
          </w:p>
        </w:tc>
        <w:tc>
          <w:tcPr>
            <w:tcW w:w="6245" w:type="dxa"/>
          </w:tcPr>
          <w:p w14:paraId="05ADEB4E" w14:textId="77777777" w:rsidR="00C61BD6" w:rsidRPr="00655D51" w:rsidRDefault="00C61BD6" w:rsidP="00655D51">
            <w:pPr>
              <w:pStyle w:val="Tabletext"/>
            </w:pPr>
            <w:r w:rsidRPr="00655D51">
              <w:t>Sequence number in the message being acknowledged as properly received</w:t>
            </w:r>
            <w:r w:rsidRPr="00655D51">
              <w:br/>
              <w:t>0 = default (no sequence number)</w:t>
            </w:r>
            <w:r w:rsidRPr="00655D51">
              <w:br/>
              <w:t>1-2 047 = sequence number of received VFM</w:t>
            </w:r>
          </w:p>
        </w:tc>
      </w:tr>
      <w:tr w:rsidR="00C61BD6" w:rsidRPr="005A472A" w14:paraId="4BCAFEBE" w14:textId="77777777" w:rsidTr="00A02395">
        <w:tc>
          <w:tcPr>
            <w:tcW w:w="2268" w:type="dxa"/>
          </w:tcPr>
          <w:p w14:paraId="434D9128" w14:textId="77777777" w:rsidR="00C61BD6" w:rsidRPr="00655D51" w:rsidRDefault="00C61BD6" w:rsidP="00655D51">
            <w:pPr>
              <w:pStyle w:val="Tabletext"/>
            </w:pPr>
            <w:r w:rsidRPr="00655D51">
              <w:t>Message ID available</w:t>
            </w:r>
          </w:p>
        </w:tc>
        <w:tc>
          <w:tcPr>
            <w:tcW w:w="1126" w:type="dxa"/>
          </w:tcPr>
          <w:p w14:paraId="11C68320" w14:textId="77777777" w:rsidR="00C61BD6" w:rsidRPr="00655D51" w:rsidRDefault="00C61BD6" w:rsidP="00655D51">
            <w:pPr>
              <w:pStyle w:val="Tabletext"/>
              <w:jc w:val="center"/>
            </w:pPr>
            <w:r w:rsidRPr="00655D51">
              <w:t>1</w:t>
            </w:r>
          </w:p>
        </w:tc>
        <w:tc>
          <w:tcPr>
            <w:tcW w:w="6245" w:type="dxa"/>
          </w:tcPr>
          <w:p w14:paraId="07A12311" w14:textId="77777777" w:rsidR="00C61BD6" w:rsidRPr="00655D51" w:rsidRDefault="00C61BD6" w:rsidP="00655D51">
            <w:pPr>
              <w:pStyle w:val="Tabletext"/>
            </w:pPr>
            <w:r w:rsidRPr="00655D51">
              <w:t>0 = received but Message ID not available</w:t>
            </w:r>
            <w:r w:rsidRPr="00655D51">
              <w:br/>
              <w:t>1 = Message ID available</w:t>
            </w:r>
          </w:p>
        </w:tc>
      </w:tr>
      <w:tr w:rsidR="00C61BD6" w:rsidRPr="005A472A" w14:paraId="467FB9E4" w14:textId="77777777" w:rsidTr="00A02395">
        <w:tc>
          <w:tcPr>
            <w:tcW w:w="2268" w:type="dxa"/>
            <w:tcBorders>
              <w:bottom w:val="single" w:sz="6" w:space="0" w:color="000000"/>
            </w:tcBorders>
          </w:tcPr>
          <w:p w14:paraId="459BA85F" w14:textId="77777777" w:rsidR="00C61BD6" w:rsidRPr="00655D51" w:rsidRDefault="00C61BD6" w:rsidP="00655D51">
            <w:pPr>
              <w:pStyle w:val="Tabletext"/>
            </w:pPr>
            <w:r w:rsidRPr="00655D51">
              <w:t>Spare bits</w:t>
            </w:r>
          </w:p>
        </w:tc>
        <w:tc>
          <w:tcPr>
            <w:tcW w:w="1126" w:type="dxa"/>
            <w:tcBorders>
              <w:bottom w:val="single" w:sz="6" w:space="0" w:color="000000"/>
            </w:tcBorders>
          </w:tcPr>
          <w:p w14:paraId="7F972D2F" w14:textId="77777777" w:rsidR="00C61BD6" w:rsidRPr="00655D51" w:rsidRDefault="00C61BD6" w:rsidP="00655D51">
            <w:pPr>
              <w:pStyle w:val="Tabletext"/>
              <w:jc w:val="center"/>
            </w:pPr>
            <w:r w:rsidRPr="00655D51">
              <w:t>2</w:t>
            </w:r>
          </w:p>
        </w:tc>
        <w:tc>
          <w:tcPr>
            <w:tcW w:w="6245" w:type="dxa"/>
            <w:tcBorders>
              <w:bottom w:val="single" w:sz="6" w:space="0" w:color="000000"/>
            </w:tcBorders>
          </w:tcPr>
          <w:p w14:paraId="65AD5AC2" w14:textId="17615A85" w:rsidR="00C61BD6" w:rsidRPr="00655D51" w:rsidRDefault="00C61BD6" w:rsidP="00655D51">
            <w:pPr>
              <w:pStyle w:val="Tabletext"/>
            </w:pPr>
            <w:r w:rsidRPr="00655D51">
              <w:t>Not used, should be set to zero, reserved for future use</w:t>
            </w:r>
            <w:r w:rsidR="004248A6" w:rsidRPr="00655D51">
              <w:t xml:space="preserve"> </w:t>
            </w:r>
          </w:p>
        </w:tc>
      </w:tr>
      <w:tr w:rsidR="00C61BD6" w:rsidRPr="005A472A" w14:paraId="190CBD9F" w14:textId="77777777" w:rsidTr="00A02395">
        <w:tc>
          <w:tcPr>
            <w:tcW w:w="2268" w:type="dxa"/>
          </w:tcPr>
          <w:p w14:paraId="2D0B2B82" w14:textId="77777777" w:rsidR="00C61BD6" w:rsidRPr="00655D51" w:rsidRDefault="00C61BD6" w:rsidP="00655D51">
            <w:pPr>
              <w:pStyle w:val="Tabletext"/>
            </w:pPr>
            <w:r w:rsidRPr="00655D51">
              <w:t>Total number of bits</w:t>
            </w:r>
          </w:p>
        </w:tc>
        <w:tc>
          <w:tcPr>
            <w:tcW w:w="1126" w:type="dxa"/>
          </w:tcPr>
          <w:p w14:paraId="2090DF3D" w14:textId="77777777" w:rsidR="00C61BD6" w:rsidRPr="00655D51" w:rsidRDefault="00C61BD6" w:rsidP="00655D51">
            <w:pPr>
              <w:pStyle w:val="Tabletext"/>
              <w:jc w:val="center"/>
            </w:pPr>
            <w:r w:rsidRPr="00655D51">
              <w:t>64</w:t>
            </w:r>
          </w:p>
        </w:tc>
        <w:tc>
          <w:tcPr>
            <w:tcW w:w="6245" w:type="dxa"/>
          </w:tcPr>
          <w:p w14:paraId="70D0E5CC" w14:textId="77777777" w:rsidR="00C61BD6" w:rsidRPr="00655D51" w:rsidRDefault="00C61BD6" w:rsidP="00655D51">
            <w:pPr>
              <w:pStyle w:val="Tabletext"/>
            </w:pPr>
          </w:p>
        </w:tc>
      </w:tr>
    </w:tbl>
    <w:p w14:paraId="78D766DD" w14:textId="21AABC48" w:rsidR="00C61BD6" w:rsidRPr="005A472A" w:rsidRDefault="00C61BD6" w:rsidP="00655D51">
      <w:pPr>
        <w:pStyle w:val="AnnexHead3"/>
      </w:pPr>
      <w:r w:rsidRPr="005A472A">
        <w:t>ASM Message</w:t>
      </w:r>
    </w:p>
    <w:p w14:paraId="7A9226A4" w14:textId="77777777" w:rsidR="00C61BD6" w:rsidRPr="00655D51" w:rsidRDefault="00C61BD6" w:rsidP="00655D51">
      <w:pPr>
        <w:pStyle w:val="BodyText"/>
      </w:pPr>
      <w:r w:rsidRPr="00655D51">
        <w:t>This VDE Protocol Format may be used to embed multiple ASM functional messages using the ASM standard header, to utilize the higher bandwidth capabilities of VDE-TER and VDE-SAT and/or to offload ASM traffic from the AIS channels.</w:t>
      </w:r>
    </w:p>
    <w:p w14:paraId="2BA322F8" w14:textId="77777777" w:rsidR="007E7CF4" w:rsidRPr="00655D51" w:rsidRDefault="007E7CF4" w:rsidP="007E7CF4">
      <w:pPr>
        <w:pStyle w:val="Tablecaption"/>
      </w:pPr>
      <w:bookmarkStart w:id="1289" w:name="_Toc125619583"/>
      <w:r w:rsidRPr="005A472A">
        <w:t>ASM Message</w:t>
      </w:r>
      <w:bookmarkEnd w:id="1289"/>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C61BD6" w:rsidRPr="005A472A" w14:paraId="2415B599" w14:textId="77777777" w:rsidTr="00655D51">
        <w:trPr>
          <w:tblHeader/>
          <w:jc w:val="center"/>
        </w:trPr>
        <w:tc>
          <w:tcPr>
            <w:tcW w:w="2268" w:type="dxa"/>
            <w:tcBorders>
              <w:bottom w:val="single" w:sz="6" w:space="0" w:color="000000"/>
            </w:tcBorders>
            <w:shd w:val="clear" w:color="auto" w:fill="FFFFFF"/>
          </w:tcPr>
          <w:p w14:paraId="0643607F" w14:textId="77777777" w:rsidR="00C61BD6" w:rsidRPr="00CA1542" w:rsidRDefault="00C61BD6" w:rsidP="00655D51">
            <w:pPr>
              <w:pStyle w:val="Tableheading"/>
            </w:pPr>
            <w:r w:rsidRPr="00655D51">
              <w:rPr>
                <w:lang w:val="en-GB"/>
              </w:rPr>
              <w:t>Parameter</w:t>
            </w:r>
          </w:p>
        </w:tc>
        <w:tc>
          <w:tcPr>
            <w:tcW w:w="1701" w:type="dxa"/>
            <w:tcBorders>
              <w:bottom w:val="single" w:sz="6" w:space="0" w:color="000000"/>
            </w:tcBorders>
            <w:shd w:val="clear" w:color="auto" w:fill="FFFFFF"/>
          </w:tcPr>
          <w:p w14:paraId="61D99BFC" w14:textId="77777777" w:rsidR="00C61BD6" w:rsidRPr="00CA1542" w:rsidRDefault="00C61BD6" w:rsidP="00655D51">
            <w:pPr>
              <w:pStyle w:val="Tableheading"/>
            </w:pPr>
            <w:r w:rsidRPr="00655D51">
              <w:rPr>
                <w:lang w:val="en-GB"/>
              </w:rPr>
              <w:t>Number of bits</w:t>
            </w:r>
          </w:p>
        </w:tc>
        <w:tc>
          <w:tcPr>
            <w:tcW w:w="5670" w:type="dxa"/>
            <w:tcBorders>
              <w:bottom w:val="single" w:sz="6" w:space="0" w:color="000000"/>
            </w:tcBorders>
            <w:shd w:val="clear" w:color="auto" w:fill="FFFFFF"/>
          </w:tcPr>
          <w:p w14:paraId="7442070F" w14:textId="77777777" w:rsidR="00C61BD6" w:rsidRPr="00CA1542" w:rsidRDefault="00C61BD6" w:rsidP="00655D51">
            <w:pPr>
              <w:pStyle w:val="Tableheading"/>
            </w:pPr>
            <w:r w:rsidRPr="00655D51">
              <w:rPr>
                <w:lang w:val="en-GB"/>
              </w:rPr>
              <w:t>Description</w:t>
            </w:r>
          </w:p>
        </w:tc>
      </w:tr>
      <w:tr w:rsidR="00C61BD6" w:rsidRPr="005A472A" w14:paraId="6B19EB7F"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6FE47ED4" w14:textId="77777777" w:rsidR="00C61BD6" w:rsidRPr="005A472A" w:rsidRDefault="00C61BD6" w:rsidP="00655D51">
            <w:pPr>
              <w:pStyle w:val="Tabletext"/>
            </w:pPr>
            <w:r w:rsidRPr="005A472A">
              <w:t>VPFI</w:t>
            </w:r>
          </w:p>
        </w:tc>
        <w:tc>
          <w:tcPr>
            <w:tcW w:w="1701" w:type="dxa"/>
            <w:tcBorders>
              <w:top w:val="single" w:sz="6" w:space="0" w:color="000000"/>
              <w:left w:val="single" w:sz="6" w:space="0" w:color="000000"/>
              <w:bottom w:val="single" w:sz="6" w:space="0" w:color="000000"/>
              <w:right w:val="single" w:sz="6" w:space="0" w:color="000000"/>
            </w:tcBorders>
            <w:vAlign w:val="center"/>
          </w:tcPr>
          <w:p w14:paraId="2BE27976" w14:textId="5939B0E6" w:rsidR="00C61BD6" w:rsidRPr="005A472A" w:rsidRDefault="00C61BD6" w:rsidP="00655D51">
            <w:pPr>
              <w:pStyle w:val="Tabletext"/>
              <w:jc w:val="center"/>
            </w:pPr>
            <w:del w:id="1290" w:author="Stefan Pielmeier" w:date="2025-09-01T16:22:00Z" w16du:dateUtc="2025-09-01T14:22:00Z">
              <w:r w:rsidRPr="005A472A" w:rsidDel="001C0DED">
                <w:delText>16</w:delText>
              </w:r>
            </w:del>
            <w:ins w:id="1291" w:author="Stefan Pielmeier" w:date="2025-09-01T16:22:00Z" w16du:dateUtc="2025-09-01T14:22:00Z">
              <w:r w:rsidR="001C0DED">
                <w:t>8</w:t>
              </w:r>
            </w:ins>
          </w:p>
        </w:tc>
        <w:tc>
          <w:tcPr>
            <w:tcW w:w="5670" w:type="dxa"/>
            <w:tcBorders>
              <w:top w:val="single" w:sz="6" w:space="0" w:color="000000"/>
              <w:left w:val="single" w:sz="6" w:space="0" w:color="000000"/>
              <w:bottom w:val="single" w:sz="6" w:space="0" w:color="000000"/>
              <w:right w:val="single" w:sz="6" w:space="0" w:color="000000"/>
            </w:tcBorders>
            <w:vAlign w:val="center"/>
          </w:tcPr>
          <w:p w14:paraId="2A5A73D1" w14:textId="11D1C223" w:rsidR="00C61BD6" w:rsidRPr="005A472A" w:rsidRDefault="00C61BD6" w:rsidP="00655D51">
            <w:pPr>
              <w:pStyle w:val="Tabletext"/>
            </w:pPr>
            <w:del w:id="1292" w:author="Stefan Pielmeier" w:date="2025-09-01T16:22:00Z" w16du:dateUtc="2025-09-01T14:22:00Z">
              <w:r w:rsidRPr="005A472A" w:rsidDel="001C0DED">
                <w:delText>2</w:delText>
              </w:r>
            </w:del>
            <w:ins w:id="1293" w:author="Stefan Pielmeier" w:date="2025-09-01T16:22:00Z" w16du:dateUtc="2025-09-01T14:22:00Z">
              <w:r w:rsidR="001C0DED">
                <w:t>5</w:t>
              </w:r>
            </w:ins>
          </w:p>
        </w:tc>
      </w:tr>
      <w:tr w:rsidR="00C61BD6" w:rsidRPr="005A472A" w:rsidDel="001C0DED" w14:paraId="07052BD1" w14:textId="70E86FF2" w:rsidTr="00A02395">
        <w:trPr>
          <w:jc w:val="center"/>
          <w:del w:id="1294" w:author="Stefan Pielmeier" w:date="2025-09-01T16:22:00Z" w16du:dateUtc="2025-09-01T14:22:00Z"/>
        </w:trPr>
        <w:tc>
          <w:tcPr>
            <w:tcW w:w="2268" w:type="dxa"/>
            <w:tcBorders>
              <w:top w:val="single" w:sz="6" w:space="0" w:color="000000"/>
              <w:left w:val="single" w:sz="6" w:space="0" w:color="000000"/>
              <w:bottom w:val="single" w:sz="6" w:space="0" w:color="000000"/>
              <w:right w:val="single" w:sz="6" w:space="0" w:color="000000"/>
            </w:tcBorders>
            <w:vAlign w:val="center"/>
          </w:tcPr>
          <w:p w14:paraId="5C6C476B" w14:textId="15133BBD" w:rsidR="00C61BD6" w:rsidRPr="005A472A" w:rsidDel="001C0DED" w:rsidRDefault="00C61BD6" w:rsidP="00655D51">
            <w:pPr>
              <w:pStyle w:val="Tabletext"/>
              <w:rPr>
                <w:del w:id="1295" w:author="Stefan Pielmeier" w:date="2025-09-01T16:22:00Z" w16du:dateUtc="2025-09-01T14:22:00Z"/>
              </w:rPr>
            </w:pPr>
            <w:del w:id="1296" w:author="Stefan Pielmeier" w:date="2025-09-01T16:22:00Z" w16du:dateUtc="2025-09-01T14:22:00Z">
              <w:r w:rsidRPr="005A472A" w:rsidDel="001C0DED">
                <w:delText>Message ID</w:delText>
              </w:r>
            </w:del>
          </w:p>
        </w:tc>
        <w:tc>
          <w:tcPr>
            <w:tcW w:w="1701" w:type="dxa"/>
            <w:tcBorders>
              <w:top w:val="single" w:sz="6" w:space="0" w:color="000000"/>
              <w:left w:val="single" w:sz="6" w:space="0" w:color="000000"/>
              <w:bottom w:val="single" w:sz="6" w:space="0" w:color="000000"/>
              <w:right w:val="single" w:sz="6" w:space="0" w:color="000000"/>
            </w:tcBorders>
            <w:vAlign w:val="center"/>
          </w:tcPr>
          <w:p w14:paraId="40FCBD72" w14:textId="5676AF81" w:rsidR="00C61BD6" w:rsidRPr="005A472A" w:rsidDel="001C0DED" w:rsidRDefault="00C61BD6" w:rsidP="00655D51">
            <w:pPr>
              <w:pStyle w:val="Tabletext"/>
              <w:jc w:val="center"/>
              <w:rPr>
                <w:del w:id="1297" w:author="Stefan Pielmeier" w:date="2025-09-01T16:22:00Z" w16du:dateUtc="2025-09-01T14:22:00Z"/>
              </w:rPr>
            </w:pPr>
            <w:del w:id="1298" w:author="Stefan Pielmeier" w:date="2025-09-01T16:22:00Z" w16du:dateUtc="2025-09-01T14:22:00Z">
              <w:r w:rsidRPr="005A472A" w:rsidDel="001C0DED">
                <w:delText>16</w:delText>
              </w:r>
            </w:del>
          </w:p>
        </w:tc>
        <w:tc>
          <w:tcPr>
            <w:tcW w:w="5670" w:type="dxa"/>
            <w:tcBorders>
              <w:top w:val="single" w:sz="6" w:space="0" w:color="000000"/>
              <w:left w:val="single" w:sz="6" w:space="0" w:color="000000"/>
              <w:bottom w:val="single" w:sz="6" w:space="0" w:color="000000"/>
              <w:right w:val="single" w:sz="6" w:space="0" w:color="000000"/>
            </w:tcBorders>
            <w:vAlign w:val="center"/>
          </w:tcPr>
          <w:p w14:paraId="3AFC95A2" w14:textId="4F28F268" w:rsidR="00C61BD6" w:rsidRPr="005A472A" w:rsidDel="001C0DED" w:rsidRDefault="00C61BD6" w:rsidP="00655D51">
            <w:pPr>
              <w:pStyle w:val="Tabletext"/>
              <w:rPr>
                <w:del w:id="1299" w:author="Stefan Pielmeier" w:date="2025-09-01T16:22:00Z" w16du:dateUtc="2025-09-01T14:22:00Z"/>
              </w:rPr>
            </w:pPr>
            <w:del w:id="1300" w:author="Stefan Pielmeier" w:date="2025-09-01T16:22:00Z" w16du:dateUtc="2025-09-01T14:22:00Z">
              <w:r w:rsidRPr="005A472A" w:rsidDel="001C0DED">
                <w:delText>4</w:delText>
              </w:r>
            </w:del>
          </w:p>
        </w:tc>
      </w:tr>
      <w:tr w:rsidR="00C61BD6" w:rsidRPr="005A472A" w14:paraId="6D4C65A1"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6C6E9ABC" w14:textId="77777777" w:rsidR="00C61BD6" w:rsidRPr="005A472A" w:rsidRDefault="00C61BD6" w:rsidP="00655D51">
            <w:pPr>
              <w:pStyle w:val="Tabletext"/>
            </w:pPr>
            <w:r w:rsidRPr="005A472A">
              <w:lastRenderedPageBreak/>
              <w:t>n</w:t>
            </w:r>
          </w:p>
        </w:tc>
        <w:tc>
          <w:tcPr>
            <w:tcW w:w="1701" w:type="dxa"/>
            <w:tcBorders>
              <w:top w:val="single" w:sz="6" w:space="0" w:color="000000"/>
              <w:left w:val="single" w:sz="6" w:space="0" w:color="000000"/>
              <w:bottom w:val="single" w:sz="6" w:space="0" w:color="000000"/>
              <w:right w:val="single" w:sz="6" w:space="0" w:color="000000"/>
            </w:tcBorders>
            <w:vAlign w:val="center"/>
          </w:tcPr>
          <w:p w14:paraId="6A3305C5" w14:textId="77777777" w:rsidR="00C61BD6" w:rsidRPr="005A472A" w:rsidRDefault="00C61BD6" w:rsidP="00655D51">
            <w:pPr>
              <w:pStyle w:val="Tabletext"/>
              <w:jc w:val="center"/>
            </w:pPr>
            <w:r w:rsidRPr="005A472A">
              <w:t>8</w:t>
            </w:r>
          </w:p>
        </w:tc>
        <w:tc>
          <w:tcPr>
            <w:tcW w:w="5670" w:type="dxa"/>
            <w:tcBorders>
              <w:top w:val="single" w:sz="6" w:space="0" w:color="000000"/>
              <w:left w:val="single" w:sz="6" w:space="0" w:color="000000"/>
              <w:bottom w:val="single" w:sz="6" w:space="0" w:color="000000"/>
              <w:right w:val="single" w:sz="6" w:space="0" w:color="000000"/>
            </w:tcBorders>
            <w:vAlign w:val="center"/>
          </w:tcPr>
          <w:p w14:paraId="427150ED" w14:textId="77777777" w:rsidR="00C61BD6" w:rsidRPr="005A472A" w:rsidRDefault="00C61BD6" w:rsidP="00655D51">
            <w:pPr>
              <w:pStyle w:val="Tabletext"/>
            </w:pPr>
            <w:r w:rsidRPr="005A472A">
              <w:t>number of encapsulated ASMs</w:t>
            </w:r>
          </w:p>
          <w:p w14:paraId="103A5F54" w14:textId="77777777" w:rsidR="00C61BD6" w:rsidRPr="005A472A" w:rsidRDefault="00C61BD6" w:rsidP="00655D51">
            <w:pPr>
              <w:pStyle w:val="Tabletext"/>
            </w:pPr>
            <w:r w:rsidRPr="005A472A">
              <w:t>0: unused value</w:t>
            </w:r>
          </w:p>
          <w:p w14:paraId="2A67DB14" w14:textId="77777777" w:rsidR="00C61BD6" w:rsidRPr="005A472A" w:rsidRDefault="00C61BD6" w:rsidP="00655D51">
            <w:pPr>
              <w:pStyle w:val="Tabletext"/>
            </w:pPr>
            <w:r w:rsidRPr="005A472A">
              <w:t>1-255: valid values</w:t>
            </w:r>
          </w:p>
        </w:tc>
      </w:tr>
      <w:tr w:rsidR="00C61BD6" w:rsidRPr="005A472A" w14:paraId="4602D074"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26E3C9C0" w14:textId="77777777" w:rsidR="00C61BD6" w:rsidRPr="005A472A" w:rsidRDefault="00C61BD6" w:rsidP="00655D51">
            <w:pPr>
              <w:pStyle w:val="Tabletext"/>
            </w:pPr>
            <w:r w:rsidRPr="005A472A">
              <w:t>Length of ASM [0]</w:t>
            </w:r>
          </w:p>
        </w:tc>
        <w:tc>
          <w:tcPr>
            <w:tcW w:w="1701" w:type="dxa"/>
            <w:tcBorders>
              <w:top w:val="single" w:sz="6" w:space="0" w:color="000000"/>
              <w:left w:val="single" w:sz="6" w:space="0" w:color="000000"/>
              <w:bottom w:val="single" w:sz="6" w:space="0" w:color="000000"/>
              <w:right w:val="single" w:sz="6" w:space="0" w:color="000000"/>
            </w:tcBorders>
            <w:vAlign w:val="center"/>
          </w:tcPr>
          <w:p w14:paraId="0BBF92C2" w14:textId="77777777" w:rsidR="00C61BD6" w:rsidRPr="005A472A" w:rsidRDefault="00C61BD6" w:rsidP="00655D51">
            <w:pPr>
              <w:pStyle w:val="Tabletext"/>
              <w:jc w:val="center"/>
            </w:pPr>
            <w:r w:rsidRPr="005A472A">
              <w:t>16</w:t>
            </w:r>
          </w:p>
        </w:tc>
        <w:tc>
          <w:tcPr>
            <w:tcW w:w="5670" w:type="dxa"/>
            <w:tcBorders>
              <w:top w:val="single" w:sz="6" w:space="0" w:color="000000"/>
              <w:left w:val="single" w:sz="6" w:space="0" w:color="000000"/>
              <w:bottom w:val="single" w:sz="6" w:space="0" w:color="000000"/>
              <w:right w:val="single" w:sz="6" w:space="0" w:color="000000"/>
            </w:tcBorders>
            <w:vAlign w:val="center"/>
          </w:tcPr>
          <w:p w14:paraId="4F6DE54E" w14:textId="77777777" w:rsidR="00C61BD6" w:rsidRPr="00655D51" w:rsidRDefault="00C61BD6" w:rsidP="00655D51">
            <w:pPr>
              <w:pStyle w:val="Tabletext"/>
            </w:pPr>
            <w:r w:rsidRPr="00655D51">
              <w:t>Number of bits of ASM [0]</w:t>
            </w:r>
          </w:p>
        </w:tc>
      </w:tr>
      <w:tr w:rsidR="00C61BD6" w:rsidRPr="005A472A" w14:paraId="14A6ECFD"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7503DA4A" w14:textId="77777777" w:rsidR="00C61BD6" w:rsidRPr="005A472A" w:rsidRDefault="00C61BD6" w:rsidP="00655D51">
            <w:pPr>
              <w:pStyle w:val="Tabletext"/>
            </w:pPr>
            <w:r w:rsidRPr="005A472A">
              <w:t xml:space="preserve">ASM data [0] </w:t>
            </w:r>
            <w:r w:rsidRPr="005A472A">
              <w:br/>
              <w:t>(first ASM)</w:t>
            </w:r>
          </w:p>
        </w:tc>
        <w:tc>
          <w:tcPr>
            <w:tcW w:w="1701" w:type="dxa"/>
            <w:tcBorders>
              <w:top w:val="single" w:sz="6" w:space="0" w:color="000000"/>
              <w:left w:val="single" w:sz="6" w:space="0" w:color="000000"/>
              <w:bottom w:val="single" w:sz="6" w:space="0" w:color="000000"/>
              <w:right w:val="single" w:sz="6" w:space="0" w:color="000000"/>
            </w:tcBorders>
            <w:vAlign w:val="center"/>
          </w:tcPr>
          <w:p w14:paraId="2FDA3528" w14:textId="77777777" w:rsidR="00C61BD6" w:rsidRPr="005A472A" w:rsidRDefault="00C61BD6" w:rsidP="00655D51">
            <w:pPr>
              <w:pStyle w:val="Tabletext"/>
              <w:jc w:val="center"/>
            </w:pPr>
            <w:r w:rsidRPr="005A472A">
              <w:t>variable</w:t>
            </w:r>
          </w:p>
        </w:tc>
        <w:tc>
          <w:tcPr>
            <w:tcW w:w="5670" w:type="dxa"/>
            <w:tcBorders>
              <w:top w:val="single" w:sz="6" w:space="0" w:color="000000"/>
              <w:left w:val="single" w:sz="6" w:space="0" w:color="000000"/>
              <w:bottom w:val="single" w:sz="6" w:space="0" w:color="000000"/>
              <w:right w:val="single" w:sz="6" w:space="0" w:color="000000"/>
            </w:tcBorders>
            <w:vAlign w:val="center"/>
          </w:tcPr>
          <w:p w14:paraId="61360523" w14:textId="77777777" w:rsidR="00C61BD6" w:rsidRPr="00655D51" w:rsidRDefault="00C61BD6" w:rsidP="00655D51">
            <w:pPr>
              <w:pStyle w:val="Tabletext"/>
            </w:pPr>
            <w:r w:rsidRPr="00655D51">
              <w:t>16 bit: Application Identifier[0], see ITU-R M.1371-5, Annex 5</w:t>
            </w:r>
          </w:p>
          <w:p w14:paraId="70700619" w14:textId="77777777" w:rsidR="00C61BD6" w:rsidRPr="00655D51" w:rsidRDefault="00C61BD6" w:rsidP="00655D51">
            <w:pPr>
              <w:pStyle w:val="Tabletext"/>
            </w:pPr>
            <w:r w:rsidRPr="00655D51">
              <w:t>m[0] bits: ASM Data Content [0]</w:t>
            </w:r>
          </w:p>
        </w:tc>
      </w:tr>
      <w:tr w:rsidR="00C61BD6" w:rsidRPr="005A472A" w14:paraId="347D5906"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62DE5BC8" w14:textId="77777777" w:rsidR="00C61BD6" w:rsidRPr="005A472A" w:rsidRDefault="00C61BD6" w:rsidP="00655D51">
            <w:pPr>
              <w:pStyle w:val="Tabletext"/>
            </w:pPr>
            <w:r w:rsidRPr="005A472A">
              <w:t>Length of ASM [1]</w:t>
            </w:r>
          </w:p>
        </w:tc>
        <w:tc>
          <w:tcPr>
            <w:tcW w:w="1701" w:type="dxa"/>
            <w:tcBorders>
              <w:top w:val="single" w:sz="6" w:space="0" w:color="000000"/>
              <w:left w:val="single" w:sz="6" w:space="0" w:color="000000"/>
              <w:bottom w:val="single" w:sz="6" w:space="0" w:color="000000"/>
              <w:right w:val="single" w:sz="6" w:space="0" w:color="000000"/>
            </w:tcBorders>
            <w:vAlign w:val="center"/>
          </w:tcPr>
          <w:p w14:paraId="0773F881" w14:textId="77777777" w:rsidR="00C61BD6" w:rsidRPr="005A472A" w:rsidRDefault="00C61BD6" w:rsidP="00655D51">
            <w:pPr>
              <w:pStyle w:val="Tabletext"/>
              <w:jc w:val="center"/>
            </w:pPr>
            <w:r w:rsidRPr="005A472A">
              <w:t>16</w:t>
            </w:r>
          </w:p>
        </w:tc>
        <w:tc>
          <w:tcPr>
            <w:tcW w:w="5670" w:type="dxa"/>
            <w:tcBorders>
              <w:top w:val="single" w:sz="6" w:space="0" w:color="000000"/>
              <w:left w:val="single" w:sz="6" w:space="0" w:color="000000"/>
              <w:bottom w:val="single" w:sz="6" w:space="0" w:color="000000"/>
              <w:right w:val="single" w:sz="6" w:space="0" w:color="000000"/>
            </w:tcBorders>
            <w:vAlign w:val="center"/>
          </w:tcPr>
          <w:p w14:paraId="07110F1C" w14:textId="77777777" w:rsidR="00C61BD6" w:rsidRPr="00655D51" w:rsidRDefault="00C61BD6" w:rsidP="00655D51">
            <w:pPr>
              <w:pStyle w:val="Tabletext"/>
            </w:pPr>
            <w:r w:rsidRPr="00655D51">
              <w:t>Number of bits of ASM [1]</w:t>
            </w:r>
          </w:p>
        </w:tc>
      </w:tr>
      <w:tr w:rsidR="00C61BD6" w:rsidRPr="005A472A" w14:paraId="53543D37"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47CD0954" w14:textId="77777777" w:rsidR="00C61BD6" w:rsidRPr="005A472A" w:rsidRDefault="00C61BD6" w:rsidP="00655D51">
            <w:pPr>
              <w:pStyle w:val="Tabletext"/>
            </w:pPr>
            <w:r w:rsidRPr="005A472A">
              <w:t xml:space="preserve">ASM data [1] </w:t>
            </w:r>
            <w:r w:rsidRPr="005A472A">
              <w:br/>
              <w:t>(second ASM)</w:t>
            </w:r>
          </w:p>
        </w:tc>
        <w:tc>
          <w:tcPr>
            <w:tcW w:w="1701" w:type="dxa"/>
            <w:tcBorders>
              <w:top w:val="single" w:sz="6" w:space="0" w:color="000000"/>
              <w:left w:val="single" w:sz="6" w:space="0" w:color="000000"/>
              <w:bottom w:val="single" w:sz="6" w:space="0" w:color="000000"/>
              <w:right w:val="single" w:sz="6" w:space="0" w:color="000000"/>
            </w:tcBorders>
            <w:vAlign w:val="center"/>
          </w:tcPr>
          <w:p w14:paraId="1FEBC6AA" w14:textId="77777777" w:rsidR="00C61BD6" w:rsidRPr="005A472A" w:rsidRDefault="00C61BD6" w:rsidP="00655D51">
            <w:pPr>
              <w:pStyle w:val="Tabletext"/>
              <w:jc w:val="center"/>
            </w:pPr>
            <w:r w:rsidRPr="005A472A">
              <w:t>variable</w:t>
            </w:r>
          </w:p>
        </w:tc>
        <w:tc>
          <w:tcPr>
            <w:tcW w:w="5670" w:type="dxa"/>
            <w:tcBorders>
              <w:top w:val="single" w:sz="6" w:space="0" w:color="000000"/>
              <w:left w:val="single" w:sz="6" w:space="0" w:color="000000"/>
              <w:bottom w:val="single" w:sz="6" w:space="0" w:color="000000"/>
              <w:right w:val="single" w:sz="6" w:space="0" w:color="000000"/>
            </w:tcBorders>
            <w:vAlign w:val="center"/>
          </w:tcPr>
          <w:p w14:paraId="333137DB" w14:textId="77777777" w:rsidR="00C61BD6" w:rsidRPr="00655D51" w:rsidRDefault="00C61BD6" w:rsidP="00655D51">
            <w:pPr>
              <w:pStyle w:val="Tabletext"/>
            </w:pPr>
            <w:r w:rsidRPr="00655D51">
              <w:t>16 bit: Application Identifier[1], see ITU-R M.1371-5, Annex 5</w:t>
            </w:r>
          </w:p>
          <w:p w14:paraId="0238AD12" w14:textId="77777777" w:rsidR="00C61BD6" w:rsidRPr="00655D51" w:rsidRDefault="00C61BD6" w:rsidP="00655D51">
            <w:pPr>
              <w:pStyle w:val="Tabletext"/>
            </w:pPr>
            <w:r w:rsidRPr="00655D51">
              <w:t>m[0] bits: ASM Data Content [1]</w:t>
            </w:r>
          </w:p>
        </w:tc>
      </w:tr>
      <w:tr w:rsidR="00C61BD6" w:rsidRPr="005A472A" w14:paraId="6F53288A"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61BD513B" w14:textId="77777777" w:rsidR="00C61BD6" w:rsidRPr="005A472A" w:rsidRDefault="00C61BD6" w:rsidP="00655D51">
            <w:pPr>
              <w:pStyle w:val="Tabletext"/>
            </w:pPr>
            <w:r w:rsidRPr="005A472A">
              <w:t>…</w:t>
            </w:r>
          </w:p>
        </w:tc>
        <w:tc>
          <w:tcPr>
            <w:tcW w:w="1701" w:type="dxa"/>
            <w:tcBorders>
              <w:top w:val="single" w:sz="6" w:space="0" w:color="000000"/>
              <w:left w:val="single" w:sz="6" w:space="0" w:color="000000"/>
              <w:bottom w:val="single" w:sz="6" w:space="0" w:color="000000"/>
              <w:right w:val="single" w:sz="6" w:space="0" w:color="000000"/>
            </w:tcBorders>
            <w:vAlign w:val="center"/>
          </w:tcPr>
          <w:p w14:paraId="36E224A4" w14:textId="77777777" w:rsidR="00C61BD6" w:rsidRPr="005A472A" w:rsidRDefault="00C61BD6" w:rsidP="00655D51">
            <w:pPr>
              <w:pStyle w:val="Tabletext"/>
              <w:jc w:val="center"/>
            </w:pPr>
            <w:r w:rsidRPr="005A472A">
              <w:t>…</w:t>
            </w:r>
          </w:p>
        </w:tc>
        <w:tc>
          <w:tcPr>
            <w:tcW w:w="5670" w:type="dxa"/>
            <w:tcBorders>
              <w:top w:val="single" w:sz="6" w:space="0" w:color="000000"/>
              <w:left w:val="single" w:sz="6" w:space="0" w:color="000000"/>
              <w:bottom w:val="single" w:sz="6" w:space="0" w:color="000000"/>
              <w:right w:val="single" w:sz="6" w:space="0" w:color="000000"/>
            </w:tcBorders>
            <w:vAlign w:val="center"/>
          </w:tcPr>
          <w:p w14:paraId="1CA48A1C" w14:textId="77777777" w:rsidR="00C61BD6" w:rsidRPr="00655D51" w:rsidRDefault="00C61BD6" w:rsidP="00655D51">
            <w:pPr>
              <w:pStyle w:val="Tabletext"/>
            </w:pPr>
            <w:r w:rsidRPr="00655D51">
              <w:t>…</w:t>
            </w:r>
          </w:p>
        </w:tc>
      </w:tr>
      <w:tr w:rsidR="00C61BD6" w:rsidRPr="005A472A" w14:paraId="0F09141B"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64472433" w14:textId="77777777" w:rsidR="00C61BD6" w:rsidRPr="005A472A" w:rsidRDefault="00C61BD6" w:rsidP="00655D51">
            <w:pPr>
              <w:pStyle w:val="Tabletext"/>
            </w:pPr>
            <w:r w:rsidRPr="005A472A">
              <w:t>Length of ASM [n-1]</w:t>
            </w:r>
          </w:p>
        </w:tc>
        <w:tc>
          <w:tcPr>
            <w:tcW w:w="1701" w:type="dxa"/>
            <w:tcBorders>
              <w:top w:val="single" w:sz="6" w:space="0" w:color="000000"/>
              <w:left w:val="single" w:sz="6" w:space="0" w:color="000000"/>
              <w:bottom w:val="single" w:sz="6" w:space="0" w:color="000000"/>
              <w:right w:val="single" w:sz="6" w:space="0" w:color="000000"/>
            </w:tcBorders>
            <w:vAlign w:val="center"/>
          </w:tcPr>
          <w:p w14:paraId="1844B24A" w14:textId="77777777" w:rsidR="00C61BD6" w:rsidRPr="005A472A" w:rsidRDefault="00C61BD6" w:rsidP="00655D51">
            <w:pPr>
              <w:pStyle w:val="Tabletext"/>
              <w:jc w:val="center"/>
            </w:pPr>
            <w:r w:rsidRPr="005A472A">
              <w:t>16</w:t>
            </w:r>
          </w:p>
        </w:tc>
        <w:tc>
          <w:tcPr>
            <w:tcW w:w="5670" w:type="dxa"/>
            <w:tcBorders>
              <w:top w:val="single" w:sz="6" w:space="0" w:color="000000"/>
              <w:left w:val="single" w:sz="6" w:space="0" w:color="000000"/>
              <w:bottom w:val="single" w:sz="6" w:space="0" w:color="000000"/>
              <w:right w:val="single" w:sz="6" w:space="0" w:color="000000"/>
            </w:tcBorders>
            <w:vAlign w:val="center"/>
          </w:tcPr>
          <w:p w14:paraId="1E787ABB" w14:textId="77777777" w:rsidR="00C61BD6" w:rsidRPr="00655D51" w:rsidRDefault="00C61BD6" w:rsidP="00655D51">
            <w:pPr>
              <w:pStyle w:val="Tabletext"/>
            </w:pPr>
            <w:r w:rsidRPr="00655D51">
              <w:t>Number of bits of ASM [n-1]</w:t>
            </w:r>
          </w:p>
        </w:tc>
      </w:tr>
      <w:tr w:rsidR="00C61BD6" w:rsidRPr="005A472A" w14:paraId="25D0F25C"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6A54FDD0" w14:textId="77777777" w:rsidR="00C61BD6" w:rsidRPr="005A472A" w:rsidRDefault="00C61BD6" w:rsidP="00655D51">
            <w:pPr>
              <w:pStyle w:val="Tabletext"/>
            </w:pPr>
            <w:r w:rsidRPr="005A472A">
              <w:t>ASM data [n-1]</w:t>
            </w:r>
            <w:r w:rsidRPr="005A472A">
              <w:br/>
              <w:t>(last ASM)</w:t>
            </w:r>
          </w:p>
        </w:tc>
        <w:tc>
          <w:tcPr>
            <w:tcW w:w="1701" w:type="dxa"/>
            <w:tcBorders>
              <w:top w:val="single" w:sz="6" w:space="0" w:color="000000"/>
              <w:left w:val="single" w:sz="6" w:space="0" w:color="000000"/>
              <w:bottom w:val="single" w:sz="6" w:space="0" w:color="000000"/>
              <w:right w:val="single" w:sz="6" w:space="0" w:color="000000"/>
            </w:tcBorders>
            <w:vAlign w:val="center"/>
          </w:tcPr>
          <w:p w14:paraId="599A02A2" w14:textId="77777777" w:rsidR="00C61BD6" w:rsidRPr="005A472A" w:rsidRDefault="00C61BD6" w:rsidP="00655D51">
            <w:pPr>
              <w:pStyle w:val="Tabletext"/>
              <w:jc w:val="center"/>
            </w:pPr>
            <w:r w:rsidRPr="005A472A">
              <w:t>variable</w:t>
            </w:r>
          </w:p>
        </w:tc>
        <w:tc>
          <w:tcPr>
            <w:tcW w:w="5670" w:type="dxa"/>
            <w:tcBorders>
              <w:top w:val="single" w:sz="6" w:space="0" w:color="000000"/>
              <w:left w:val="single" w:sz="6" w:space="0" w:color="000000"/>
              <w:bottom w:val="single" w:sz="6" w:space="0" w:color="000000"/>
              <w:right w:val="single" w:sz="6" w:space="0" w:color="000000"/>
            </w:tcBorders>
            <w:vAlign w:val="center"/>
          </w:tcPr>
          <w:p w14:paraId="0463D42D" w14:textId="77777777" w:rsidR="00C61BD6" w:rsidRPr="00655D51" w:rsidRDefault="00C61BD6" w:rsidP="00655D51">
            <w:pPr>
              <w:pStyle w:val="Tabletext"/>
            </w:pPr>
            <w:r w:rsidRPr="00655D51">
              <w:t>16 bit: Application Identifier[n-1], see ITU-R M.1371-5, Annex 5</w:t>
            </w:r>
          </w:p>
          <w:p w14:paraId="04CF753A" w14:textId="77777777" w:rsidR="00C61BD6" w:rsidRPr="00655D51" w:rsidRDefault="00C61BD6" w:rsidP="00655D51">
            <w:pPr>
              <w:pStyle w:val="Tabletext"/>
            </w:pPr>
            <w:r w:rsidRPr="00655D51">
              <w:t>m[0] bits: ASM Data Content [n-1]</w:t>
            </w:r>
          </w:p>
        </w:tc>
      </w:tr>
      <w:tr w:rsidR="00C61BD6" w:rsidRPr="005A472A" w14:paraId="35C9F89E"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5BEE876A" w14:textId="77777777" w:rsidR="00C61BD6" w:rsidRPr="005A472A" w:rsidRDefault="00C61BD6" w:rsidP="00655D51">
            <w:pPr>
              <w:pStyle w:val="Tabletext"/>
            </w:pPr>
            <w:r w:rsidRPr="005A472A">
              <w:t>Valid until</w:t>
            </w:r>
          </w:p>
        </w:tc>
        <w:tc>
          <w:tcPr>
            <w:tcW w:w="1701" w:type="dxa"/>
            <w:tcBorders>
              <w:top w:val="single" w:sz="6" w:space="0" w:color="000000"/>
              <w:left w:val="single" w:sz="6" w:space="0" w:color="000000"/>
              <w:bottom w:val="single" w:sz="6" w:space="0" w:color="000000"/>
              <w:right w:val="single" w:sz="6" w:space="0" w:color="000000"/>
            </w:tcBorders>
            <w:vAlign w:val="center"/>
          </w:tcPr>
          <w:p w14:paraId="68CDDF19" w14:textId="77777777" w:rsidR="00C61BD6" w:rsidRPr="005A472A" w:rsidRDefault="00C61BD6" w:rsidP="00655D51">
            <w:pPr>
              <w:pStyle w:val="Tabletext"/>
              <w:jc w:val="center"/>
            </w:pPr>
            <w:r w:rsidRPr="005A472A">
              <w:t>32</w:t>
            </w:r>
          </w:p>
        </w:tc>
        <w:tc>
          <w:tcPr>
            <w:tcW w:w="5670" w:type="dxa"/>
            <w:tcBorders>
              <w:top w:val="single" w:sz="6" w:space="0" w:color="000000"/>
              <w:left w:val="single" w:sz="6" w:space="0" w:color="000000"/>
              <w:bottom w:val="single" w:sz="6" w:space="0" w:color="000000"/>
              <w:right w:val="single" w:sz="6" w:space="0" w:color="000000"/>
            </w:tcBorders>
            <w:vAlign w:val="center"/>
          </w:tcPr>
          <w:p w14:paraId="3CF4AA02" w14:textId="77777777" w:rsidR="00C61BD6" w:rsidRPr="00655D51" w:rsidRDefault="00C61BD6" w:rsidP="00655D51">
            <w:pPr>
              <w:pStyle w:val="Tabletext"/>
            </w:pPr>
            <w:r w:rsidRPr="00655D51">
              <w:t>Unsigned integer number of seconds after the 1</w:t>
            </w:r>
            <w:r w:rsidRPr="00655D51">
              <w:rPr>
                <w:vertAlign w:val="superscript"/>
              </w:rPr>
              <w:t>st</w:t>
            </w:r>
            <w:r w:rsidRPr="00655D51">
              <w:t xml:space="preserve"> of January 1970 00:00:00 UTC. After the 19</w:t>
            </w:r>
            <w:r w:rsidRPr="00655D51">
              <w:rPr>
                <w:vertAlign w:val="superscript"/>
              </w:rPr>
              <w:t>th</w:t>
            </w:r>
            <w:r w:rsidRPr="00655D51">
              <w:t xml:space="preserve"> of January 2038 03:14:07 UTC, the number is the number of seconds after this new date (wraps around);</w:t>
            </w:r>
          </w:p>
          <w:p w14:paraId="112AE619" w14:textId="77777777" w:rsidR="00C61BD6" w:rsidRPr="00655D51" w:rsidRDefault="00C61BD6" w:rsidP="00655D51">
            <w:pPr>
              <w:pStyle w:val="Tabletext"/>
            </w:pPr>
            <w:r w:rsidRPr="00655D51">
              <w:t>To avoid replay attacks, this value shall be used by the receiving application to verify the validity of the data.</w:t>
            </w:r>
          </w:p>
        </w:tc>
      </w:tr>
      <w:tr w:rsidR="00C61BD6" w:rsidRPr="005A472A" w14:paraId="533F1F54"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20538D55" w14:textId="77777777" w:rsidR="00C61BD6" w:rsidRPr="005A472A" w:rsidRDefault="00C61BD6" w:rsidP="00655D51">
            <w:pPr>
              <w:pStyle w:val="Tabletext"/>
            </w:pPr>
            <w:r w:rsidRPr="005A472A">
              <w:t>Signature</w:t>
            </w:r>
          </w:p>
        </w:tc>
        <w:tc>
          <w:tcPr>
            <w:tcW w:w="1701" w:type="dxa"/>
            <w:tcBorders>
              <w:top w:val="single" w:sz="6" w:space="0" w:color="000000"/>
              <w:left w:val="single" w:sz="6" w:space="0" w:color="000000"/>
              <w:bottom w:val="single" w:sz="6" w:space="0" w:color="000000"/>
              <w:right w:val="single" w:sz="6" w:space="0" w:color="000000"/>
            </w:tcBorders>
            <w:vAlign w:val="center"/>
          </w:tcPr>
          <w:p w14:paraId="4061B7BE" w14:textId="77777777" w:rsidR="00C61BD6" w:rsidRPr="005A472A" w:rsidRDefault="00C61BD6" w:rsidP="00655D51">
            <w:pPr>
              <w:pStyle w:val="Tabletext"/>
              <w:jc w:val="center"/>
            </w:pPr>
            <w:r w:rsidRPr="005A472A">
              <w:t>512</w:t>
            </w:r>
          </w:p>
        </w:tc>
        <w:tc>
          <w:tcPr>
            <w:tcW w:w="5670" w:type="dxa"/>
            <w:tcBorders>
              <w:top w:val="single" w:sz="6" w:space="0" w:color="000000"/>
              <w:left w:val="single" w:sz="6" w:space="0" w:color="000000"/>
              <w:bottom w:val="single" w:sz="6" w:space="0" w:color="000000"/>
              <w:right w:val="single" w:sz="6" w:space="0" w:color="000000"/>
            </w:tcBorders>
            <w:vAlign w:val="center"/>
          </w:tcPr>
          <w:p w14:paraId="7FD2C0E5" w14:textId="77777777" w:rsidR="00C61BD6" w:rsidRPr="00655D51" w:rsidRDefault="00C61BD6" w:rsidP="00655D51">
            <w:pPr>
              <w:pStyle w:val="Tabletext"/>
            </w:pPr>
            <w:r w:rsidRPr="00655D51">
              <w:t>Signature over above data, applied over all bits from the start of the VPFI field to the end of the last bit, just before the signature, generated as described for the terrestrial bulletin board, see ITU-R M.2092-1, Annex 4, §4.15</w:t>
            </w:r>
          </w:p>
        </w:tc>
      </w:tr>
      <w:tr w:rsidR="00C61BD6" w:rsidRPr="005A472A" w14:paraId="2219EFFE"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37A1C962" w14:textId="77777777" w:rsidR="00C61BD6" w:rsidRPr="005A472A" w:rsidRDefault="00C61BD6" w:rsidP="00655D51">
            <w:pPr>
              <w:pStyle w:val="Tabletext"/>
            </w:pPr>
            <w:r w:rsidRPr="005A472A">
              <w:t>Total number of bits</w:t>
            </w:r>
          </w:p>
        </w:tc>
        <w:tc>
          <w:tcPr>
            <w:tcW w:w="1701" w:type="dxa"/>
            <w:tcBorders>
              <w:top w:val="single" w:sz="6" w:space="0" w:color="000000"/>
              <w:left w:val="single" w:sz="6" w:space="0" w:color="000000"/>
              <w:bottom w:val="single" w:sz="6" w:space="0" w:color="000000"/>
              <w:right w:val="single" w:sz="6" w:space="0" w:color="000000"/>
            </w:tcBorders>
            <w:vAlign w:val="center"/>
          </w:tcPr>
          <w:p w14:paraId="54B795B5" w14:textId="77777777" w:rsidR="00C61BD6" w:rsidRPr="005A472A" w:rsidRDefault="00C61BD6" w:rsidP="00655D51">
            <w:pPr>
              <w:pStyle w:val="Tabletext"/>
              <w:jc w:val="center"/>
            </w:pPr>
            <w:r w:rsidRPr="005A472A">
              <w:t>Variable size</w:t>
            </w:r>
          </w:p>
        </w:tc>
        <w:tc>
          <w:tcPr>
            <w:tcW w:w="5670" w:type="dxa"/>
            <w:tcBorders>
              <w:top w:val="single" w:sz="6" w:space="0" w:color="000000"/>
              <w:left w:val="single" w:sz="6" w:space="0" w:color="000000"/>
              <w:bottom w:val="single" w:sz="6" w:space="0" w:color="000000"/>
              <w:right w:val="single" w:sz="6" w:space="0" w:color="000000"/>
            </w:tcBorders>
            <w:vAlign w:val="center"/>
          </w:tcPr>
          <w:p w14:paraId="21F72A2E" w14:textId="77777777" w:rsidR="00C61BD6" w:rsidRPr="00655D51" w:rsidRDefault="00C61BD6" w:rsidP="00655D51">
            <w:pPr>
              <w:pStyle w:val="Tabletext"/>
            </w:pPr>
          </w:p>
        </w:tc>
      </w:tr>
    </w:tbl>
    <w:p w14:paraId="4610AABF" w14:textId="3F380A9D" w:rsidR="00C61BD6" w:rsidRPr="0069744A" w:rsidRDefault="00C61BD6" w:rsidP="00655D51">
      <w:pPr>
        <w:pStyle w:val="AnnexHead3"/>
        <w:keepNext/>
        <w:keepLines/>
        <w:spacing w:before="240"/>
        <w:rPr>
          <w:lang w:val="fr-FR"/>
        </w:rPr>
      </w:pPr>
      <w:r w:rsidRPr="0069744A">
        <w:rPr>
          <w:lang w:val="fr-FR"/>
        </w:rPr>
        <w:t>VDE-SAT AIS Position Report Retransmit</w:t>
      </w:r>
    </w:p>
    <w:p w14:paraId="0873298C" w14:textId="63FBFD2E" w:rsidR="00C61BD6" w:rsidRPr="00655D51" w:rsidRDefault="00C61BD6" w:rsidP="00655D51">
      <w:pPr>
        <w:pStyle w:val="BodyText"/>
      </w:pPr>
      <w:r w:rsidRPr="00655D51">
        <w:t xml:space="preserve">This VDE Protocol Format may be used by VDE Satellites that optionally retransmit AIS position reports as received (AIS Msg. 1, 2, 3), to give better situational awareness for navigation beyond the AIS reception range of ships, </w:t>
      </w:r>
      <w:r w:rsidR="004248A6" w:rsidRPr="00655D51">
        <w:t xml:space="preserve">e.g., </w:t>
      </w:r>
      <w:r w:rsidRPr="00655D51">
        <w:t>in remote areas.</w:t>
      </w:r>
    </w:p>
    <w:p w14:paraId="450D9043" w14:textId="77777777" w:rsidR="00C61BD6" w:rsidRPr="00655D51" w:rsidRDefault="00C61BD6" w:rsidP="00655D51">
      <w:pPr>
        <w:pStyle w:val="BodyText"/>
      </w:pPr>
      <w:r w:rsidRPr="00655D51">
        <w:t>The satellite should only repeat AIS position reports that contain a repeat indicator value of 0.</w:t>
      </w:r>
    </w:p>
    <w:p w14:paraId="34644138" w14:textId="77777777" w:rsidR="00C61BD6" w:rsidRPr="00655D51" w:rsidRDefault="00C61BD6" w:rsidP="00655D51">
      <w:pPr>
        <w:pStyle w:val="BodyText"/>
      </w:pPr>
      <w:r w:rsidRPr="00655D51">
        <w:t>The signature authenticates the identity for who received the AIS data and for proper retransmission, not for the authenticity of the single AIS data, however.</w:t>
      </w:r>
    </w:p>
    <w:p w14:paraId="27730002" w14:textId="77777777" w:rsidR="007E7CF4" w:rsidRPr="005A472A" w:rsidRDefault="007E7CF4" w:rsidP="007E7CF4">
      <w:pPr>
        <w:pStyle w:val="Tablecaption"/>
      </w:pPr>
      <w:bookmarkStart w:id="1301" w:name="_Toc125619584"/>
      <w:r w:rsidRPr="005A472A">
        <w:t>VDE-SAT standard AIS Position Report Retransmit</w:t>
      </w:r>
      <w:bookmarkEnd w:id="1301"/>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C61BD6" w:rsidRPr="005A472A" w14:paraId="4F378550" w14:textId="77777777" w:rsidTr="00655D51">
        <w:trPr>
          <w:tblHeader/>
          <w:jc w:val="center"/>
        </w:trPr>
        <w:tc>
          <w:tcPr>
            <w:tcW w:w="2268" w:type="dxa"/>
            <w:tcBorders>
              <w:bottom w:val="single" w:sz="6" w:space="0" w:color="000000"/>
            </w:tcBorders>
            <w:shd w:val="clear" w:color="auto" w:fill="FFFFFF"/>
          </w:tcPr>
          <w:p w14:paraId="3B3573F8" w14:textId="77777777" w:rsidR="00C61BD6" w:rsidRPr="00CA1542" w:rsidRDefault="00C61BD6" w:rsidP="00655D51">
            <w:pPr>
              <w:pStyle w:val="Tableheading"/>
            </w:pPr>
            <w:r w:rsidRPr="00655D51">
              <w:rPr>
                <w:lang w:val="en-GB"/>
              </w:rPr>
              <w:t>Parameter</w:t>
            </w:r>
          </w:p>
        </w:tc>
        <w:tc>
          <w:tcPr>
            <w:tcW w:w="1701" w:type="dxa"/>
            <w:tcBorders>
              <w:bottom w:val="single" w:sz="6" w:space="0" w:color="000000"/>
            </w:tcBorders>
            <w:shd w:val="clear" w:color="auto" w:fill="FFFFFF"/>
          </w:tcPr>
          <w:p w14:paraId="0CAEB3C9" w14:textId="77777777" w:rsidR="00C61BD6" w:rsidRPr="00CA1542" w:rsidRDefault="00C61BD6" w:rsidP="00655D51">
            <w:pPr>
              <w:pStyle w:val="Tableheading"/>
            </w:pPr>
            <w:r w:rsidRPr="00655D51">
              <w:rPr>
                <w:lang w:val="en-GB"/>
              </w:rPr>
              <w:t>Number of bits</w:t>
            </w:r>
          </w:p>
        </w:tc>
        <w:tc>
          <w:tcPr>
            <w:tcW w:w="5670" w:type="dxa"/>
            <w:tcBorders>
              <w:bottom w:val="single" w:sz="6" w:space="0" w:color="000000"/>
            </w:tcBorders>
            <w:shd w:val="clear" w:color="auto" w:fill="FFFFFF"/>
          </w:tcPr>
          <w:p w14:paraId="2533CC76" w14:textId="77777777" w:rsidR="00C61BD6" w:rsidRPr="00CA1542" w:rsidRDefault="00C61BD6" w:rsidP="00655D51">
            <w:pPr>
              <w:pStyle w:val="Tableheading"/>
            </w:pPr>
            <w:r w:rsidRPr="00655D51">
              <w:rPr>
                <w:lang w:val="en-GB"/>
              </w:rPr>
              <w:t>Description</w:t>
            </w:r>
          </w:p>
        </w:tc>
      </w:tr>
      <w:tr w:rsidR="00C61BD6" w:rsidRPr="005A472A" w14:paraId="3FE619DC"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20021B9E" w14:textId="77777777" w:rsidR="00C61BD6" w:rsidRPr="005A472A" w:rsidRDefault="00C61BD6" w:rsidP="00655D51">
            <w:pPr>
              <w:pStyle w:val="Tabletext"/>
            </w:pPr>
            <w:r w:rsidRPr="005A472A">
              <w:t>VPFI</w:t>
            </w:r>
          </w:p>
        </w:tc>
        <w:tc>
          <w:tcPr>
            <w:tcW w:w="1701" w:type="dxa"/>
            <w:tcBorders>
              <w:top w:val="single" w:sz="6" w:space="0" w:color="000000"/>
              <w:left w:val="single" w:sz="6" w:space="0" w:color="000000"/>
              <w:bottom w:val="single" w:sz="6" w:space="0" w:color="000000"/>
              <w:right w:val="single" w:sz="6" w:space="0" w:color="000000"/>
            </w:tcBorders>
            <w:vAlign w:val="center"/>
          </w:tcPr>
          <w:p w14:paraId="0BEA2FCE" w14:textId="0CFC8D0E" w:rsidR="00C61BD6" w:rsidRPr="009A693C" w:rsidRDefault="00C61BD6" w:rsidP="00655D51">
            <w:pPr>
              <w:pStyle w:val="Tabletext"/>
              <w:jc w:val="center"/>
            </w:pPr>
            <w:del w:id="1302" w:author="Stefan Pielmeier" w:date="2025-09-03T21:05:00Z" w16du:dateUtc="2025-09-03T19:05:00Z">
              <w:r w:rsidRPr="005A472A" w:rsidDel="00BA1066">
                <w:delText>16</w:delText>
              </w:r>
            </w:del>
            <w:ins w:id="1303" w:author="Stefan Pielmeier" w:date="2025-09-03T21:05:00Z" w16du:dateUtc="2025-09-03T19:05:00Z">
              <w:r w:rsidR="00BA1066">
                <w:t>8</w:t>
              </w:r>
            </w:ins>
          </w:p>
        </w:tc>
        <w:tc>
          <w:tcPr>
            <w:tcW w:w="5670" w:type="dxa"/>
            <w:tcBorders>
              <w:top w:val="single" w:sz="6" w:space="0" w:color="000000"/>
              <w:left w:val="single" w:sz="6" w:space="0" w:color="000000"/>
              <w:bottom w:val="single" w:sz="6" w:space="0" w:color="000000"/>
              <w:right w:val="single" w:sz="6" w:space="0" w:color="000000"/>
            </w:tcBorders>
            <w:vAlign w:val="center"/>
          </w:tcPr>
          <w:p w14:paraId="3238962D" w14:textId="4368358C" w:rsidR="00C61BD6" w:rsidRPr="005A472A" w:rsidRDefault="00C61BD6" w:rsidP="00655D51">
            <w:pPr>
              <w:pStyle w:val="Tabletext"/>
            </w:pPr>
            <w:del w:id="1304" w:author="Stefan Pielmeier" w:date="2025-09-02T17:32:00Z" w16du:dateUtc="2025-09-02T15:32:00Z">
              <w:r w:rsidRPr="005A472A" w:rsidDel="00C34570">
                <w:delText>2</w:delText>
              </w:r>
            </w:del>
            <w:ins w:id="1305" w:author="Stefan Pielmeier" w:date="2025-09-02T17:32:00Z" w16du:dateUtc="2025-09-02T15:32:00Z">
              <w:r w:rsidR="00C34570">
                <w:t>6</w:t>
              </w:r>
            </w:ins>
          </w:p>
        </w:tc>
      </w:tr>
      <w:tr w:rsidR="00C61BD6" w:rsidRPr="005A472A" w:rsidDel="00C34570" w14:paraId="00E8B4C9" w14:textId="346524CB" w:rsidTr="00A02395">
        <w:trPr>
          <w:jc w:val="center"/>
          <w:del w:id="1306" w:author="Stefan Pielmeier" w:date="2025-09-02T17:32:00Z" w16du:dateUtc="2025-09-02T15:32:00Z"/>
        </w:trPr>
        <w:tc>
          <w:tcPr>
            <w:tcW w:w="2268" w:type="dxa"/>
            <w:tcBorders>
              <w:top w:val="single" w:sz="6" w:space="0" w:color="000000"/>
              <w:left w:val="single" w:sz="6" w:space="0" w:color="000000"/>
              <w:bottom w:val="single" w:sz="6" w:space="0" w:color="000000"/>
              <w:right w:val="single" w:sz="6" w:space="0" w:color="000000"/>
            </w:tcBorders>
            <w:vAlign w:val="center"/>
          </w:tcPr>
          <w:p w14:paraId="797ADAC5" w14:textId="1F3B45DA" w:rsidR="00C61BD6" w:rsidRPr="005A472A" w:rsidDel="00C34570" w:rsidRDefault="00C61BD6" w:rsidP="00655D51">
            <w:pPr>
              <w:pStyle w:val="Tabletext"/>
              <w:rPr>
                <w:del w:id="1307" w:author="Stefan Pielmeier" w:date="2025-09-02T17:32:00Z" w16du:dateUtc="2025-09-02T15:32:00Z"/>
              </w:rPr>
            </w:pPr>
            <w:del w:id="1308" w:author="Stefan Pielmeier" w:date="2025-09-02T17:32:00Z" w16du:dateUtc="2025-09-02T15:32:00Z">
              <w:r w:rsidRPr="005A472A" w:rsidDel="00C34570">
                <w:delText>Message ID</w:delText>
              </w:r>
            </w:del>
          </w:p>
        </w:tc>
        <w:tc>
          <w:tcPr>
            <w:tcW w:w="1701" w:type="dxa"/>
            <w:tcBorders>
              <w:top w:val="single" w:sz="6" w:space="0" w:color="000000"/>
              <w:left w:val="single" w:sz="6" w:space="0" w:color="000000"/>
              <w:bottom w:val="single" w:sz="6" w:space="0" w:color="000000"/>
              <w:right w:val="single" w:sz="6" w:space="0" w:color="000000"/>
            </w:tcBorders>
            <w:vAlign w:val="center"/>
          </w:tcPr>
          <w:p w14:paraId="7927AD33" w14:textId="7A5D5C27" w:rsidR="00C61BD6" w:rsidRPr="005A472A" w:rsidDel="00C34570" w:rsidRDefault="00C61BD6" w:rsidP="00655D51">
            <w:pPr>
              <w:pStyle w:val="Tabletext"/>
              <w:jc w:val="center"/>
              <w:rPr>
                <w:del w:id="1309" w:author="Stefan Pielmeier" w:date="2025-09-02T17:32:00Z" w16du:dateUtc="2025-09-02T15:32:00Z"/>
              </w:rPr>
            </w:pPr>
            <w:del w:id="1310" w:author="Stefan Pielmeier" w:date="2025-09-02T17:32:00Z" w16du:dateUtc="2025-09-02T15:32:00Z">
              <w:r w:rsidRPr="005A472A" w:rsidDel="00C34570">
                <w:delText>16</w:delText>
              </w:r>
            </w:del>
          </w:p>
        </w:tc>
        <w:tc>
          <w:tcPr>
            <w:tcW w:w="5670" w:type="dxa"/>
            <w:tcBorders>
              <w:top w:val="single" w:sz="6" w:space="0" w:color="000000"/>
              <w:left w:val="single" w:sz="6" w:space="0" w:color="000000"/>
              <w:bottom w:val="single" w:sz="6" w:space="0" w:color="000000"/>
              <w:right w:val="single" w:sz="6" w:space="0" w:color="000000"/>
            </w:tcBorders>
            <w:vAlign w:val="center"/>
          </w:tcPr>
          <w:p w14:paraId="022C84A1" w14:textId="5E85218E" w:rsidR="00C61BD6" w:rsidRPr="005A472A" w:rsidDel="00C34570" w:rsidRDefault="00C61BD6" w:rsidP="00655D51">
            <w:pPr>
              <w:pStyle w:val="Tabletext"/>
              <w:rPr>
                <w:del w:id="1311" w:author="Stefan Pielmeier" w:date="2025-09-02T17:32:00Z" w16du:dateUtc="2025-09-02T15:32:00Z"/>
              </w:rPr>
            </w:pPr>
            <w:del w:id="1312" w:author="Stefan Pielmeier" w:date="2025-09-02T17:32:00Z" w16du:dateUtc="2025-09-02T15:32:00Z">
              <w:r w:rsidRPr="005A472A" w:rsidDel="00C34570">
                <w:delText>5</w:delText>
              </w:r>
            </w:del>
          </w:p>
        </w:tc>
      </w:tr>
      <w:tr w:rsidR="00C61BD6" w:rsidRPr="005A472A" w14:paraId="1C2462CA"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7A6C4182" w14:textId="77777777" w:rsidR="00C61BD6" w:rsidRPr="005A472A" w:rsidRDefault="00C61BD6" w:rsidP="00655D51">
            <w:pPr>
              <w:pStyle w:val="Tabletext"/>
            </w:pPr>
            <w:r w:rsidRPr="005A472A">
              <w:t>n</w:t>
            </w:r>
          </w:p>
        </w:tc>
        <w:tc>
          <w:tcPr>
            <w:tcW w:w="1701" w:type="dxa"/>
            <w:tcBorders>
              <w:top w:val="single" w:sz="6" w:space="0" w:color="000000"/>
              <w:left w:val="single" w:sz="6" w:space="0" w:color="000000"/>
              <w:bottom w:val="single" w:sz="6" w:space="0" w:color="000000"/>
              <w:right w:val="single" w:sz="6" w:space="0" w:color="000000"/>
            </w:tcBorders>
            <w:vAlign w:val="center"/>
          </w:tcPr>
          <w:p w14:paraId="261A1BCC" w14:textId="77777777" w:rsidR="00C61BD6" w:rsidRPr="005A472A" w:rsidRDefault="00C61BD6" w:rsidP="00655D51">
            <w:pPr>
              <w:pStyle w:val="Tabletext"/>
              <w:jc w:val="center"/>
            </w:pPr>
            <w:r w:rsidRPr="005A472A">
              <w:t>8</w:t>
            </w:r>
          </w:p>
        </w:tc>
        <w:tc>
          <w:tcPr>
            <w:tcW w:w="5670" w:type="dxa"/>
            <w:tcBorders>
              <w:top w:val="single" w:sz="6" w:space="0" w:color="000000"/>
              <w:left w:val="single" w:sz="6" w:space="0" w:color="000000"/>
              <w:bottom w:val="single" w:sz="6" w:space="0" w:color="000000"/>
              <w:right w:val="single" w:sz="6" w:space="0" w:color="000000"/>
            </w:tcBorders>
            <w:vAlign w:val="center"/>
          </w:tcPr>
          <w:p w14:paraId="52A9266B" w14:textId="77777777" w:rsidR="00C61BD6" w:rsidRPr="005A472A" w:rsidRDefault="00C61BD6" w:rsidP="00655D51">
            <w:pPr>
              <w:pStyle w:val="Tabletext"/>
            </w:pPr>
            <w:r w:rsidRPr="005A472A">
              <w:t>number of encapsulated AIS position reports</w:t>
            </w:r>
          </w:p>
          <w:p w14:paraId="3E33B163" w14:textId="77777777" w:rsidR="00C61BD6" w:rsidRPr="005A472A" w:rsidRDefault="00C61BD6" w:rsidP="00655D51">
            <w:pPr>
              <w:pStyle w:val="Tabletext"/>
            </w:pPr>
            <w:r w:rsidRPr="005A472A">
              <w:t>0: unused value</w:t>
            </w:r>
          </w:p>
          <w:p w14:paraId="6028E6A0" w14:textId="77777777" w:rsidR="00C61BD6" w:rsidRPr="005A472A" w:rsidRDefault="00C61BD6" w:rsidP="00655D51">
            <w:pPr>
              <w:pStyle w:val="Tabletext"/>
            </w:pPr>
            <w:r w:rsidRPr="005A472A">
              <w:t>1-255: valid values</w:t>
            </w:r>
          </w:p>
        </w:tc>
      </w:tr>
      <w:tr w:rsidR="00C61BD6" w:rsidRPr="005A472A" w14:paraId="68BBEB7B"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3AEEB0FB" w14:textId="77777777" w:rsidR="00C61BD6" w:rsidRPr="005A472A" w:rsidRDefault="00C61BD6" w:rsidP="00655D51">
            <w:pPr>
              <w:pStyle w:val="Tabletext"/>
            </w:pPr>
            <w:r w:rsidRPr="005A472A">
              <w:lastRenderedPageBreak/>
              <w:t>Time [0]</w:t>
            </w:r>
          </w:p>
        </w:tc>
        <w:tc>
          <w:tcPr>
            <w:tcW w:w="1701" w:type="dxa"/>
            <w:tcBorders>
              <w:top w:val="single" w:sz="6" w:space="0" w:color="000000"/>
              <w:left w:val="single" w:sz="6" w:space="0" w:color="000000"/>
              <w:bottom w:val="single" w:sz="6" w:space="0" w:color="000000"/>
              <w:right w:val="single" w:sz="6" w:space="0" w:color="000000"/>
            </w:tcBorders>
            <w:vAlign w:val="center"/>
          </w:tcPr>
          <w:p w14:paraId="72085F9A" w14:textId="77777777" w:rsidR="00C61BD6" w:rsidRPr="005A472A" w:rsidRDefault="00C61BD6" w:rsidP="00655D51">
            <w:pPr>
              <w:pStyle w:val="Tabletext"/>
              <w:jc w:val="center"/>
            </w:pPr>
            <w:r w:rsidRPr="005A472A">
              <w:t>40</w:t>
            </w:r>
          </w:p>
        </w:tc>
        <w:tc>
          <w:tcPr>
            <w:tcW w:w="5670" w:type="dxa"/>
            <w:tcBorders>
              <w:top w:val="single" w:sz="6" w:space="0" w:color="000000"/>
              <w:left w:val="single" w:sz="6" w:space="0" w:color="000000"/>
              <w:bottom w:val="single" w:sz="6" w:space="0" w:color="000000"/>
              <w:right w:val="single" w:sz="6" w:space="0" w:color="000000"/>
            </w:tcBorders>
            <w:vAlign w:val="center"/>
          </w:tcPr>
          <w:p w14:paraId="46488FA8" w14:textId="77777777" w:rsidR="00C61BD6" w:rsidRPr="00655D51" w:rsidRDefault="00C61BD6" w:rsidP="00655D51">
            <w:pPr>
              <w:pStyle w:val="Tabletext"/>
            </w:pPr>
            <w:r w:rsidRPr="00655D51">
              <w:t>UTC year, month, day and hours, minutes, seconds for the first AIS Message reception, as defined in ITU-R M.1371-5, Message ID 11, starting with year, ending with seconds.</w:t>
            </w:r>
          </w:p>
        </w:tc>
      </w:tr>
      <w:tr w:rsidR="00C61BD6" w:rsidRPr="005A472A" w14:paraId="5E127FE8"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0C45CA85" w14:textId="77777777" w:rsidR="00C61BD6" w:rsidRPr="005A472A" w:rsidRDefault="00C61BD6" w:rsidP="00655D51">
            <w:pPr>
              <w:pStyle w:val="Tabletext"/>
            </w:pPr>
            <w:r w:rsidRPr="005A472A">
              <w:t>AIS Msg [0]</w:t>
            </w:r>
          </w:p>
        </w:tc>
        <w:tc>
          <w:tcPr>
            <w:tcW w:w="1701" w:type="dxa"/>
            <w:tcBorders>
              <w:top w:val="single" w:sz="6" w:space="0" w:color="000000"/>
              <w:left w:val="single" w:sz="6" w:space="0" w:color="000000"/>
              <w:bottom w:val="single" w:sz="6" w:space="0" w:color="000000"/>
              <w:right w:val="single" w:sz="6" w:space="0" w:color="000000"/>
            </w:tcBorders>
            <w:vAlign w:val="center"/>
          </w:tcPr>
          <w:p w14:paraId="6C76F4F4" w14:textId="77777777" w:rsidR="00C61BD6" w:rsidRPr="005A472A" w:rsidRDefault="00C61BD6" w:rsidP="00655D51">
            <w:pPr>
              <w:pStyle w:val="Tabletext"/>
              <w:jc w:val="center"/>
            </w:pPr>
            <w:r w:rsidRPr="005A472A">
              <w:t>168</w:t>
            </w:r>
          </w:p>
        </w:tc>
        <w:tc>
          <w:tcPr>
            <w:tcW w:w="5670" w:type="dxa"/>
            <w:tcBorders>
              <w:top w:val="single" w:sz="6" w:space="0" w:color="000000"/>
              <w:left w:val="single" w:sz="6" w:space="0" w:color="000000"/>
              <w:bottom w:val="single" w:sz="6" w:space="0" w:color="000000"/>
              <w:right w:val="single" w:sz="6" w:space="0" w:color="000000"/>
            </w:tcBorders>
            <w:vAlign w:val="center"/>
          </w:tcPr>
          <w:p w14:paraId="2AA02E07" w14:textId="77777777" w:rsidR="00C61BD6" w:rsidRPr="00655D51" w:rsidRDefault="00C61BD6" w:rsidP="00655D51">
            <w:pPr>
              <w:pStyle w:val="Tabletext"/>
            </w:pPr>
            <w:r w:rsidRPr="00655D51">
              <w:t>AIS Message [0]: first retransmitted message</w:t>
            </w:r>
          </w:p>
        </w:tc>
      </w:tr>
      <w:tr w:rsidR="00C61BD6" w:rsidRPr="005A472A" w14:paraId="00F1B87E"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06C1DE6C" w14:textId="77777777" w:rsidR="00C61BD6" w:rsidRPr="005A472A" w:rsidRDefault="00C61BD6" w:rsidP="00655D51">
            <w:pPr>
              <w:pStyle w:val="Tabletext"/>
            </w:pPr>
            <w:r w:rsidRPr="005A472A">
              <w:t>Time [1]</w:t>
            </w:r>
          </w:p>
        </w:tc>
        <w:tc>
          <w:tcPr>
            <w:tcW w:w="1701" w:type="dxa"/>
            <w:tcBorders>
              <w:top w:val="single" w:sz="6" w:space="0" w:color="000000"/>
              <w:left w:val="single" w:sz="6" w:space="0" w:color="000000"/>
              <w:bottom w:val="single" w:sz="6" w:space="0" w:color="000000"/>
              <w:right w:val="single" w:sz="6" w:space="0" w:color="000000"/>
            </w:tcBorders>
            <w:vAlign w:val="center"/>
          </w:tcPr>
          <w:p w14:paraId="567E815E" w14:textId="77777777" w:rsidR="00C61BD6" w:rsidRPr="005A472A" w:rsidRDefault="00C61BD6" w:rsidP="00655D51">
            <w:pPr>
              <w:pStyle w:val="Tabletext"/>
              <w:jc w:val="center"/>
            </w:pPr>
            <w:r w:rsidRPr="005A472A">
              <w:t>40</w:t>
            </w:r>
          </w:p>
        </w:tc>
        <w:tc>
          <w:tcPr>
            <w:tcW w:w="5670" w:type="dxa"/>
            <w:tcBorders>
              <w:top w:val="single" w:sz="6" w:space="0" w:color="000000"/>
              <w:left w:val="single" w:sz="6" w:space="0" w:color="000000"/>
              <w:bottom w:val="single" w:sz="6" w:space="0" w:color="000000"/>
              <w:right w:val="single" w:sz="6" w:space="0" w:color="000000"/>
            </w:tcBorders>
            <w:vAlign w:val="center"/>
          </w:tcPr>
          <w:p w14:paraId="4E35CC76" w14:textId="77777777" w:rsidR="00C61BD6" w:rsidRPr="00655D51" w:rsidRDefault="00C61BD6" w:rsidP="00655D51">
            <w:pPr>
              <w:pStyle w:val="Tabletext"/>
            </w:pPr>
            <w:r w:rsidRPr="00655D51">
              <w:t>UTC year, month, day and hours, minutes, seconds for the second AIS Message reception, as defined in ITU-R M.1371-5, Message ID 11, starting with year, ending with seconds.</w:t>
            </w:r>
          </w:p>
        </w:tc>
      </w:tr>
      <w:tr w:rsidR="00C61BD6" w:rsidRPr="005A472A" w14:paraId="5F967F18"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543F6348" w14:textId="77777777" w:rsidR="00C61BD6" w:rsidRPr="005A472A" w:rsidRDefault="00C61BD6" w:rsidP="00655D51">
            <w:pPr>
              <w:pStyle w:val="Tabletext"/>
            </w:pPr>
            <w:r w:rsidRPr="005A472A">
              <w:t>AIS Msg [1]</w:t>
            </w:r>
          </w:p>
        </w:tc>
        <w:tc>
          <w:tcPr>
            <w:tcW w:w="1701" w:type="dxa"/>
            <w:tcBorders>
              <w:top w:val="single" w:sz="6" w:space="0" w:color="000000"/>
              <w:left w:val="single" w:sz="6" w:space="0" w:color="000000"/>
              <w:bottom w:val="single" w:sz="6" w:space="0" w:color="000000"/>
              <w:right w:val="single" w:sz="6" w:space="0" w:color="000000"/>
            </w:tcBorders>
            <w:vAlign w:val="center"/>
          </w:tcPr>
          <w:p w14:paraId="1ED0B320" w14:textId="77777777" w:rsidR="00C61BD6" w:rsidRPr="005A472A" w:rsidRDefault="00C61BD6" w:rsidP="00655D51">
            <w:pPr>
              <w:pStyle w:val="Tabletext"/>
              <w:jc w:val="center"/>
            </w:pPr>
            <w:r w:rsidRPr="005A472A">
              <w:t>168</w:t>
            </w:r>
          </w:p>
        </w:tc>
        <w:tc>
          <w:tcPr>
            <w:tcW w:w="5670" w:type="dxa"/>
            <w:tcBorders>
              <w:top w:val="single" w:sz="6" w:space="0" w:color="000000"/>
              <w:left w:val="single" w:sz="6" w:space="0" w:color="000000"/>
              <w:bottom w:val="single" w:sz="6" w:space="0" w:color="000000"/>
              <w:right w:val="single" w:sz="6" w:space="0" w:color="000000"/>
            </w:tcBorders>
            <w:vAlign w:val="center"/>
          </w:tcPr>
          <w:p w14:paraId="47749C21" w14:textId="77777777" w:rsidR="00C61BD6" w:rsidRPr="00655D51" w:rsidRDefault="00C61BD6" w:rsidP="00655D51">
            <w:pPr>
              <w:pStyle w:val="Tabletext"/>
            </w:pPr>
            <w:r w:rsidRPr="00655D51">
              <w:t>AIS Message [1]: second retransmitted message</w:t>
            </w:r>
          </w:p>
        </w:tc>
      </w:tr>
      <w:tr w:rsidR="00C61BD6" w:rsidRPr="00DA4F67" w14:paraId="7BD40991"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2B96A525" w14:textId="77777777" w:rsidR="00C61BD6" w:rsidRPr="005A472A" w:rsidRDefault="00C61BD6" w:rsidP="00655D51">
            <w:pPr>
              <w:pStyle w:val="Tabletext"/>
            </w:pPr>
            <w:r w:rsidRPr="005A472A">
              <w:t>…</w:t>
            </w:r>
          </w:p>
        </w:tc>
        <w:tc>
          <w:tcPr>
            <w:tcW w:w="1701" w:type="dxa"/>
            <w:tcBorders>
              <w:top w:val="single" w:sz="6" w:space="0" w:color="000000"/>
              <w:left w:val="single" w:sz="6" w:space="0" w:color="000000"/>
              <w:bottom w:val="single" w:sz="6" w:space="0" w:color="000000"/>
              <w:right w:val="single" w:sz="6" w:space="0" w:color="000000"/>
            </w:tcBorders>
            <w:vAlign w:val="center"/>
          </w:tcPr>
          <w:p w14:paraId="4D4A45B9" w14:textId="77777777" w:rsidR="00C61BD6" w:rsidRPr="005A472A" w:rsidRDefault="00C61BD6" w:rsidP="00655D51">
            <w:pPr>
              <w:pStyle w:val="Tabletext"/>
              <w:jc w:val="center"/>
            </w:pPr>
            <w:r w:rsidRPr="005A472A">
              <w:t>…</w:t>
            </w:r>
          </w:p>
        </w:tc>
        <w:tc>
          <w:tcPr>
            <w:tcW w:w="5670" w:type="dxa"/>
            <w:tcBorders>
              <w:top w:val="single" w:sz="6" w:space="0" w:color="000000"/>
              <w:left w:val="single" w:sz="6" w:space="0" w:color="000000"/>
              <w:bottom w:val="single" w:sz="6" w:space="0" w:color="000000"/>
              <w:right w:val="single" w:sz="6" w:space="0" w:color="000000"/>
            </w:tcBorders>
            <w:vAlign w:val="center"/>
          </w:tcPr>
          <w:p w14:paraId="35619669" w14:textId="77777777" w:rsidR="00C61BD6" w:rsidRPr="00655D51" w:rsidRDefault="00C61BD6" w:rsidP="00655D51">
            <w:pPr>
              <w:pStyle w:val="Tabletext"/>
            </w:pPr>
            <w:r w:rsidRPr="00655D51">
              <w:t>…</w:t>
            </w:r>
          </w:p>
        </w:tc>
      </w:tr>
      <w:tr w:rsidR="00C61BD6" w:rsidRPr="00DA4F67" w14:paraId="7EF47D07"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107FEE33" w14:textId="77777777" w:rsidR="00C61BD6" w:rsidRPr="00DA4F67" w:rsidRDefault="00C61BD6" w:rsidP="00655D51">
            <w:pPr>
              <w:pStyle w:val="Tabletext"/>
            </w:pPr>
            <w:r w:rsidRPr="00DA4F67">
              <w:t>Time [n-1]</w:t>
            </w:r>
          </w:p>
        </w:tc>
        <w:tc>
          <w:tcPr>
            <w:tcW w:w="1701" w:type="dxa"/>
            <w:tcBorders>
              <w:top w:val="single" w:sz="6" w:space="0" w:color="000000"/>
              <w:left w:val="single" w:sz="6" w:space="0" w:color="000000"/>
              <w:bottom w:val="single" w:sz="6" w:space="0" w:color="000000"/>
              <w:right w:val="single" w:sz="6" w:space="0" w:color="000000"/>
            </w:tcBorders>
            <w:vAlign w:val="center"/>
          </w:tcPr>
          <w:p w14:paraId="16E1CB02" w14:textId="77777777" w:rsidR="00C61BD6" w:rsidRPr="00DA4F67" w:rsidRDefault="00C61BD6" w:rsidP="00655D51">
            <w:pPr>
              <w:pStyle w:val="Tabletext"/>
              <w:jc w:val="center"/>
            </w:pPr>
            <w:r w:rsidRPr="00DA4F67">
              <w:t>40</w:t>
            </w:r>
          </w:p>
        </w:tc>
        <w:tc>
          <w:tcPr>
            <w:tcW w:w="5670" w:type="dxa"/>
            <w:tcBorders>
              <w:top w:val="single" w:sz="6" w:space="0" w:color="000000"/>
              <w:left w:val="single" w:sz="6" w:space="0" w:color="000000"/>
              <w:bottom w:val="single" w:sz="6" w:space="0" w:color="000000"/>
              <w:right w:val="single" w:sz="6" w:space="0" w:color="000000"/>
            </w:tcBorders>
            <w:vAlign w:val="center"/>
          </w:tcPr>
          <w:p w14:paraId="6F35D335" w14:textId="77777777" w:rsidR="00C61BD6" w:rsidRPr="00655D51" w:rsidRDefault="00C61BD6" w:rsidP="00655D51">
            <w:pPr>
              <w:pStyle w:val="Tabletext"/>
            </w:pPr>
            <w:r w:rsidRPr="00655D51">
              <w:t>UTC year, month, day and hours, minutes, seconds for the n-1</w:t>
            </w:r>
            <w:r w:rsidRPr="00655D51">
              <w:rPr>
                <w:vertAlign w:val="superscript"/>
              </w:rPr>
              <w:t>th</w:t>
            </w:r>
            <w:r w:rsidRPr="00655D51">
              <w:t xml:space="preserve"> AIS Message reception, as defined in ITU-R M.1371-5, Message ID 11, starting with year, ending with seconds.</w:t>
            </w:r>
          </w:p>
        </w:tc>
      </w:tr>
      <w:tr w:rsidR="00C61BD6" w:rsidRPr="00DA4F67" w14:paraId="681AAA42"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046D8197" w14:textId="77777777" w:rsidR="00C61BD6" w:rsidRPr="00DA4F67" w:rsidRDefault="00C61BD6" w:rsidP="00655D51">
            <w:pPr>
              <w:pStyle w:val="Tabletext"/>
            </w:pPr>
            <w:r w:rsidRPr="00DA4F67">
              <w:t>AIS Msg [n-1]</w:t>
            </w:r>
          </w:p>
        </w:tc>
        <w:tc>
          <w:tcPr>
            <w:tcW w:w="1701" w:type="dxa"/>
            <w:tcBorders>
              <w:top w:val="single" w:sz="6" w:space="0" w:color="000000"/>
              <w:left w:val="single" w:sz="6" w:space="0" w:color="000000"/>
              <w:bottom w:val="single" w:sz="6" w:space="0" w:color="000000"/>
              <w:right w:val="single" w:sz="6" w:space="0" w:color="000000"/>
            </w:tcBorders>
            <w:vAlign w:val="center"/>
          </w:tcPr>
          <w:p w14:paraId="78111DB2" w14:textId="77777777" w:rsidR="00C61BD6" w:rsidRPr="00DA4F67" w:rsidRDefault="00C61BD6" w:rsidP="00655D51">
            <w:pPr>
              <w:pStyle w:val="Tabletext"/>
              <w:jc w:val="center"/>
            </w:pPr>
            <w:r w:rsidRPr="00DA4F67">
              <w:t>168</w:t>
            </w:r>
          </w:p>
        </w:tc>
        <w:tc>
          <w:tcPr>
            <w:tcW w:w="5670" w:type="dxa"/>
            <w:tcBorders>
              <w:top w:val="single" w:sz="6" w:space="0" w:color="000000"/>
              <w:left w:val="single" w:sz="6" w:space="0" w:color="000000"/>
              <w:bottom w:val="single" w:sz="6" w:space="0" w:color="000000"/>
              <w:right w:val="single" w:sz="6" w:space="0" w:color="000000"/>
            </w:tcBorders>
            <w:vAlign w:val="center"/>
          </w:tcPr>
          <w:p w14:paraId="43AD3D6F" w14:textId="77777777" w:rsidR="00C61BD6" w:rsidRPr="00655D51" w:rsidRDefault="00C61BD6" w:rsidP="00655D51">
            <w:pPr>
              <w:pStyle w:val="Tabletext"/>
            </w:pPr>
            <w:r w:rsidRPr="00655D51">
              <w:t>AIS Message [n-1]: n-th retransmitted message</w:t>
            </w:r>
          </w:p>
        </w:tc>
      </w:tr>
      <w:tr w:rsidR="00C61BD6" w:rsidRPr="00DA4F67" w14:paraId="77077A86"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62028522" w14:textId="77777777" w:rsidR="00C61BD6" w:rsidRPr="00DA4F67" w:rsidRDefault="00C61BD6" w:rsidP="00655D51">
            <w:pPr>
              <w:pStyle w:val="Tabletext"/>
            </w:pPr>
            <w:r w:rsidRPr="00DA4F67">
              <w:t>Valid until</w:t>
            </w:r>
          </w:p>
        </w:tc>
        <w:tc>
          <w:tcPr>
            <w:tcW w:w="1701" w:type="dxa"/>
            <w:tcBorders>
              <w:top w:val="single" w:sz="6" w:space="0" w:color="000000"/>
              <w:left w:val="single" w:sz="6" w:space="0" w:color="000000"/>
              <w:bottom w:val="single" w:sz="6" w:space="0" w:color="000000"/>
              <w:right w:val="single" w:sz="6" w:space="0" w:color="000000"/>
            </w:tcBorders>
            <w:vAlign w:val="center"/>
          </w:tcPr>
          <w:p w14:paraId="15BA5D6B" w14:textId="77777777" w:rsidR="00C61BD6" w:rsidRPr="00DA4F67" w:rsidRDefault="00C61BD6" w:rsidP="00655D51">
            <w:pPr>
              <w:pStyle w:val="Tabletext"/>
              <w:jc w:val="center"/>
            </w:pPr>
            <w:r w:rsidRPr="00DA4F67">
              <w:t>32</w:t>
            </w:r>
          </w:p>
        </w:tc>
        <w:tc>
          <w:tcPr>
            <w:tcW w:w="5670" w:type="dxa"/>
            <w:tcBorders>
              <w:top w:val="single" w:sz="6" w:space="0" w:color="000000"/>
              <w:left w:val="single" w:sz="6" w:space="0" w:color="000000"/>
              <w:bottom w:val="single" w:sz="6" w:space="0" w:color="000000"/>
              <w:right w:val="single" w:sz="6" w:space="0" w:color="000000"/>
            </w:tcBorders>
            <w:vAlign w:val="center"/>
          </w:tcPr>
          <w:p w14:paraId="299E9336" w14:textId="77777777" w:rsidR="00C61BD6" w:rsidRPr="00655D51" w:rsidRDefault="00C61BD6" w:rsidP="00655D51">
            <w:pPr>
              <w:pStyle w:val="Tabletext"/>
            </w:pPr>
            <w:r w:rsidRPr="00655D51">
              <w:t>Unsigned integer number of seconds after the 1</w:t>
            </w:r>
            <w:r w:rsidRPr="00655D51">
              <w:rPr>
                <w:vertAlign w:val="superscript"/>
              </w:rPr>
              <w:t>st</w:t>
            </w:r>
            <w:r w:rsidRPr="00655D51">
              <w:t xml:space="preserve"> of January 1970 00:00:00 UTC. After the 19</w:t>
            </w:r>
            <w:r w:rsidRPr="00655D51">
              <w:rPr>
                <w:vertAlign w:val="superscript"/>
              </w:rPr>
              <w:t>th</w:t>
            </w:r>
            <w:r w:rsidRPr="00655D51">
              <w:t xml:space="preserve"> of January 2038 03:14:07 UTC, the number is the number of seconds after this new date (wraps around);</w:t>
            </w:r>
          </w:p>
          <w:p w14:paraId="43824114" w14:textId="77777777" w:rsidR="00C61BD6" w:rsidRPr="00655D51" w:rsidRDefault="00C61BD6" w:rsidP="00655D51">
            <w:pPr>
              <w:pStyle w:val="Tabletext"/>
            </w:pPr>
            <w:r w:rsidRPr="00655D51">
              <w:t>To avoid replay attacks, this value shall be used by the receiving application to verify the validity of the data.</w:t>
            </w:r>
          </w:p>
        </w:tc>
      </w:tr>
      <w:tr w:rsidR="00C61BD6" w:rsidRPr="00DA4F67" w14:paraId="1C2B8446"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74F453D9" w14:textId="77777777" w:rsidR="00C61BD6" w:rsidRPr="00DA4F67" w:rsidRDefault="00C61BD6" w:rsidP="00655D51">
            <w:pPr>
              <w:pStyle w:val="Tabletext"/>
            </w:pPr>
            <w:r w:rsidRPr="00DA4F67">
              <w:t>Signature</w:t>
            </w:r>
          </w:p>
        </w:tc>
        <w:tc>
          <w:tcPr>
            <w:tcW w:w="1701" w:type="dxa"/>
            <w:tcBorders>
              <w:top w:val="single" w:sz="6" w:space="0" w:color="000000"/>
              <w:left w:val="single" w:sz="6" w:space="0" w:color="000000"/>
              <w:bottom w:val="single" w:sz="6" w:space="0" w:color="000000"/>
              <w:right w:val="single" w:sz="6" w:space="0" w:color="000000"/>
            </w:tcBorders>
            <w:vAlign w:val="center"/>
          </w:tcPr>
          <w:p w14:paraId="5C419EB2" w14:textId="77777777" w:rsidR="00C61BD6" w:rsidRPr="00DA4F67" w:rsidRDefault="00C61BD6" w:rsidP="00655D51">
            <w:pPr>
              <w:pStyle w:val="Tabletext"/>
              <w:jc w:val="center"/>
            </w:pPr>
            <w:r w:rsidRPr="00DA4F67">
              <w:t>512</w:t>
            </w:r>
          </w:p>
        </w:tc>
        <w:tc>
          <w:tcPr>
            <w:tcW w:w="5670" w:type="dxa"/>
            <w:tcBorders>
              <w:top w:val="single" w:sz="6" w:space="0" w:color="000000"/>
              <w:left w:val="single" w:sz="6" w:space="0" w:color="000000"/>
              <w:bottom w:val="single" w:sz="6" w:space="0" w:color="000000"/>
              <w:right w:val="single" w:sz="6" w:space="0" w:color="000000"/>
            </w:tcBorders>
            <w:vAlign w:val="center"/>
          </w:tcPr>
          <w:p w14:paraId="5C71FE09" w14:textId="77777777" w:rsidR="00C61BD6" w:rsidRPr="00655D51" w:rsidRDefault="00C61BD6" w:rsidP="00655D51">
            <w:pPr>
              <w:pStyle w:val="Tabletext"/>
            </w:pPr>
            <w:r w:rsidRPr="00655D51">
              <w:t>Signature over above data, applied over all bits from the start of the VPI field to the end of the last bit, just before the signature, generated as described for the terrestrial bulletin board, see ITU-R M.2092-1, Annex 4, §4.15</w:t>
            </w:r>
          </w:p>
        </w:tc>
      </w:tr>
      <w:tr w:rsidR="00C61BD6" w:rsidRPr="00DA4F67" w14:paraId="4AA9CC8A"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4C7E4593" w14:textId="77777777" w:rsidR="00C61BD6" w:rsidRPr="00DA4F67" w:rsidRDefault="00C61BD6" w:rsidP="00655D51">
            <w:pPr>
              <w:pStyle w:val="Tabletext"/>
            </w:pPr>
            <w:r w:rsidRPr="00DA4F67">
              <w:t>Total number of bits</w:t>
            </w:r>
          </w:p>
        </w:tc>
        <w:tc>
          <w:tcPr>
            <w:tcW w:w="1701" w:type="dxa"/>
            <w:tcBorders>
              <w:top w:val="single" w:sz="6" w:space="0" w:color="000000"/>
              <w:left w:val="single" w:sz="6" w:space="0" w:color="000000"/>
              <w:bottom w:val="single" w:sz="6" w:space="0" w:color="000000"/>
              <w:right w:val="single" w:sz="6" w:space="0" w:color="000000"/>
            </w:tcBorders>
            <w:vAlign w:val="center"/>
          </w:tcPr>
          <w:p w14:paraId="233FF192" w14:textId="77777777" w:rsidR="00C61BD6" w:rsidRPr="00DA4F67" w:rsidRDefault="00C61BD6" w:rsidP="00655D51">
            <w:pPr>
              <w:pStyle w:val="Tabletext"/>
              <w:jc w:val="center"/>
            </w:pPr>
            <w:r w:rsidRPr="00DA4F67">
              <w:t>Variable</w:t>
            </w:r>
          </w:p>
        </w:tc>
        <w:tc>
          <w:tcPr>
            <w:tcW w:w="5670" w:type="dxa"/>
            <w:tcBorders>
              <w:top w:val="single" w:sz="6" w:space="0" w:color="000000"/>
              <w:left w:val="single" w:sz="6" w:space="0" w:color="000000"/>
              <w:bottom w:val="single" w:sz="6" w:space="0" w:color="000000"/>
              <w:right w:val="single" w:sz="6" w:space="0" w:color="000000"/>
            </w:tcBorders>
            <w:vAlign w:val="center"/>
          </w:tcPr>
          <w:p w14:paraId="6723275B" w14:textId="77777777" w:rsidR="00C61BD6" w:rsidRPr="00655D51" w:rsidRDefault="00C61BD6" w:rsidP="00655D51">
            <w:pPr>
              <w:pStyle w:val="Tabletext"/>
            </w:pPr>
          </w:p>
        </w:tc>
      </w:tr>
    </w:tbl>
    <w:p w14:paraId="1D1872FF" w14:textId="3ECA2D04" w:rsidR="00C61BD6" w:rsidRPr="00655D51" w:rsidDel="005B5EB9" w:rsidRDefault="00C61BD6" w:rsidP="00655D51">
      <w:pPr>
        <w:pStyle w:val="AnnexHead3"/>
        <w:spacing w:before="240"/>
        <w:rPr>
          <w:del w:id="1313" w:author="Stefan Pielmeier" w:date="2025-09-03T20:52:00Z" w16du:dateUtc="2025-09-03T18:52:00Z"/>
        </w:rPr>
      </w:pPr>
      <w:bookmarkStart w:id="1314" w:name="_Ref115021800"/>
      <w:bookmarkStart w:id="1315" w:name="_Ref116312191"/>
      <w:commentRangeStart w:id="1316"/>
      <w:del w:id="1317" w:author="Stefan Pielmeier" w:date="2025-09-03T20:52:00Z" w16du:dateUtc="2025-09-03T18:52:00Z">
        <w:r w:rsidRPr="00655D51" w:rsidDel="005B5EB9">
          <w:delText>AIS Message Authentication</w:delText>
        </w:r>
        <w:bookmarkEnd w:id="1314"/>
        <w:r w:rsidRPr="00655D51" w:rsidDel="005B5EB9">
          <w:delText xml:space="preserve"> over VDE-TER</w:delText>
        </w:r>
      </w:del>
      <w:bookmarkEnd w:id="1315"/>
      <w:commentRangeEnd w:id="1316"/>
      <w:r w:rsidR="005B5EB9">
        <w:rPr>
          <w:rStyle w:val="CommentReference"/>
          <w:rFonts w:eastAsiaTheme="minorHAnsi" w:cstheme="minorBidi"/>
          <w:b w:val="0"/>
          <w:bCs w:val="0"/>
          <w:smallCaps w:val="0"/>
          <w:color w:val="auto"/>
          <w:lang w:eastAsia="en-US"/>
        </w:rPr>
        <w:commentReference w:id="1316"/>
      </w:r>
    </w:p>
    <w:p w14:paraId="4E006665" w14:textId="57C1F4AD" w:rsidR="00C61BD6" w:rsidRPr="00655D51" w:rsidDel="005B5EB9" w:rsidRDefault="00C61BD6" w:rsidP="00655D51">
      <w:pPr>
        <w:pStyle w:val="BodyText"/>
        <w:rPr>
          <w:del w:id="1318" w:author="Stefan Pielmeier" w:date="2025-09-03T20:52:00Z" w16du:dateUtc="2025-09-03T18:52:00Z"/>
        </w:rPr>
      </w:pPr>
      <w:del w:id="1319" w:author="Stefan Pielmeier" w:date="2025-09-03T20:52:00Z" w16du:dateUtc="2025-09-03T18:52:00Z">
        <w:r w:rsidRPr="00655D51" w:rsidDel="005B5EB9">
          <w:delText xml:space="preserve">This VDE Protocol Format may be used by equipment transmitting a digital signature for a message previously sent via the AIS channels, </w:delText>
        </w:r>
        <w:r w:rsidR="004248A6" w:rsidRPr="00655D51" w:rsidDel="005B5EB9">
          <w:delText xml:space="preserve">i.e., </w:delText>
        </w:r>
        <w:r w:rsidRPr="00655D51" w:rsidDel="005B5EB9">
          <w:delText>the transmission being signed. The AIS messages may not be older than 59 seconds when the authentication message is transmitted. The transmission may be triggered by interrogation from a coast station or be scheduled by the transmitting application.</w:delText>
        </w:r>
      </w:del>
    </w:p>
    <w:p w14:paraId="00650EA8" w14:textId="60D69389" w:rsidR="00C61BD6" w:rsidRPr="00655D51" w:rsidDel="005B5EB9" w:rsidRDefault="00C61BD6" w:rsidP="00655D51">
      <w:pPr>
        <w:pStyle w:val="BodyText"/>
        <w:rPr>
          <w:del w:id="1320" w:author="Stefan Pielmeier" w:date="2025-09-03T20:52:00Z" w16du:dateUtc="2025-09-03T18:52:00Z"/>
        </w:rPr>
      </w:pPr>
      <w:del w:id="1321" w:author="Stefan Pielmeier" w:date="2025-09-03T20:52:00Z" w16du:dateUtc="2025-09-03T18:52:00Z">
        <w:r w:rsidRPr="00655D51" w:rsidDel="005B5EB9">
          <w:delText xml:space="preserve">The AIS channel content is not repeated but used to generate a signature for authentication by receiving equipment. </w:delText>
        </w:r>
      </w:del>
    </w:p>
    <w:p w14:paraId="3FEFEDF7" w14:textId="0CAA8354" w:rsidR="00C61BD6" w:rsidRPr="00655D51" w:rsidDel="005B5EB9" w:rsidRDefault="00C61BD6" w:rsidP="00655D51">
      <w:pPr>
        <w:pStyle w:val="BodyText"/>
        <w:rPr>
          <w:del w:id="1322" w:author="Stefan Pielmeier" w:date="2025-09-03T20:52:00Z" w16du:dateUtc="2025-09-03T18:52:00Z"/>
        </w:rPr>
      </w:pPr>
      <w:del w:id="1323" w:author="Stefan Pielmeier" w:date="2025-09-03T20:52:00Z" w16du:dateUtc="2025-09-03T18:52:00Z">
        <w:r w:rsidRPr="00655D51" w:rsidDel="005B5EB9">
          <w:delText>To allow receiving equipment to link the authentication message with the transmission being signed, the message ID, MMSI, channel ID, slot number and time stamp is provided in the authentication message.</w:delText>
        </w:r>
      </w:del>
    </w:p>
    <w:p w14:paraId="7288F9A4" w14:textId="450CCABD" w:rsidR="00C61BD6" w:rsidRPr="00655D51" w:rsidDel="005B5EB9" w:rsidRDefault="00C61BD6" w:rsidP="00655D51">
      <w:pPr>
        <w:pStyle w:val="BodyText"/>
        <w:rPr>
          <w:del w:id="1324" w:author="Stefan Pielmeier" w:date="2025-09-03T20:52:00Z" w16du:dateUtc="2025-09-03T18:52:00Z"/>
        </w:rPr>
      </w:pPr>
      <w:del w:id="1325" w:author="Stefan Pielmeier" w:date="2025-09-03T20:52:00Z" w16du:dateUtc="2025-09-03T18:52:00Z">
        <w:r w:rsidRPr="00655D51" w:rsidDel="005B5EB9">
          <w:delText>Equipment receiving this VDE Protocol Format should output the message as VDE message at the PI.</w:delText>
        </w:r>
      </w:del>
    </w:p>
    <w:p w14:paraId="0BDDF9CC" w14:textId="7578C2C5" w:rsidR="00C61BD6" w:rsidRPr="00655D51" w:rsidDel="005B5EB9" w:rsidRDefault="00C61BD6" w:rsidP="00655D51">
      <w:pPr>
        <w:pStyle w:val="BodyText"/>
        <w:rPr>
          <w:del w:id="1326" w:author="Stefan Pielmeier" w:date="2025-09-03T20:52:00Z" w16du:dateUtc="2025-09-03T18:52:00Z"/>
        </w:rPr>
      </w:pPr>
      <w:del w:id="1327" w:author="Stefan Pielmeier" w:date="2025-09-03T20:52:00Z" w16du:dateUtc="2025-09-03T18:52:00Z">
        <w:r w:rsidRPr="00655D51" w:rsidDel="005B5EB9">
          <w:delText>Applications may use the VDE message to augment received AIS messages on shore and ship.</w:delText>
        </w:r>
      </w:del>
    </w:p>
    <w:p w14:paraId="434B58AD" w14:textId="4E599560" w:rsidR="007E7CF4" w:rsidRPr="00655D51" w:rsidDel="005B5EB9" w:rsidRDefault="007E7CF4" w:rsidP="007E7CF4">
      <w:pPr>
        <w:pStyle w:val="Tablecaption"/>
        <w:rPr>
          <w:del w:id="1328" w:author="Stefan Pielmeier" w:date="2025-09-03T20:52:00Z" w16du:dateUtc="2025-09-03T18:52:00Z"/>
        </w:rPr>
      </w:pPr>
      <w:bookmarkStart w:id="1329" w:name="_Toc125619585"/>
      <w:del w:id="1330" w:author="Stefan Pielmeier" w:date="2025-09-03T20:52:00Z" w16du:dateUtc="2025-09-03T18:52:00Z">
        <w:r w:rsidRPr="00655D51" w:rsidDel="005B5EB9">
          <w:delText>AIS Authentication message over VDE-TER</w:delText>
        </w:r>
        <w:bookmarkEnd w:id="1329"/>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C61BD6" w:rsidRPr="00DA4F67" w:rsidDel="005B5EB9" w14:paraId="1F09883E" w14:textId="5A11B352" w:rsidTr="00655D51">
        <w:trPr>
          <w:tblHeader/>
          <w:jc w:val="center"/>
          <w:del w:id="1331" w:author="Stefan Pielmeier" w:date="2025-09-03T20:52:00Z" w16du:dateUtc="2025-09-03T18:52:00Z"/>
        </w:trPr>
        <w:tc>
          <w:tcPr>
            <w:tcW w:w="2268" w:type="dxa"/>
            <w:tcBorders>
              <w:bottom w:val="single" w:sz="6" w:space="0" w:color="000000"/>
            </w:tcBorders>
            <w:shd w:val="clear" w:color="auto" w:fill="FFFFFF"/>
          </w:tcPr>
          <w:p w14:paraId="61DD3FA4" w14:textId="507190FB" w:rsidR="00C61BD6" w:rsidRPr="00CA1542" w:rsidDel="005B5EB9" w:rsidRDefault="00C61BD6" w:rsidP="00655D51">
            <w:pPr>
              <w:pStyle w:val="Tableheading"/>
              <w:rPr>
                <w:del w:id="1332" w:author="Stefan Pielmeier" w:date="2025-09-03T20:52:00Z" w16du:dateUtc="2025-09-03T18:52:00Z"/>
              </w:rPr>
            </w:pPr>
            <w:del w:id="1333" w:author="Stefan Pielmeier" w:date="2025-09-03T20:52:00Z" w16du:dateUtc="2025-09-03T18:52:00Z">
              <w:r w:rsidRPr="00655D51" w:rsidDel="005B5EB9">
                <w:rPr>
                  <w:lang w:val="en-GB"/>
                </w:rPr>
                <w:delText>Parameter</w:delText>
              </w:r>
            </w:del>
          </w:p>
        </w:tc>
        <w:tc>
          <w:tcPr>
            <w:tcW w:w="1701" w:type="dxa"/>
            <w:tcBorders>
              <w:bottom w:val="single" w:sz="6" w:space="0" w:color="000000"/>
            </w:tcBorders>
            <w:shd w:val="clear" w:color="auto" w:fill="FFFFFF"/>
          </w:tcPr>
          <w:p w14:paraId="7FDF68D7" w14:textId="6B6738C3" w:rsidR="00C61BD6" w:rsidRPr="00CA1542" w:rsidDel="005B5EB9" w:rsidRDefault="00C61BD6" w:rsidP="00655D51">
            <w:pPr>
              <w:pStyle w:val="Tableheading"/>
              <w:rPr>
                <w:del w:id="1334" w:author="Stefan Pielmeier" w:date="2025-09-03T20:52:00Z" w16du:dateUtc="2025-09-03T18:52:00Z"/>
              </w:rPr>
            </w:pPr>
            <w:del w:id="1335" w:author="Stefan Pielmeier" w:date="2025-09-03T20:52:00Z" w16du:dateUtc="2025-09-03T18:52:00Z">
              <w:r w:rsidRPr="00655D51" w:rsidDel="005B5EB9">
                <w:rPr>
                  <w:lang w:val="en-GB"/>
                </w:rPr>
                <w:delText>Number of bits</w:delText>
              </w:r>
            </w:del>
          </w:p>
        </w:tc>
        <w:tc>
          <w:tcPr>
            <w:tcW w:w="5670" w:type="dxa"/>
            <w:tcBorders>
              <w:bottom w:val="single" w:sz="6" w:space="0" w:color="000000"/>
            </w:tcBorders>
            <w:shd w:val="clear" w:color="auto" w:fill="FFFFFF"/>
          </w:tcPr>
          <w:p w14:paraId="38C60062" w14:textId="0BFF3E9D" w:rsidR="00C61BD6" w:rsidRPr="00CA1542" w:rsidDel="005B5EB9" w:rsidRDefault="00C61BD6" w:rsidP="00655D51">
            <w:pPr>
              <w:pStyle w:val="Tableheading"/>
              <w:rPr>
                <w:del w:id="1336" w:author="Stefan Pielmeier" w:date="2025-09-03T20:52:00Z" w16du:dateUtc="2025-09-03T18:52:00Z"/>
              </w:rPr>
            </w:pPr>
            <w:del w:id="1337" w:author="Stefan Pielmeier" w:date="2025-09-03T20:52:00Z" w16du:dateUtc="2025-09-03T18:52:00Z">
              <w:r w:rsidRPr="00655D51" w:rsidDel="005B5EB9">
                <w:rPr>
                  <w:lang w:val="en-GB"/>
                </w:rPr>
                <w:delText>Description</w:delText>
              </w:r>
            </w:del>
          </w:p>
        </w:tc>
      </w:tr>
      <w:tr w:rsidR="00C61BD6" w:rsidRPr="00DA4F67" w:rsidDel="005B5EB9" w14:paraId="61FC850C" w14:textId="6399D25A" w:rsidTr="00A02395">
        <w:trPr>
          <w:jc w:val="center"/>
          <w:del w:id="1338" w:author="Stefan Pielmeier" w:date="2025-09-03T20:52:00Z" w16du:dateUtc="2025-09-03T18:52:00Z"/>
        </w:trPr>
        <w:tc>
          <w:tcPr>
            <w:tcW w:w="2268" w:type="dxa"/>
            <w:tcBorders>
              <w:top w:val="single" w:sz="6" w:space="0" w:color="000000"/>
              <w:left w:val="single" w:sz="6" w:space="0" w:color="000000"/>
              <w:bottom w:val="single" w:sz="6" w:space="0" w:color="000000"/>
              <w:right w:val="single" w:sz="6" w:space="0" w:color="000000"/>
            </w:tcBorders>
            <w:vAlign w:val="center"/>
          </w:tcPr>
          <w:p w14:paraId="4BBC87CB" w14:textId="09399DFA" w:rsidR="00C61BD6" w:rsidRPr="00DA4F67" w:rsidDel="005B5EB9" w:rsidRDefault="00C61BD6" w:rsidP="00655D51">
            <w:pPr>
              <w:pStyle w:val="Tabletext"/>
              <w:rPr>
                <w:del w:id="1339" w:author="Stefan Pielmeier" w:date="2025-09-03T20:52:00Z" w16du:dateUtc="2025-09-03T18:52:00Z"/>
              </w:rPr>
            </w:pPr>
            <w:del w:id="1340" w:author="Stefan Pielmeier" w:date="2025-09-03T20:52:00Z" w16du:dateUtc="2025-09-03T18:52:00Z">
              <w:r w:rsidRPr="00DA4F67" w:rsidDel="005B5EB9">
                <w:delText>VPFI</w:delText>
              </w:r>
            </w:del>
          </w:p>
        </w:tc>
        <w:tc>
          <w:tcPr>
            <w:tcW w:w="1701" w:type="dxa"/>
            <w:tcBorders>
              <w:top w:val="single" w:sz="6" w:space="0" w:color="000000"/>
              <w:left w:val="single" w:sz="6" w:space="0" w:color="000000"/>
              <w:bottom w:val="single" w:sz="6" w:space="0" w:color="000000"/>
              <w:right w:val="single" w:sz="6" w:space="0" w:color="000000"/>
            </w:tcBorders>
            <w:vAlign w:val="center"/>
          </w:tcPr>
          <w:p w14:paraId="1AB24559" w14:textId="5895FD93" w:rsidR="00C61BD6" w:rsidRPr="00DA4F67" w:rsidDel="005B5EB9" w:rsidRDefault="00C61BD6" w:rsidP="00655D51">
            <w:pPr>
              <w:pStyle w:val="Tabletext"/>
              <w:jc w:val="center"/>
              <w:rPr>
                <w:del w:id="1341" w:author="Stefan Pielmeier" w:date="2025-09-03T20:52:00Z" w16du:dateUtc="2025-09-03T18:52:00Z"/>
              </w:rPr>
            </w:pPr>
            <w:del w:id="1342" w:author="Stefan Pielmeier" w:date="2025-09-03T20:52:00Z" w16du:dateUtc="2025-09-03T18:52:00Z">
              <w:r w:rsidRPr="00DA4F67" w:rsidDel="005B5EB9">
                <w:delText>16</w:delText>
              </w:r>
            </w:del>
          </w:p>
        </w:tc>
        <w:tc>
          <w:tcPr>
            <w:tcW w:w="5670" w:type="dxa"/>
            <w:tcBorders>
              <w:top w:val="single" w:sz="6" w:space="0" w:color="000000"/>
              <w:left w:val="single" w:sz="6" w:space="0" w:color="000000"/>
              <w:bottom w:val="single" w:sz="6" w:space="0" w:color="000000"/>
              <w:right w:val="single" w:sz="6" w:space="0" w:color="000000"/>
            </w:tcBorders>
            <w:vAlign w:val="center"/>
          </w:tcPr>
          <w:p w14:paraId="441B2F90" w14:textId="31109110" w:rsidR="00C61BD6" w:rsidRPr="00DA4F67" w:rsidDel="005B5EB9" w:rsidRDefault="00C61BD6" w:rsidP="00655D51">
            <w:pPr>
              <w:pStyle w:val="Tabletext"/>
              <w:rPr>
                <w:del w:id="1343" w:author="Stefan Pielmeier" w:date="2025-09-03T20:52:00Z" w16du:dateUtc="2025-09-03T18:52:00Z"/>
              </w:rPr>
            </w:pPr>
            <w:del w:id="1344" w:author="Stefan Pielmeier" w:date="2025-09-03T20:52:00Z" w16du:dateUtc="2025-09-03T18:52:00Z">
              <w:r w:rsidRPr="00DA4F67" w:rsidDel="005B5EB9">
                <w:delText>2</w:delText>
              </w:r>
            </w:del>
          </w:p>
        </w:tc>
      </w:tr>
      <w:tr w:rsidR="00C61BD6" w:rsidRPr="00DA4F67" w:rsidDel="005B5EB9" w14:paraId="707C2FB9" w14:textId="2D9A0819" w:rsidTr="00A02395">
        <w:trPr>
          <w:jc w:val="center"/>
          <w:del w:id="1345" w:author="Stefan Pielmeier" w:date="2025-09-03T20:52:00Z" w16du:dateUtc="2025-09-03T18:52:00Z"/>
        </w:trPr>
        <w:tc>
          <w:tcPr>
            <w:tcW w:w="2268" w:type="dxa"/>
            <w:tcBorders>
              <w:top w:val="single" w:sz="6" w:space="0" w:color="000000"/>
              <w:left w:val="single" w:sz="6" w:space="0" w:color="000000"/>
              <w:bottom w:val="single" w:sz="6" w:space="0" w:color="000000"/>
              <w:right w:val="single" w:sz="6" w:space="0" w:color="000000"/>
            </w:tcBorders>
            <w:vAlign w:val="center"/>
          </w:tcPr>
          <w:p w14:paraId="2F89001E" w14:textId="4E74775F" w:rsidR="00C61BD6" w:rsidRPr="00DA4F67" w:rsidDel="005B5EB9" w:rsidRDefault="00C61BD6" w:rsidP="00655D51">
            <w:pPr>
              <w:pStyle w:val="Tabletext"/>
              <w:rPr>
                <w:del w:id="1346" w:author="Stefan Pielmeier" w:date="2025-09-03T20:52:00Z" w16du:dateUtc="2025-09-03T18:52:00Z"/>
              </w:rPr>
            </w:pPr>
            <w:del w:id="1347" w:author="Stefan Pielmeier" w:date="2025-09-03T20:52:00Z" w16du:dateUtc="2025-09-03T18:52:00Z">
              <w:r w:rsidRPr="00DA4F67" w:rsidDel="005B5EB9">
                <w:delText>Message ID</w:delText>
              </w:r>
            </w:del>
          </w:p>
        </w:tc>
        <w:tc>
          <w:tcPr>
            <w:tcW w:w="1701" w:type="dxa"/>
            <w:tcBorders>
              <w:top w:val="single" w:sz="6" w:space="0" w:color="000000"/>
              <w:left w:val="single" w:sz="6" w:space="0" w:color="000000"/>
              <w:bottom w:val="single" w:sz="6" w:space="0" w:color="000000"/>
              <w:right w:val="single" w:sz="6" w:space="0" w:color="000000"/>
            </w:tcBorders>
            <w:vAlign w:val="center"/>
          </w:tcPr>
          <w:p w14:paraId="35D641CF" w14:textId="590E6985" w:rsidR="00C61BD6" w:rsidRPr="00DA4F67" w:rsidDel="005B5EB9" w:rsidRDefault="00C61BD6" w:rsidP="00655D51">
            <w:pPr>
              <w:pStyle w:val="Tabletext"/>
              <w:jc w:val="center"/>
              <w:rPr>
                <w:del w:id="1348" w:author="Stefan Pielmeier" w:date="2025-09-03T20:52:00Z" w16du:dateUtc="2025-09-03T18:52:00Z"/>
              </w:rPr>
            </w:pPr>
            <w:del w:id="1349" w:author="Stefan Pielmeier" w:date="2025-09-03T20:52:00Z" w16du:dateUtc="2025-09-03T18:52:00Z">
              <w:r w:rsidRPr="00DA4F67" w:rsidDel="005B5EB9">
                <w:delText>16</w:delText>
              </w:r>
            </w:del>
          </w:p>
        </w:tc>
        <w:tc>
          <w:tcPr>
            <w:tcW w:w="5670" w:type="dxa"/>
            <w:tcBorders>
              <w:top w:val="single" w:sz="6" w:space="0" w:color="000000"/>
              <w:left w:val="single" w:sz="6" w:space="0" w:color="000000"/>
              <w:bottom w:val="single" w:sz="6" w:space="0" w:color="000000"/>
              <w:right w:val="single" w:sz="6" w:space="0" w:color="000000"/>
            </w:tcBorders>
            <w:vAlign w:val="center"/>
          </w:tcPr>
          <w:p w14:paraId="77A783E7" w14:textId="3B725E57" w:rsidR="00C61BD6" w:rsidRPr="00DA4F67" w:rsidDel="005B5EB9" w:rsidRDefault="00C61BD6" w:rsidP="00655D51">
            <w:pPr>
              <w:pStyle w:val="Tabletext"/>
              <w:rPr>
                <w:del w:id="1350" w:author="Stefan Pielmeier" w:date="2025-09-03T20:52:00Z" w16du:dateUtc="2025-09-03T18:52:00Z"/>
              </w:rPr>
            </w:pPr>
            <w:del w:id="1351" w:author="Stefan Pielmeier" w:date="2025-09-03T20:52:00Z" w16du:dateUtc="2025-09-03T18:52:00Z">
              <w:r w:rsidRPr="00DA4F67" w:rsidDel="005B5EB9">
                <w:delText>6</w:delText>
              </w:r>
            </w:del>
          </w:p>
        </w:tc>
      </w:tr>
      <w:tr w:rsidR="00C61BD6" w:rsidRPr="00DA4F67" w:rsidDel="005B5EB9" w14:paraId="1ED14D89" w14:textId="42AC42FA" w:rsidTr="00A02395">
        <w:trPr>
          <w:jc w:val="center"/>
          <w:del w:id="1352" w:author="Stefan Pielmeier" w:date="2025-09-03T20:52:00Z" w16du:dateUtc="2025-09-03T18:52:00Z"/>
        </w:trPr>
        <w:tc>
          <w:tcPr>
            <w:tcW w:w="2268" w:type="dxa"/>
            <w:tcBorders>
              <w:top w:val="single" w:sz="6" w:space="0" w:color="000000"/>
              <w:left w:val="single" w:sz="6" w:space="0" w:color="000000"/>
              <w:bottom w:val="single" w:sz="6" w:space="0" w:color="000000"/>
              <w:right w:val="single" w:sz="6" w:space="0" w:color="000000"/>
            </w:tcBorders>
            <w:vAlign w:val="center"/>
          </w:tcPr>
          <w:p w14:paraId="673FC151" w14:textId="61D9AF59" w:rsidR="00C61BD6" w:rsidRPr="00DA4F67" w:rsidDel="005B5EB9" w:rsidRDefault="00C61BD6" w:rsidP="00655D51">
            <w:pPr>
              <w:pStyle w:val="Tabletext"/>
              <w:rPr>
                <w:del w:id="1353" w:author="Stefan Pielmeier" w:date="2025-09-03T20:52:00Z" w16du:dateUtc="2025-09-03T18:52:00Z"/>
              </w:rPr>
            </w:pPr>
            <w:del w:id="1354" w:author="Stefan Pielmeier" w:date="2025-09-03T20:52:00Z" w16du:dateUtc="2025-09-03T18:52:00Z">
              <w:r w:rsidRPr="00DA4F67" w:rsidDel="005B5EB9">
                <w:delText>AIS Message ID</w:delText>
              </w:r>
            </w:del>
          </w:p>
        </w:tc>
        <w:tc>
          <w:tcPr>
            <w:tcW w:w="1701" w:type="dxa"/>
            <w:tcBorders>
              <w:top w:val="single" w:sz="6" w:space="0" w:color="000000"/>
              <w:left w:val="single" w:sz="6" w:space="0" w:color="000000"/>
              <w:bottom w:val="single" w:sz="6" w:space="0" w:color="000000"/>
              <w:right w:val="single" w:sz="6" w:space="0" w:color="000000"/>
            </w:tcBorders>
            <w:vAlign w:val="center"/>
          </w:tcPr>
          <w:p w14:paraId="13E83D09" w14:textId="74D3BE20" w:rsidR="00C61BD6" w:rsidRPr="00DA4F67" w:rsidDel="005B5EB9" w:rsidRDefault="00C61BD6" w:rsidP="00655D51">
            <w:pPr>
              <w:pStyle w:val="Tabletext"/>
              <w:jc w:val="center"/>
              <w:rPr>
                <w:del w:id="1355" w:author="Stefan Pielmeier" w:date="2025-09-03T20:52:00Z" w16du:dateUtc="2025-09-03T18:52:00Z"/>
              </w:rPr>
            </w:pPr>
            <w:del w:id="1356" w:author="Stefan Pielmeier" w:date="2025-09-03T20:52:00Z" w16du:dateUtc="2025-09-03T18:52:00Z">
              <w:r w:rsidRPr="00DA4F67" w:rsidDel="005B5EB9">
                <w:delText>6</w:delText>
              </w:r>
            </w:del>
          </w:p>
        </w:tc>
        <w:tc>
          <w:tcPr>
            <w:tcW w:w="5670" w:type="dxa"/>
            <w:tcBorders>
              <w:top w:val="single" w:sz="6" w:space="0" w:color="000000"/>
              <w:left w:val="single" w:sz="6" w:space="0" w:color="000000"/>
              <w:bottom w:val="single" w:sz="6" w:space="0" w:color="000000"/>
              <w:right w:val="single" w:sz="6" w:space="0" w:color="000000"/>
            </w:tcBorders>
            <w:vAlign w:val="center"/>
          </w:tcPr>
          <w:p w14:paraId="4F7A385E" w14:textId="6051F18B" w:rsidR="00C61BD6" w:rsidRPr="00DA4F67" w:rsidDel="005B5EB9" w:rsidRDefault="00C61BD6" w:rsidP="00655D51">
            <w:pPr>
              <w:pStyle w:val="Tabletext"/>
              <w:rPr>
                <w:del w:id="1357" w:author="Stefan Pielmeier" w:date="2025-09-03T20:52:00Z" w16du:dateUtc="2025-09-03T18:52:00Z"/>
              </w:rPr>
            </w:pPr>
            <w:del w:id="1358" w:author="Stefan Pielmeier" w:date="2025-09-03T20:52:00Z" w16du:dateUtc="2025-09-03T18:52:00Z">
              <w:r w:rsidRPr="00DA4F67" w:rsidDel="005B5EB9">
                <w:delText>AIS Message ID 1, 2, 3, … 27</w:delText>
              </w:r>
            </w:del>
          </w:p>
        </w:tc>
      </w:tr>
      <w:tr w:rsidR="00C61BD6" w:rsidRPr="00DA4F67" w:rsidDel="005B5EB9" w14:paraId="1DC5208F" w14:textId="3FE5E582" w:rsidTr="00A02395">
        <w:trPr>
          <w:jc w:val="center"/>
          <w:del w:id="1359" w:author="Stefan Pielmeier" w:date="2025-09-03T20:52:00Z" w16du:dateUtc="2025-09-03T18:52:00Z"/>
        </w:trPr>
        <w:tc>
          <w:tcPr>
            <w:tcW w:w="2268" w:type="dxa"/>
            <w:tcBorders>
              <w:top w:val="single" w:sz="6" w:space="0" w:color="000000"/>
              <w:left w:val="single" w:sz="6" w:space="0" w:color="000000"/>
              <w:bottom w:val="single" w:sz="6" w:space="0" w:color="000000"/>
              <w:right w:val="single" w:sz="6" w:space="0" w:color="000000"/>
            </w:tcBorders>
            <w:vAlign w:val="center"/>
          </w:tcPr>
          <w:p w14:paraId="5E983D03" w14:textId="3A15D23F" w:rsidR="00C61BD6" w:rsidRPr="00DA4F67" w:rsidDel="005B5EB9" w:rsidRDefault="00C61BD6" w:rsidP="00655D51">
            <w:pPr>
              <w:pStyle w:val="Tabletext"/>
              <w:rPr>
                <w:del w:id="1360" w:author="Stefan Pielmeier" w:date="2025-09-03T20:52:00Z" w16du:dateUtc="2025-09-03T18:52:00Z"/>
              </w:rPr>
            </w:pPr>
            <w:del w:id="1361" w:author="Stefan Pielmeier" w:date="2025-09-03T20:52:00Z" w16du:dateUtc="2025-09-03T18:52:00Z">
              <w:r w:rsidRPr="00DA4F67" w:rsidDel="005B5EB9">
                <w:lastRenderedPageBreak/>
                <w:delText>MMSI</w:delText>
              </w:r>
            </w:del>
          </w:p>
        </w:tc>
        <w:tc>
          <w:tcPr>
            <w:tcW w:w="1701" w:type="dxa"/>
            <w:tcBorders>
              <w:top w:val="single" w:sz="6" w:space="0" w:color="000000"/>
              <w:left w:val="single" w:sz="6" w:space="0" w:color="000000"/>
              <w:bottom w:val="single" w:sz="6" w:space="0" w:color="000000"/>
              <w:right w:val="single" w:sz="6" w:space="0" w:color="000000"/>
            </w:tcBorders>
            <w:vAlign w:val="center"/>
          </w:tcPr>
          <w:p w14:paraId="1169776E" w14:textId="24A6298C" w:rsidR="00C61BD6" w:rsidRPr="00DA4F67" w:rsidDel="005B5EB9" w:rsidRDefault="00C61BD6" w:rsidP="00655D51">
            <w:pPr>
              <w:pStyle w:val="Tabletext"/>
              <w:jc w:val="center"/>
              <w:rPr>
                <w:del w:id="1362" w:author="Stefan Pielmeier" w:date="2025-09-03T20:52:00Z" w16du:dateUtc="2025-09-03T18:52:00Z"/>
              </w:rPr>
            </w:pPr>
            <w:del w:id="1363" w:author="Stefan Pielmeier" w:date="2025-09-03T20:52:00Z" w16du:dateUtc="2025-09-03T18:52:00Z">
              <w:r w:rsidRPr="00DA4F67" w:rsidDel="005B5EB9">
                <w:delText>30</w:delText>
              </w:r>
            </w:del>
          </w:p>
        </w:tc>
        <w:tc>
          <w:tcPr>
            <w:tcW w:w="5670" w:type="dxa"/>
            <w:tcBorders>
              <w:top w:val="single" w:sz="6" w:space="0" w:color="000000"/>
              <w:left w:val="single" w:sz="6" w:space="0" w:color="000000"/>
              <w:bottom w:val="single" w:sz="6" w:space="0" w:color="000000"/>
              <w:right w:val="single" w:sz="6" w:space="0" w:color="000000"/>
            </w:tcBorders>
            <w:vAlign w:val="center"/>
          </w:tcPr>
          <w:p w14:paraId="16177A8D" w14:textId="04D02346" w:rsidR="00C61BD6" w:rsidRPr="00655D51" w:rsidDel="005B5EB9" w:rsidRDefault="00C61BD6" w:rsidP="00655D51">
            <w:pPr>
              <w:pStyle w:val="Tabletext"/>
              <w:rPr>
                <w:del w:id="1364" w:author="Stefan Pielmeier" w:date="2025-09-03T20:52:00Z" w16du:dateUtc="2025-09-03T18:52:00Z"/>
              </w:rPr>
            </w:pPr>
            <w:del w:id="1365" w:author="Stefan Pielmeier" w:date="2025-09-03T20:52:00Z" w16du:dateUtc="2025-09-03T18:52:00Z">
              <w:r w:rsidRPr="00655D51" w:rsidDel="005B5EB9">
                <w:delText>Ref. 1371-5</w:delText>
              </w:r>
            </w:del>
          </w:p>
        </w:tc>
      </w:tr>
      <w:tr w:rsidR="00C61BD6" w:rsidRPr="00DA4F67" w:rsidDel="005B5EB9" w14:paraId="53288793" w14:textId="334A51F3" w:rsidTr="00A02395">
        <w:trPr>
          <w:jc w:val="center"/>
          <w:del w:id="1366" w:author="Stefan Pielmeier" w:date="2025-09-03T20:52:00Z" w16du:dateUtc="2025-09-03T18:52:00Z"/>
        </w:trPr>
        <w:tc>
          <w:tcPr>
            <w:tcW w:w="2268" w:type="dxa"/>
            <w:tcBorders>
              <w:top w:val="single" w:sz="6" w:space="0" w:color="000000"/>
              <w:left w:val="single" w:sz="6" w:space="0" w:color="000000"/>
              <w:bottom w:val="single" w:sz="6" w:space="0" w:color="000000"/>
              <w:right w:val="single" w:sz="6" w:space="0" w:color="000000"/>
            </w:tcBorders>
            <w:vAlign w:val="center"/>
          </w:tcPr>
          <w:p w14:paraId="2E7EBD4E" w14:textId="02D8AD88" w:rsidR="00C61BD6" w:rsidRPr="00DA4F67" w:rsidDel="005B5EB9" w:rsidRDefault="00C61BD6" w:rsidP="00655D51">
            <w:pPr>
              <w:pStyle w:val="Tabletext"/>
              <w:rPr>
                <w:del w:id="1367" w:author="Stefan Pielmeier" w:date="2025-09-03T20:52:00Z" w16du:dateUtc="2025-09-03T18:52:00Z"/>
              </w:rPr>
            </w:pPr>
            <w:del w:id="1368" w:author="Stefan Pielmeier" w:date="2025-09-03T20:52:00Z" w16du:dateUtc="2025-09-03T18:52:00Z">
              <w:r w:rsidRPr="00DA4F67" w:rsidDel="005B5EB9">
                <w:delText>Channel ID</w:delText>
              </w:r>
            </w:del>
          </w:p>
        </w:tc>
        <w:tc>
          <w:tcPr>
            <w:tcW w:w="1701" w:type="dxa"/>
            <w:tcBorders>
              <w:top w:val="single" w:sz="6" w:space="0" w:color="000000"/>
              <w:left w:val="single" w:sz="6" w:space="0" w:color="000000"/>
              <w:bottom w:val="single" w:sz="6" w:space="0" w:color="000000"/>
              <w:right w:val="single" w:sz="6" w:space="0" w:color="000000"/>
            </w:tcBorders>
            <w:vAlign w:val="center"/>
          </w:tcPr>
          <w:p w14:paraId="4F312B62" w14:textId="283CEF2C" w:rsidR="00C61BD6" w:rsidRPr="00DA4F67" w:rsidDel="005B5EB9" w:rsidRDefault="00C61BD6" w:rsidP="00655D51">
            <w:pPr>
              <w:pStyle w:val="Tabletext"/>
              <w:jc w:val="center"/>
              <w:rPr>
                <w:del w:id="1369" w:author="Stefan Pielmeier" w:date="2025-09-03T20:52:00Z" w16du:dateUtc="2025-09-03T18:52:00Z"/>
              </w:rPr>
            </w:pPr>
            <w:del w:id="1370" w:author="Stefan Pielmeier" w:date="2025-09-03T20:52:00Z" w16du:dateUtc="2025-09-03T18:52:00Z">
              <w:r w:rsidRPr="00DA4F67" w:rsidDel="005B5EB9">
                <w:delText>2</w:delText>
              </w:r>
            </w:del>
          </w:p>
        </w:tc>
        <w:tc>
          <w:tcPr>
            <w:tcW w:w="5670" w:type="dxa"/>
            <w:tcBorders>
              <w:top w:val="single" w:sz="6" w:space="0" w:color="000000"/>
              <w:left w:val="single" w:sz="6" w:space="0" w:color="000000"/>
              <w:bottom w:val="single" w:sz="6" w:space="0" w:color="000000"/>
              <w:right w:val="single" w:sz="6" w:space="0" w:color="000000"/>
            </w:tcBorders>
            <w:vAlign w:val="center"/>
          </w:tcPr>
          <w:p w14:paraId="2C5A2479" w14:textId="3561F176" w:rsidR="00C61BD6" w:rsidRPr="00655D51" w:rsidDel="005B5EB9" w:rsidRDefault="00C61BD6" w:rsidP="00655D51">
            <w:pPr>
              <w:pStyle w:val="Tabletext"/>
              <w:rPr>
                <w:del w:id="1371" w:author="Stefan Pielmeier" w:date="2025-09-03T20:52:00Z" w16du:dateUtc="2025-09-03T18:52:00Z"/>
              </w:rPr>
            </w:pPr>
            <w:del w:id="1372" w:author="Stefan Pielmeier" w:date="2025-09-03T20:52:00Z" w16du:dateUtc="2025-09-03T18:52:00Z">
              <w:r w:rsidRPr="00655D51" w:rsidDel="005B5EB9">
                <w:delText>Channel where the transmission being signed occurred:</w:delText>
              </w:r>
            </w:del>
          </w:p>
          <w:p w14:paraId="1935EF94" w14:textId="024314F6" w:rsidR="00C61BD6" w:rsidRPr="00655D51" w:rsidDel="005B5EB9" w:rsidRDefault="00C61BD6" w:rsidP="00655D51">
            <w:pPr>
              <w:pStyle w:val="Tabletext"/>
              <w:rPr>
                <w:del w:id="1373" w:author="Stefan Pielmeier" w:date="2025-09-03T20:52:00Z" w16du:dateUtc="2025-09-03T18:52:00Z"/>
              </w:rPr>
            </w:pPr>
            <w:del w:id="1374" w:author="Stefan Pielmeier" w:date="2025-09-03T20:52:00Z" w16du:dateUtc="2025-09-03T18:52:00Z">
              <w:r w:rsidRPr="00655D51" w:rsidDel="005B5EB9">
                <w:delText>0: AIS 1</w:delText>
              </w:r>
            </w:del>
          </w:p>
          <w:p w14:paraId="1B883366" w14:textId="0E176A01" w:rsidR="00C61BD6" w:rsidRPr="00655D51" w:rsidDel="005B5EB9" w:rsidRDefault="00C61BD6" w:rsidP="00655D51">
            <w:pPr>
              <w:pStyle w:val="Tabletext"/>
              <w:rPr>
                <w:del w:id="1375" w:author="Stefan Pielmeier" w:date="2025-09-03T20:52:00Z" w16du:dateUtc="2025-09-03T18:52:00Z"/>
              </w:rPr>
            </w:pPr>
            <w:del w:id="1376" w:author="Stefan Pielmeier" w:date="2025-09-03T20:52:00Z" w16du:dateUtc="2025-09-03T18:52:00Z">
              <w:r w:rsidRPr="00655D51" w:rsidDel="005B5EB9">
                <w:delText>1: AIS 2</w:delText>
              </w:r>
            </w:del>
          </w:p>
        </w:tc>
      </w:tr>
      <w:tr w:rsidR="00C61BD6" w:rsidRPr="00DA4F67" w:rsidDel="005B5EB9" w14:paraId="4E77B6DC" w14:textId="4F5E7D07" w:rsidTr="00A02395">
        <w:trPr>
          <w:jc w:val="center"/>
          <w:del w:id="1377" w:author="Stefan Pielmeier" w:date="2025-09-03T20:52:00Z" w16du:dateUtc="2025-09-03T18:52:00Z"/>
        </w:trPr>
        <w:tc>
          <w:tcPr>
            <w:tcW w:w="2268" w:type="dxa"/>
            <w:tcBorders>
              <w:top w:val="single" w:sz="6" w:space="0" w:color="000000"/>
              <w:left w:val="single" w:sz="6" w:space="0" w:color="000000"/>
              <w:bottom w:val="single" w:sz="6" w:space="0" w:color="000000"/>
              <w:right w:val="single" w:sz="6" w:space="0" w:color="000000"/>
            </w:tcBorders>
            <w:vAlign w:val="center"/>
          </w:tcPr>
          <w:p w14:paraId="54E60318" w14:textId="5D1ECA1D" w:rsidR="00C61BD6" w:rsidRPr="00DA4F67" w:rsidDel="005B5EB9" w:rsidRDefault="00C61BD6" w:rsidP="00655D51">
            <w:pPr>
              <w:pStyle w:val="Tabletext"/>
              <w:rPr>
                <w:del w:id="1378" w:author="Stefan Pielmeier" w:date="2025-09-03T20:52:00Z" w16du:dateUtc="2025-09-03T18:52:00Z"/>
              </w:rPr>
            </w:pPr>
            <w:del w:id="1379" w:author="Stefan Pielmeier" w:date="2025-09-03T20:52:00Z" w16du:dateUtc="2025-09-03T18:52:00Z">
              <w:r w:rsidRPr="00DA4F67" w:rsidDel="005B5EB9">
                <w:delText>Slot number</w:delText>
              </w:r>
            </w:del>
          </w:p>
        </w:tc>
        <w:tc>
          <w:tcPr>
            <w:tcW w:w="1701" w:type="dxa"/>
            <w:tcBorders>
              <w:top w:val="single" w:sz="6" w:space="0" w:color="000000"/>
              <w:left w:val="single" w:sz="6" w:space="0" w:color="000000"/>
              <w:bottom w:val="single" w:sz="6" w:space="0" w:color="000000"/>
              <w:right w:val="single" w:sz="6" w:space="0" w:color="000000"/>
            </w:tcBorders>
            <w:vAlign w:val="center"/>
          </w:tcPr>
          <w:p w14:paraId="171190C1" w14:textId="0E6DBD85" w:rsidR="00C61BD6" w:rsidRPr="00DA4F67" w:rsidDel="005B5EB9" w:rsidRDefault="00C61BD6" w:rsidP="00655D51">
            <w:pPr>
              <w:pStyle w:val="Tabletext"/>
              <w:jc w:val="center"/>
              <w:rPr>
                <w:del w:id="1380" w:author="Stefan Pielmeier" w:date="2025-09-03T20:52:00Z" w16du:dateUtc="2025-09-03T18:52:00Z"/>
              </w:rPr>
            </w:pPr>
            <w:del w:id="1381" w:author="Stefan Pielmeier" w:date="2025-09-03T20:52:00Z" w16du:dateUtc="2025-09-03T18:52:00Z">
              <w:r w:rsidRPr="00DA4F67" w:rsidDel="005B5EB9">
                <w:delText>12</w:delText>
              </w:r>
            </w:del>
          </w:p>
        </w:tc>
        <w:tc>
          <w:tcPr>
            <w:tcW w:w="5670" w:type="dxa"/>
            <w:tcBorders>
              <w:top w:val="single" w:sz="6" w:space="0" w:color="000000"/>
              <w:left w:val="single" w:sz="6" w:space="0" w:color="000000"/>
              <w:bottom w:val="single" w:sz="6" w:space="0" w:color="000000"/>
              <w:right w:val="single" w:sz="6" w:space="0" w:color="000000"/>
            </w:tcBorders>
            <w:vAlign w:val="center"/>
          </w:tcPr>
          <w:p w14:paraId="17EAF835" w14:textId="2CB4A75B" w:rsidR="00C61BD6" w:rsidRPr="00655D51" w:rsidDel="005B5EB9" w:rsidRDefault="00C61BD6" w:rsidP="00655D51">
            <w:pPr>
              <w:pStyle w:val="Tabletext"/>
              <w:rPr>
                <w:del w:id="1382" w:author="Stefan Pielmeier" w:date="2025-09-03T20:52:00Z" w16du:dateUtc="2025-09-03T18:52:00Z"/>
              </w:rPr>
            </w:pPr>
            <w:del w:id="1383" w:author="Stefan Pielmeier" w:date="2025-09-03T20:52:00Z" w16du:dateUtc="2025-09-03T18:52:00Z">
              <w:r w:rsidRPr="00655D51" w:rsidDel="005B5EB9">
                <w:delText>Slot number value 0 .. 2249, for the transmission being signed, on the specified channel, as defined in ITU-R M.2092-1.</w:delText>
              </w:r>
            </w:del>
          </w:p>
          <w:p w14:paraId="2C40D6A8" w14:textId="735CEF8A" w:rsidR="00C61BD6" w:rsidRPr="00655D51" w:rsidDel="005B5EB9" w:rsidRDefault="00C61BD6" w:rsidP="00655D51">
            <w:pPr>
              <w:pStyle w:val="Tabletext"/>
              <w:rPr>
                <w:del w:id="1384" w:author="Stefan Pielmeier" w:date="2025-09-03T20:52:00Z" w16du:dateUtc="2025-09-03T18:52:00Z"/>
              </w:rPr>
            </w:pPr>
            <w:del w:id="1385" w:author="Stefan Pielmeier" w:date="2025-09-03T20:52:00Z" w16du:dateUtc="2025-09-03T18:52:00Z">
              <w:r w:rsidRPr="00655D51" w:rsidDel="005B5EB9">
                <w:delText>To be set to 2250 if unknown.</w:delText>
              </w:r>
            </w:del>
          </w:p>
        </w:tc>
      </w:tr>
      <w:tr w:rsidR="00C61BD6" w:rsidRPr="00DA4F67" w:rsidDel="005B5EB9" w14:paraId="392D1537" w14:textId="5D006514" w:rsidTr="00A02395">
        <w:trPr>
          <w:jc w:val="center"/>
          <w:del w:id="1386" w:author="Stefan Pielmeier" w:date="2025-09-03T20:52:00Z" w16du:dateUtc="2025-09-03T18:52:00Z"/>
        </w:trPr>
        <w:tc>
          <w:tcPr>
            <w:tcW w:w="2268" w:type="dxa"/>
            <w:tcBorders>
              <w:top w:val="single" w:sz="6" w:space="0" w:color="000000"/>
              <w:left w:val="single" w:sz="6" w:space="0" w:color="000000"/>
              <w:bottom w:val="single" w:sz="6" w:space="0" w:color="000000"/>
              <w:right w:val="single" w:sz="6" w:space="0" w:color="000000"/>
            </w:tcBorders>
            <w:vAlign w:val="center"/>
          </w:tcPr>
          <w:p w14:paraId="61AEE8DE" w14:textId="54DF3E9E" w:rsidR="00C61BD6" w:rsidRPr="00DA4F67" w:rsidDel="005B5EB9" w:rsidRDefault="00C61BD6" w:rsidP="00655D51">
            <w:pPr>
              <w:pStyle w:val="Tabletext"/>
              <w:rPr>
                <w:del w:id="1387" w:author="Stefan Pielmeier" w:date="2025-09-03T20:52:00Z" w16du:dateUtc="2025-09-03T18:52:00Z"/>
              </w:rPr>
            </w:pPr>
            <w:del w:id="1388" w:author="Stefan Pielmeier" w:date="2025-09-03T20:52:00Z" w16du:dateUtc="2025-09-03T18:52:00Z">
              <w:r w:rsidRPr="00DA4F67" w:rsidDel="005B5EB9">
                <w:delText>Time stamp</w:delText>
              </w:r>
            </w:del>
          </w:p>
        </w:tc>
        <w:tc>
          <w:tcPr>
            <w:tcW w:w="1701" w:type="dxa"/>
            <w:tcBorders>
              <w:top w:val="single" w:sz="6" w:space="0" w:color="000000"/>
              <w:left w:val="single" w:sz="6" w:space="0" w:color="000000"/>
              <w:bottom w:val="single" w:sz="6" w:space="0" w:color="000000"/>
              <w:right w:val="single" w:sz="6" w:space="0" w:color="000000"/>
            </w:tcBorders>
            <w:vAlign w:val="center"/>
          </w:tcPr>
          <w:p w14:paraId="0E28696A" w14:textId="1CCB484C" w:rsidR="00C61BD6" w:rsidRPr="00DA4F67" w:rsidDel="005B5EB9" w:rsidRDefault="00C61BD6" w:rsidP="00655D51">
            <w:pPr>
              <w:pStyle w:val="Tabletext"/>
              <w:jc w:val="center"/>
              <w:rPr>
                <w:del w:id="1389" w:author="Stefan Pielmeier" w:date="2025-09-03T20:52:00Z" w16du:dateUtc="2025-09-03T18:52:00Z"/>
              </w:rPr>
            </w:pPr>
            <w:del w:id="1390" w:author="Stefan Pielmeier" w:date="2025-09-03T20:52:00Z" w16du:dateUtc="2025-09-03T18:52:00Z">
              <w:r w:rsidRPr="00DA4F67" w:rsidDel="005B5EB9">
                <w:delText>32</w:delText>
              </w:r>
            </w:del>
          </w:p>
        </w:tc>
        <w:tc>
          <w:tcPr>
            <w:tcW w:w="5670" w:type="dxa"/>
            <w:tcBorders>
              <w:top w:val="single" w:sz="6" w:space="0" w:color="000000"/>
              <w:left w:val="single" w:sz="6" w:space="0" w:color="000000"/>
              <w:bottom w:val="single" w:sz="6" w:space="0" w:color="000000"/>
              <w:right w:val="single" w:sz="6" w:space="0" w:color="000000"/>
            </w:tcBorders>
            <w:vAlign w:val="center"/>
          </w:tcPr>
          <w:p w14:paraId="3F60B60A" w14:textId="5666CB62" w:rsidR="00C61BD6" w:rsidRPr="00655D51" w:rsidDel="005B5EB9" w:rsidRDefault="00C61BD6" w:rsidP="00655D51">
            <w:pPr>
              <w:pStyle w:val="Tabletext"/>
              <w:rPr>
                <w:del w:id="1391" w:author="Stefan Pielmeier" w:date="2025-09-03T20:52:00Z" w16du:dateUtc="2025-09-03T18:52:00Z"/>
              </w:rPr>
            </w:pPr>
            <w:del w:id="1392" w:author="Stefan Pielmeier" w:date="2025-09-03T20:52:00Z" w16du:dateUtc="2025-09-03T18:52:00Z">
              <w:r w:rsidRPr="00655D51" w:rsidDel="005B5EB9">
                <w:delText>Unsigned integer number of seconds after the 1</w:delText>
              </w:r>
              <w:r w:rsidRPr="00655D51" w:rsidDel="005B5EB9">
                <w:rPr>
                  <w:vertAlign w:val="superscript"/>
                </w:rPr>
                <w:delText>st</w:delText>
              </w:r>
              <w:r w:rsidRPr="00655D51" w:rsidDel="005B5EB9">
                <w:delText xml:space="preserve"> of January 1970 00:00:00 UTC. After the 19</w:delText>
              </w:r>
              <w:r w:rsidRPr="00655D51" w:rsidDel="005B5EB9">
                <w:rPr>
                  <w:vertAlign w:val="superscript"/>
                </w:rPr>
                <w:delText>th</w:delText>
              </w:r>
              <w:r w:rsidRPr="00655D51" w:rsidDel="005B5EB9">
                <w:delText xml:space="preserve"> of January 2038 03:14:07 UTC, the number is the number of seconds after this new date (wraps around);</w:delText>
              </w:r>
            </w:del>
          </w:p>
          <w:p w14:paraId="7C346FC0" w14:textId="3D89C060" w:rsidR="00C61BD6" w:rsidRPr="00655D51" w:rsidDel="005B5EB9" w:rsidRDefault="00C61BD6" w:rsidP="00655D51">
            <w:pPr>
              <w:pStyle w:val="Tabletext"/>
              <w:rPr>
                <w:del w:id="1393" w:author="Stefan Pielmeier" w:date="2025-09-03T20:52:00Z" w16du:dateUtc="2025-09-03T18:52:00Z"/>
              </w:rPr>
            </w:pPr>
            <w:del w:id="1394" w:author="Stefan Pielmeier" w:date="2025-09-03T20:52:00Z" w16du:dateUtc="2025-09-03T18:52:00Z">
              <w:r w:rsidRPr="00655D51" w:rsidDel="005B5EB9">
                <w:delText>Set to the time when the transmission being signed was transmitted.</w:delText>
              </w:r>
            </w:del>
          </w:p>
          <w:p w14:paraId="02B01BF4" w14:textId="3FD4AD12" w:rsidR="00C61BD6" w:rsidRPr="00655D51" w:rsidDel="005B5EB9" w:rsidRDefault="00C61BD6" w:rsidP="00655D51">
            <w:pPr>
              <w:pStyle w:val="Tabletext"/>
              <w:rPr>
                <w:del w:id="1395" w:author="Stefan Pielmeier" w:date="2025-09-03T20:52:00Z" w16du:dateUtc="2025-09-03T18:52:00Z"/>
                <w:highlight w:val="yellow"/>
              </w:rPr>
            </w:pPr>
            <w:del w:id="1396" w:author="Stefan Pielmeier" w:date="2025-09-03T20:52:00Z" w16du:dateUtc="2025-09-03T18:52:00Z">
              <w:r w:rsidRPr="00655D51" w:rsidDel="005B5EB9">
                <w:delText>To avoid replay attacks, this value shall be used by the receiver application to verify the validity of the data</w:delText>
              </w:r>
            </w:del>
          </w:p>
        </w:tc>
      </w:tr>
      <w:tr w:rsidR="00C61BD6" w:rsidRPr="00DA4F67" w:rsidDel="005B5EB9" w14:paraId="207F90C9" w14:textId="0521EAD3" w:rsidTr="00A02395">
        <w:trPr>
          <w:jc w:val="center"/>
          <w:del w:id="1397" w:author="Stefan Pielmeier" w:date="2025-09-03T20:52:00Z" w16du:dateUtc="2025-09-03T18:52:00Z"/>
        </w:trPr>
        <w:tc>
          <w:tcPr>
            <w:tcW w:w="2268" w:type="dxa"/>
            <w:tcBorders>
              <w:top w:val="single" w:sz="6" w:space="0" w:color="000000"/>
              <w:left w:val="single" w:sz="6" w:space="0" w:color="000000"/>
              <w:bottom w:val="single" w:sz="6" w:space="0" w:color="000000"/>
              <w:right w:val="single" w:sz="6" w:space="0" w:color="000000"/>
            </w:tcBorders>
            <w:vAlign w:val="center"/>
          </w:tcPr>
          <w:p w14:paraId="1193B3F4" w14:textId="75421B78" w:rsidR="00C61BD6" w:rsidRPr="00DA4F67" w:rsidDel="005B5EB9" w:rsidRDefault="00C61BD6" w:rsidP="00655D51">
            <w:pPr>
              <w:pStyle w:val="Tabletext"/>
              <w:rPr>
                <w:del w:id="1398" w:author="Stefan Pielmeier" w:date="2025-09-03T20:52:00Z" w16du:dateUtc="2025-09-03T18:52:00Z"/>
              </w:rPr>
            </w:pPr>
            <w:del w:id="1399" w:author="Stefan Pielmeier" w:date="2025-09-03T20:52:00Z" w16du:dateUtc="2025-09-03T18:52:00Z">
              <w:r w:rsidRPr="00DA4F67" w:rsidDel="005B5EB9">
                <w:delText>Signature</w:delText>
              </w:r>
            </w:del>
          </w:p>
        </w:tc>
        <w:tc>
          <w:tcPr>
            <w:tcW w:w="1701" w:type="dxa"/>
            <w:tcBorders>
              <w:top w:val="single" w:sz="6" w:space="0" w:color="000000"/>
              <w:left w:val="single" w:sz="6" w:space="0" w:color="000000"/>
              <w:bottom w:val="single" w:sz="6" w:space="0" w:color="000000"/>
              <w:right w:val="single" w:sz="6" w:space="0" w:color="000000"/>
            </w:tcBorders>
            <w:vAlign w:val="center"/>
          </w:tcPr>
          <w:p w14:paraId="6A6B615E" w14:textId="10909C5D" w:rsidR="00C61BD6" w:rsidRPr="00DA4F67" w:rsidDel="005B5EB9" w:rsidRDefault="00C61BD6" w:rsidP="00655D51">
            <w:pPr>
              <w:pStyle w:val="Tabletext"/>
              <w:jc w:val="center"/>
              <w:rPr>
                <w:del w:id="1400" w:author="Stefan Pielmeier" w:date="2025-09-03T20:52:00Z" w16du:dateUtc="2025-09-03T18:52:00Z"/>
              </w:rPr>
            </w:pPr>
            <w:del w:id="1401" w:author="Stefan Pielmeier" w:date="2025-09-03T20:52:00Z" w16du:dateUtc="2025-09-03T18:52:00Z">
              <w:r w:rsidRPr="00DA4F67" w:rsidDel="005B5EB9">
                <w:delText>512</w:delText>
              </w:r>
            </w:del>
          </w:p>
        </w:tc>
        <w:tc>
          <w:tcPr>
            <w:tcW w:w="5670" w:type="dxa"/>
            <w:tcBorders>
              <w:top w:val="single" w:sz="6" w:space="0" w:color="000000"/>
              <w:left w:val="single" w:sz="6" w:space="0" w:color="000000"/>
              <w:bottom w:val="single" w:sz="6" w:space="0" w:color="000000"/>
              <w:right w:val="single" w:sz="6" w:space="0" w:color="000000"/>
            </w:tcBorders>
            <w:vAlign w:val="center"/>
          </w:tcPr>
          <w:p w14:paraId="34834929" w14:textId="0FE07832" w:rsidR="00C61BD6" w:rsidRPr="00655D51" w:rsidDel="005B5EB9" w:rsidRDefault="00C61BD6" w:rsidP="00655D51">
            <w:pPr>
              <w:pStyle w:val="Tabletext"/>
              <w:rPr>
                <w:del w:id="1402" w:author="Stefan Pielmeier" w:date="2025-09-03T20:52:00Z" w16du:dateUtc="2025-09-03T18:52:00Z"/>
              </w:rPr>
            </w:pPr>
            <w:del w:id="1403" w:author="Stefan Pielmeier" w:date="2025-09-03T20:52:00Z" w16du:dateUtc="2025-09-03T18:52:00Z">
              <w:r w:rsidRPr="00655D51" w:rsidDel="005B5EB9">
                <w:delText>Signature of a concatenation of the above data (all bits from the start of the VPFI field to the end of the time stamp field) and all message bits of the AIS transmission being signed, as defined in Rec. ITU-R M.1371-5. The bits corresponding to the AIS message shall form the least significant bits of the concatenated bit-string.</w:delText>
              </w:r>
            </w:del>
          </w:p>
          <w:p w14:paraId="2B9A86F5" w14:textId="2C20E184" w:rsidR="00C61BD6" w:rsidRPr="00655D51" w:rsidDel="005B5EB9" w:rsidRDefault="00C61BD6" w:rsidP="00655D51">
            <w:pPr>
              <w:pStyle w:val="Tabletext"/>
              <w:rPr>
                <w:del w:id="1404" w:author="Stefan Pielmeier" w:date="2025-09-03T20:52:00Z" w16du:dateUtc="2025-09-03T18:52:00Z"/>
              </w:rPr>
            </w:pPr>
            <w:del w:id="1405" w:author="Stefan Pielmeier" w:date="2025-09-03T20:52:00Z" w16du:dateUtc="2025-09-03T18:52:00Z">
              <w:r w:rsidRPr="00655D51" w:rsidDel="005B5EB9">
                <w:delText>String_to_sign = this_msg + ais_message;</w:delText>
              </w:r>
            </w:del>
          </w:p>
          <w:p w14:paraId="62382F68" w14:textId="13F6FBAD" w:rsidR="00C61BD6" w:rsidRPr="00655D51" w:rsidDel="005B5EB9" w:rsidRDefault="00C61BD6" w:rsidP="00655D51">
            <w:pPr>
              <w:pStyle w:val="Tabletext"/>
              <w:rPr>
                <w:del w:id="1406" w:author="Stefan Pielmeier" w:date="2025-09-03T20:52:00Z" w16du:dateUtc="2025-09-03T18:52:00Z"/>
              </w:rPr>
            </w:pPr>
            <w:del w:id="1407" w:author="Stefan Pielmeier" w:date="2025-09-03T20:52:00Z" w16du:dateUtc="2025-09-03T18:52:00Z">
              <w:r w:rsidRPr="00655D51" w:rsidDel="005B5EB9">
                <w:delText>The signature generation, algorithm to be used is as described for the terrestrial bulletin board, see Rec. ITU-R M.2092-1, Annex 4, §4.15</w:delText>
              </w:r>
            </w:del>
          </w:p>
        </w:tc>
      </w:tr>
      <w:tr w:rsidR="00C61BD6" w:rsidRPr="00DA4F67" w:rsidDel="005B5EB9" w14:paraId="661AEC52" w14:textId="5987794F" w:rsidTr="00A02395">
        <w:trPr>
          <w:jc w:val="center"/>
          <w:del w:id="1408" w:author="Stefan Pielmeier" w:date="2025-09-03T20:52:00Z" w16du:dateUtc="2025-09-03T18:52:00Z"/>
        </w:trPr>
        <w:tc>
          <w:tcPr>
            <w:tcW w:w="2268" w:type="dxa"/>
            <w:tcBorders>
              <w:top w:val="single" w:sz="6" w:space="0" w:color="000000"/>
              <w:left w:val="single" w:sz="6" w:space="0" w:color="000000"/>
              <w:bottom w:val="single" w:sz="6" w:space="0" w:color="000000"/>
              <w:right w:val="single" w:sz="6" w:space="0" w:color="000000"/>
            </w:tcBorders>
            <w:vAlign w:val="center"/>
          </w:tcPr>
          <w:p w14:paraId="58E226FD" w14:textId="384F69EA" w:rsidR="00C61BD6" w:rsidRPr="00DA4F67" w:rsidDel="005B5EB9" w:rsidRDefault="00C61BD6" w:rsidP="00655D51">
            <w:pPr>
              <w:pStyle w:val="Tabletext"/>
              <w:rPr>
                <w:del w:id="1409" w:author="Stefan Pielmeier" w:date="2025-09-03T20:52:00Z" w16du:dateUtc="2025-09-03T18:52:00Z"/>
              </w:rPr>
            </w:pPr>
            <w:del w:id="1410" w:author="Stefan Pielmeier" w:date="2025-09-03T20:52:00Z" w16du:dateUtc="2025-09-03T18:52:00Z">
              <w:r w:rsidRPr="00DA4F67" w:rsidDel="005B5EB9">
                <w:delText>Total number of bits</w:delText>
              </w:r>
            </w:del>
          </w:p>
        </w:tc>
        <w:tc>
          <w:tcPr>
            <w:tcW w:w="1701" w:type="dxa"/>
            <w:tcBorders>
              <w:top w:val="single" w:sz="6" w:space="0" w:color="000000"/>
              <w:left w:val="single" w:sz="6" w:space="0" w:color="000000"/>
              <w:bottom w:val="single" w:sz="6" w:space="0" w:color="000000"/>
              <w:right w:val="single" w:sz="6" w:space="0" w:color="000000"/>
            </w:tcBorders>
            <w:vAlign w:val="center"/>
          </w:tcPr>
          <w:p w14:paraId="76FEAC0C" w14:textId="47CDC258" w:rsidR="00C61BD6" w:rsidRPr="00DA4F67" w:rsidDel="005B5EB9" w:rsidRDefault="00C61BD6" w:rsidP="00655D51">
            <w:pPr>
              <w:pStyle w:val="Tabletext"/>
              <w:jc w:val="center"/>
              <w:rPr>
                <w:del w:id="1411" w:author="Stefan Pielmeier" w:date="2025-09-03T20:52:00Z" w16du:dateUtc="2025-09-03T18:52:00Z"/>
              </w:rPr>
            </w:pPr>
            <w:del w:id="1412" w:author="Stefan Pielmeier" w:date="2025-09-03T20:52:00Z" w16du:dateUtc="2025-09-03T18:52:00Z">
              <w:r w:rsidRPr="00DA4F67" w:rsidDel="005B5EB9">
                <w:delText>626</w:delText>
              </w:r>
            </w:del>
          </w:p>
        </w:tc>
        <w:tc>
          <w:tcPr>
            <w:tcW w:w="5670" w:type="dxa"/>
            <w:tcBorders>
              <w:top w:val="single" w:sz="6" w:space="0" w:color="000000"/>
              <w:left w:val="single" w:sz="6" w:space="0" w:color="000000"/>
              <w:bottom w:val="single" w:sz="6" w:space="0" w:color="000000"/>
              <w:right w:val="single" w:sz="6" w:space="0" w:color="000000"/>
            </w:tcBorders>
            <w:vAlign w:val="center"/>
          </w:tcPr>
          <w:p w14:paraId="231B3708" w14:textId="3BA58FB9" w:rsidR="00C61BD6" w:rsidRPr="00655D51" w:rsidDel="005B5EB9" w:rsidRDefault="00C61BD6" w:rsidP="00655D51">
            <w:pPr>
              <w:pStyle w:val="Tabletext"/>
              <w:rPr>
                <w:del w:id="1413" w:author="Stefan Pielmeier" w:date="2025-09-03T20:52:00Z" w16du:dateUtc="2025-09-03T18:52:00Z"/>
              </w:rPr>
            </w:pPr>
          </w:p>
        </w:tc>
      </w:tr>
    </w:tbl>
    <w:p w14:paraId="4F9B40DB" w14:textId="7F705A4E" w:rsidR="00C61BD6" w:rsidRPr="00655D51" w:rsidRDefault="00C61BD6" w:rsidP="007E7CF4">
      <w:pPr>
        <w:pStyle w:val="AnnexHead2"/>
      </w:pPr>
      <w:r w:rsidRPr="00655D51">
        <w:t>VPFI 4: Maritime Connectivity Platform</w:t>
      </w:r>
    </w:p>
    <w:p w14:paraId="63320425" w14:textId="77777777" w:rsidR="007E7CF4" w:rsidRPr="00655D51" w:rsidRDefault="007E7CF4" w:rsidP="00655D51">
      <w:pPr>
        <w:pStyle w:val="Heading1separationline"/>
        <w:rPr>
          <w:lang w:eastAsia="en-GB"/>
        </w:rPr>
      </w:pPr>
    </w:p>
    <w:p w14:paraId="1213F01F" w14:textId="77777777" w:rsidR="00C61BD6" w:rsidRPr="00655D51" w:rsidRDefault="00C61BD6" w:rsidP="00655D51">
      <w:pPr>
        <w:pStyle w:val="AnnexHead3"/>
      </w:pPr>
      <w:r w:rsidRPr="00655D51">
        <w:t>Maritime Messaging Transport Protocol (MMTP) message</w:t>
      </w:r>
    </w:p>
    <w:p w14:paraId="21EF9195" w14:textId="4DAEC8F6" w:rsidR="00C61BD6" w:rsidRPr="00655D51" w:rsidRDefault="00C61BD6" w:rsidP="00655D51">
      <w:pPr>
        <w:pStyle w:val="BodyText"/>
      </w:pPr>
      <w:r w:rsidRPr="00655D51">
        <w:t>This VDE Protocol Format may be used for the MCP MMTP over VDE-TER and VDE-SAT, in order to utilize the Martitime Connectivity Platform Maritime Messaging Service as defined by the Maritime Connectivity Consortium</w:t>
      </w:r>
      <w:ins w:id="1414" w:author="Stefan Pielmeier" w:date="2025-09-03T21:02:00Z" w16du:dateUtc="2025-09-03T19:02:00Z">
        <w:r w:rsidR="005B5EB9">
          <w:t xml:space="preserve"> and RTCM in [4</w:t>
        </w:r>
      </w:ins>
      <w:ins w:id="1415" w:author="Stefan Pielmeier" w:date="2025-09-03T21:03:00Z" w16du:dateUtc="2025-09-03T19:03:00Z">
        <w:r w:rsidR="005B5EB9">
          <w:t>0]</w:t>
        </w:r>
      </w:ins>
      <w:r w:rsidRPr="00655D51">
        <w:t>.</w:t>
      </w:r>
    </w:p>
    <w:p w14:paraId="36EFC315" w14:textId="77777777" w:rsidR="007E7CF4" w:rsidRPr="00655D51" w:rsidRDefault="007E7CF4" w:rsidP="007E7CF4">
      <w:pPr>
        <w:pStyle w:val="Tablecaption"/>
      </w:pPr>
      <w:bookmarkStart w:id="1416" w:name="_Toc125619586"/>
      <w:r w:rsidRPr="00655D51">
        <w:t>MMTP</w:t>
      </w:r>
      <w:bookmarkEnd w:id="1416"/>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C61BD6" w:rsidRPr="00DA4F67" w14:paraId="6B6798D3" w14:textId="77777777" w:rsidTr="00A02395">
        <w:trPr>
          <w:jc w:val="center"/>
        </w:trPr>
        <w:tc>
          <w:tcPr>
            <w:tcW w:w="2268" w:type="dxa"/>
            <w:tcBorders>
              <w:bottom w:val="single" w:sz="6" w:space="0" w:color="000000"/>
            </w:tcBorders>
            <w:shd w:val="clear" w:color="auto" w:fill="FFFFFF"/>
          </w:tcPr>
          <w:p w14:paraId="5D52415D" w14:textId="77777777" w:rsidR="00C61BD6" w:rsidRPr="00CA1542" w:rsidRDefault="00C61BD6" w:rsidP="00655D51">
            <w:pPr>
              <w:pStyle w:val="Tableheading"/>
            </w:pPr>
            <w:r w:rsidRPr="00655D51">
              <w:rPr>
                <w:lang w:val="en-GB"/>
              </w:rPr>
              <w:t>Parameter</w:t>
            </w:r>
          </w:p>
        </w:tc>
        <w:tc>
          <w:tcPr>
            <w:tcW w:w="1701" w:type="dxa"/>
            <w:tcBorders>
              <w:bottom w:val="single" w:sz="6" w:space="0" w:color="000000"/>
            </w:tcBorders>
            <w:shd w:val="clear" w:color="auto" w:fill="FFFFFF"/>
          </w:tcPr>
          <w:p w14:paraId="37A2874B" w14:textId="77777777" w:rsidR="00C61BD6" w:rsidRPr="00CA1542" w:rsidRDefault="00C61BD6" w:rsidP="00655D51">
            <w:pPr>
              <w:pStyle w:val="Tableheading"/>
            </w:pPr>
            <w:r w:rsidRPr="00655D51">
              <w:rPr>
                <w:lang w:val="en-GB"/>
              </w:rPr>
              <w:t>Number of bits</w:t>
            </w:r>
          </w:p>
        </w:tc>
        <w:tc>
          <w:tcPr>
            <w:tcW w:w="5670" w:type="dxa"/>
            <w:tcBorders>
              <w:bottom w:val="single" w:sz="6" w:space="0" w:color="000000"/>
            </w:tcBorders>
            <w:shd w:val="clear" w:color="auto" w:fill="FFFFFF"/>
          </w:tcPr>
          <w:p w14:paraId="712D2168" w14:textId="77777777" w:rsidR="00C61BD6" w:rsidRPr="00CA1542" w:rsidRDefault="00C61BD6" w:rsidP="00655D51">
            <w:pPr>
              <w:pStyle w:val="Tableheading"/>
            </w:pPr>
            <w:r w:rsidRPr="00655D51">
              <w:rPr>
                <w:lang w:val="en-GB"/>
              </w:rPr>
              <w:t>Description</w:t>
            </w:r>
          </w:p>
        </w:tc>
      </w:tr>
      <w:tr w:rsidR="00C61BD6" w:rsidRPr="00DA4F67" w14:paraId="701B19B1"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005ED536" w14:textId="77777777" w:rsidR="00C61BD6" w:rsidRPr="00DA4F67" w:rsidRDefault="00C61BD6" w:rsidP="00655D51">
            <w:pPr>
              <w:pStyle w:val="Tabletext"/>
            </w:pPr>
            <w:r w:rsidRPr="00DA4F67">
              <w:t>VPFI</w:t>
            </w:r>
          </w:p>
        </w:tc>
        <w:tc>
          <w:tcPr>
            <w:tcW w:w="1701" w:type="dxa"/>
            <w:tcBorders>
              <w:top w:val="single" w:sz="6" w:space="0" w:color="000000"/>
              <w:left w:val="single" w:sz="6" w:space="0" w:color="000000"/>
              <w:bottom w:val="single" w:sz="6" w:space="0" w:color="000000"/>
              <w:right w:val="single" w:sz="6" w:space="0" w:color="000000"/>
            </w:tcBorders>
            <w:vAlign w:val="center"/>
          </w:tcPr>
          <w:p w14:paraId="51262426" w14:textId="05FEDD85" w:rsidR="00C61BD6" w:rsidRPr="00DA4F67" w:rsidRDefault="00C61BD6" w:rsidP="00655D51">
            <w:pPr>
              <w:pStyle w:val="Tabletext"/>
              <w:jc w:val="center"/>
            </w:pPr>
            <w:del w:id="1417" w:author="Stefan Pielmeier" w:date="2025-09-03T20:55:00Z" w16du:dateUtc="2025-09-03T18:55:00Z">
              <w:r w:rsidRPr="00DA4F67" w:rsidDel="005B5EB9">
                <w:delText>16</w:delText>
              </w:r>
            </w:del>
            <w:ins w:id="1418" w:author="Stefan Pielmeier" w:date="2025-09-03T20:55:00Z" w16du:dateUtc="2025-09-03T18:55:00Z">
              <w:r w:rsidR="005B5EB9">
                <w:t>8</w:t>
              </w:r>
            </w:ins>
          </w:p>
        </w:tc>
        <w:tc>
          <w:tcPr>
            <w:tcW w:w="5670" w:type="dxa"/>
            <w:tcBorders>
              <w:top w:val="single" w:sz="6" w:space="0" w:color="000000"/>
              <w:left w:val="single" w:sz="6" w:space="0" w:color="000000"/>
              <w:bottom w:val="single" w:sz="6" w:space="0" w:color="000000"/>
              <w:right w:val="single" w:sz="6" w:space="0" w:color="000000"/>
            </w:tcBorders>
            <w:vAlign w:val="center"/>
          </w:tcPr>
          <w:p w14:paraId="3F45B41A" w14:textId="0245B3EE" w:rsidR="00C61BD6" w:rsidRPr="00DA4F67" w:rsidRDefault="00C61BD6" w:rsidP="00655D51">
            <w:pPr>
              <w:pStyle w:val="Tabletext"/>
            </w:pPr>
            <w:del w:id="1419" w:author="Stefan Pielmeier" w:date="2025-09-03T20:55:00Z" w16du:dateUtc="2025-09-03T18:55:00Z">
              <w:r w:rsidRPr="00DA4F67" w:rsidDel="005B5EB9">
                <w:delText>4</w:delText>
              </w:r>
            </w:del>
            <w:ins w:id="1420" w:author="Stefan Pielmeier" w:date="2025-09-03T20:55:00Z" w16du:dateUtc="2025-09-03T18:55:00Z">
              <w:r w:rsidR="005B5EB9">
                <w:t>7</w:t>
              </w:r>
            </w:ins>
          </w:p>
        </w:tc>
      </w:tr>
      <w:tr w:rsidR="00C61BD6" w:rsidRPr="00DA4F67" w:rsidDel="005B5EB9" w14:paraId="036FA0DA" w14:textId="100D4C30" w:rsidTr="00A02395">
        <w:trPr>
          <w:jc w:val="center"/>
          <w:del w:id="1421" w:author="Stefan Pielmeier" w:date="2025-09-03T20:55:00Z" w16du:dateUtc="2025-09-03T18:55:00Z"/>
        </w:trPr>
        <w:tc>
          <w:tcPr>
            <w:tcW w:w="2268" w:type="dxa"/>
            <w:tcBorders>
              <w:top w:val="single" w:sz="6" w:space="0" w:color="000000"/>
              <w:left w:val="single" w:sz="6" w:space="0" w:color="000000"/>
              <w:bottom w:val="single" w:sz="6" w:space="0" w:color="000000"/>
              <w:right w:val="single" w:sz="6" w:space="0" w:color="000000"/>
            </w:tcBorders>
            <w:vAlign w:val="center"/>
          </w:tcPr>
          <w:p w14:paraId="5AB589BE" w14:textId="6B0315B7" w:rsidR="00C61BD6" w:rsidRPr="00DA4F67" w:rsidDel="005B5EB9" w:rsidRDefault="00C61BD6" w:rsidP="00655D51">
            <w:pPr>
              <w:pStyle w:val="Tabletext"/>
              <w:rPr>
                <w:del w:id="1422" w:author="Stefan Pielmeier" w:date="2025-09-03T20:55:00Z" w16du:dateUtc="2025-09-03T18:55:00Z"/>
              </w:rPr>
            </w:pPr>
            <w:del w:id="1423" w:author="Stefan Pielmeier" w:date="2025-09-03T20:55:00Z" w16du:dateUtc="2025-09-03T18:55:00Z">
              <w:r w:rsidRPr="00655D51" w:rsidDel="005B5EB9">
                <w:delText>Message ID</w:delText>
              </w:r>
            </w:del>
          </w:p>
        </w:tc>
        <w:tc>
          <w:tcPr>
            <w:tcW w:w="1701" w:type="dxa"/>
            <w:tcBorders>
              <w:top w:val="single" w:sz="6" w:space="0" w:color="000000"/>
              <w:left w:val="single" w:sz="6" w:space="0" w:color="000000"/>
              <w:bottom w:val="single" w:sz="6" w:space="0" w:color="000000"/>
              <w:right w:val="single" w:sz="6" w:space="0" w:color="000000"/>
            </w:tcBorders>
            <w:vAlign w:val="center"/>
          </w:tcPr>
          <w:p w14:paraId="01723457" w14:textId="6E1B97B8" w:rsidR="00C61BD6" w:rsidRPr="00DA4F67" w:rsidDel="005B5EB9" w:rsidRDefault="00C61BD6" w:rsidP="00655D51">
            <w:pPr>
              <w:pStyle w:val="Tabletext"/>
              <w:jc w:val="center"/>
              <w:rPr>
                <w:del w:id="1424" w:author="Stefan Pielmeier" w:date="2025-09-03T20:55:00Z" w16du:dateUtc="2025-09-03T18:55:00Z"/>
              </w:rPr>
            </w:pPr>
            <w:del w:id="1425" w:author="Stefan Pielmeier" w:date="2025-09-03T20:55:00Z" w16du:dateUtc="2025-09-03T18:55:00Z">
              <w:r w:rsidRPr="00DA4F67" w:rsidDel="005B5EB9">
                <w:delText>16</w:delText>
              </w:r>
            </w:del>
          </w:p>
        </w:tc>
        <w:tc>
          <w:tcPr>
            <w:tcW w:w="5670" w:type="dxa"/>
            <w:tcBorders>
              <w:top w:val="single" w:sz="6" w:space="0" w:color="000000"/>
              <w:left w:val="single" w:sz="6" w:space="0" w:color="000000"/>
              <w:bottom w:val="single" w:sz="6" w:space="0" w:color="000000"/>
              <w:right w:val="single" w:sz="6" w:space="0" w:color="000000"/>
            </w:tcBorders>
            <w:vAlign w:val="center"/>
          </w:tcPr>
          <w:p w14:paraId="154E99D1" w14:textId="75A68370" w:rsidR="00C61BD6" w:rsidRPr="00DA4F67" w:rsidDel="005B5EB9" w:rsidRDefault="00C61BD6" w:rsidP="00655D51">
            <w:pPr>
              <w:pStyle w:val="Tabletext"/>
              <w:rPr>
                <w:del w:id="1426" w:author="Stefan Pielmeier" w:date="2025-09-03T20:55:00Z" w16du:dateUtc="2025-09-03T18:55:00Z"/>
              </w:rPr>
            </w:pPr>
            <w:del w:id="1427" w:author="Stefan Pielmeier" w:date="2025-09-03T20:55:00Z" w16du:dateUtc="2025-09-03T18:55:00Z">
              <w:r w:rsidRPr="00DA4F67" w:rsidDel="005B5EB9">
                <w:delText>0</w:delText>
              </w:r>
            </w:del>
          </w:p>
        </w:tc>
      </w:tr>
      <w:tr w:rsidR="00C61BD6" w:rsidRPr="00C8169E" w14:paraId="723F8E73"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6C7A7378" w14:textId="77777777" w:rsidR="00C61BD6" w:rsidRPr="00DA4F67" w:rsidRDefault="00C61BD6" w:rsidP="00655D51">
            <w:pPr>
              <w:pStyle w:val="Tabletext"/>
            </w:pPr>
            <w:r w:rsidRPr="00DA4F67">
              <w:t>MMS Data</w:t>
            </w:r>
          </w:p>
        </w:tc>
        <w:tc>
          <w:tcPr>
            <w:tcW w:w="1701" w:type="dxa"/>
            <w:tcBorders>
              <w:top w:val="single" w:sz="6" w:space="0" w:color="000000"/>
              <w:left w:val="single" w:sz="6" w:space="0" w:color="000000"/>
              <w:bottom w:val="single" w:sz="6" w:space="0" w:color="000000"/>
              <w:right w:val="single" w:sz="6" w:space="0" w:color="000000"/>
            </w:tcBorders>
            <w:vAlign w:val="center"/>
          </w:tcPr>
          <w:p w14:paraId="30ACA17E" w14:textId="77777777" w:rsidR="00C61BD6" w:rsidRPr="00DA4F67" w:rsidRDefault="00C61BD6" w:rsidP="00655D51">
            <w:pPr>
              <w:pStyle w:val="Tabletext"/>
              <w:jc w:val="center"/>
            </w:pPr>
            <w:r w:rsidRPr="00DA4F67">
              <w:t>Variable size</w:t>
            </w:r>
          </w:p>
        </w:tc>
        <w:tc>
          <w:tcPr>
            <w:tcW w:w="5670" w:type="dxa"/>
            <w:tcBorders>
              <w:top w:val="single" w:sz="6" w:space="0" w:color="000000"/>
              <w:left w:val="single" w:sz="6" w:space="0" w:color="000000"/>
              <w:bottom w:val="single" w:sz="6" w:space="0" w:color="000000"/>
              <w:right w:val="single" w:sz="6" w:space="0" w:color="000000"/>
            </w:tcBorders>
            <w:vAlign w:val="center"/>
          </w:tcPr>
          <w:p w14:paraId="69BC2760" w14:textId="071C09E5" w:rsidR="00C61BD6" w:rsidRPr="00C8169E" w:rsidRDefault="00C61BD6" w:rsidP="00655D51">
            <w:pPr>
              <w:pStyle w:val="Tabletext"/>
              <w:rPr>
                <w:lang w:val="fr-FR"/>
              </w:rPr>
            </w:pPr>
            <w:r w:rsidRPr="00C8169E">
              <w:rPr>
                <w:lang w:val="fr-FR"/>
              </w:rPr>
              <w:t>See</w:t>
            </w:r>
            <w:del w:id="1428" w:author="Stefan Pielmeier" w:date="2025-09-03T20:55:00Z" w16du:dateUtc="2025-09-03T18:55:00Z">
              <w:r w:rsidRPr="00C8169E" w:rsidDel="005B5EB9">
                <w:rPr>
                  <w:lang w:val="fr-FR"/>
                </w:rPr>
                <w:delText xml:space="preserve"> </w:delText>
              </w:r>
              <w:r w:rsidR="00C66E6B" w:rsidDel="005B5EB9">
                <w:rPr>
                  <w:lang w:val="fr-FR"/>
                </w:rPr>
                <w:fldChar w:fldCharType="begin"/>
              </w:r>
              <w:r w:rsidR="00C66E6B" w:rsidDel="005B5EB9">
                <w:rPr>
                  <w:lang w:val="fr-FR"/>
                </w:rPr>
                <w:delInstrText xml:space="preserve"> REF _Ref122453213 \n \h </w:delInstrText>
              </w:r>
              <w:r w:rsidR="00C66E6B" w:rsidDel="005B5EB9">
                <w:rPr>
                  <w:lang w:val="fr-FR"/>
                </w:rPr>
              </w:r>
              <w:r w:rsidR="00C66E6B" w:rsidDel="005B5EB9">
                <w:rPr>
                  <w:lang w:val="fr-FR"/>
                </w:rPr>
                <w:fldChar w:fldCharType="separate"/>
              </w:r>
              <w:r w:rsidR="00845085" w:rsidDel="005B5EB9">
                <w:rPr>
                  <w:lang w:val="fr-FR"/>
                </w:rPr>
                <w:delText>2.2.3.1</w:delText>
              </w:r>
              <w:r w:rsidR="00C66E6B" w:rsidDel="005B5EB9">
                <w:rPr>
                  <w:lang w:val="fr-FR"/>
                </w:rPr>
                <w:fldChar w:fldCharType="end"/>
              </w:r>
            </w:del>
            <w:ins w:id="1429" w:author="Stefan Pielmeier" w:date="2025-09-03T20:55:00Z" w16du:dateUtc="2025-09-03T18:55:00Z">
              <w:r w:rsidR="005B5EB9">
                <w:rPr>
                  <w:lang w:val="fr-FR"/>
                </w:rPr>
                <w:t xml:space="preserve"> [</w:t>
              </w:r>
            </w:ins>
            <w:ins w:id="1430" w:author="Stefan Pielmeier" w:date="2025-09-03T21:00:00Z" w16du:dateUtc="2025-09-03T19:00:00Z">
              <w:r w:rsidR="005B5EB9">
                <w:rPr>
                  <w:lang w:val="fr-FR"/>
                </w:rPr>
                <w:t>40]</w:t>
              </w:r>
            </w:ins>
          </w:p>
        </w:tc>
      </w:tr>
      <w:tr w:rsidR="00C61BD6" w:rsidRPr="00DA4F67" w14:paraId="344BF7C4"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vAlign w:val="center"/>
          </w:tcPr>
          <w:p w14:paraId="0B48C64B" w14:textId="77777777" w:rsidR="00C61BD6" w:rsidRPr="00DA4F67" w:rsidRDefault="00C61BD6" w:rsidP="00655D51">
            <w:pPr>
              <w:pStyle w:val="Tabletext"/>
            </w:pPr>
            <w:r w:rsidRPr="00DA4F67">
              <w:t>Total number of bits</w:t>
            </w:r>
          </w:p>
        </w:tc>
        <w:tc>
          <w:tcPr>
            <w:tcW w:w="1701" w:type="dxa"/>
            <w:tcBorders>
              <w:top w:val="single" w:sz="6" w:space="0" w:color="000000"/>
              <w:left w:val="single" w:sz="6" w:space="0" w:color="000000"/>
              <w:bottom w:val="single" w:sz="6" w:space="0" w:color="000000"/>
              <w:right w:val="single" w:sz="6" w:space="0" w:color="000000"/>
            </w:tcBorders>
            <w:vAlign w:val="center"/>
          </w:tcPr>
          <w:p w14:paraId="01EBF01C" w14:textId="77777777" w:rsidR="00C61BD6" w:rsidRPr="00DA4F67" w:rsidRDefault="00C61BD6" w:rsidP="00655D51">
            <w:pPr>
              <w:pStyle w:val="Tabletext"/>
              <w:jc w:val="center"/>
            </w:pPr>
            <w:r w:rsidRPr="00DA4F67">
              <w:t>Variable size</w:t>
            </w:r>
          </w:p>
        </w:tc>
        <w:tc>
          <w:tcPr>
            <w:tcW w:w="5670" w:type="dxa"/>
            <w:tcBorders>
              <w:top w:val="single" w:sz="6" w:space="0" w:color="000000"/>
              <w:left w:val="single" w:sz="6" w:space="0" w:color="000000"/>
              <w:bottom w:val="single" w:sz="6" w:space="0" w:color="000000"/>
              <w:right w:val="single" w:sz="6" w:space="0" w:color="000000"/>
            </w:tcBorders>
            <w:vAlign w:val="center"/>
          </w:tcPr>
          <w:p w14:paraId="536712E0" w14:textId="77777777" w:rsidR="00C61BD6" w:rsidRPr="00655D51" w:rsidRDefault="00C61BD6" w:rsidP="00655D51">
            <w:pPr>
              <w:pStyle w:val="Tabletext"/>
            </w:pPr>
          </w:p>
        </w:tc>
      </w:tr>
    </w:tbl>
    <w:p w14:paraId="2C704285" w14:textId="648EFAC3" w:rsidR="001723A7" w:rsidRPr="00655D51" w:rsidRDefault="001723A7">
      <w:pPr>
        <w:spacing w:after="200" w:line="276" w:lineRule="auto"/>
        <w:rPr>
          <w:sz w:val="22"/>
          <w:lang w:eastAsia="en-GB"/>
        </w:rPr>
      </w:pPr>
      <w:r w:rsidRPr="00655D51">
        <w:rPr>
          <w:lang w:eastAsia="en-GB"/>
        </w:rPr>
        <w:br w:type="page"/>
      </w:r>
    </w:p>
    <w:p w14:paraId="5C36E906" w14:textId="76E45A89" w:rsidR="001A6BC7" w:rsidRPr="00655D51" w:rsidRDefault="001723A7">
      <w:pPr>
        <w:pStyle w:val="Annex"/>
        <w:rPr>
          <w:lang w:eastAsia="en-GB"/>
        </w:rPr>
      </w:pPr>
      <w:bookmarkStart w:id="1431" w:name="_Ref115337914"/>
      <w:bookmarkStart w:id="1432" w:name="_Toc209082939"/>
      <w:r w:rsidRPr="00655D51">
        <w:rPr>
          <w:lang w:eastAsia="en-GB"/>
        </w:rPr>
        <w:lastRenderedPageBreak/>
        <w:t>DESCRIPTION OF THE MCP MMS</w:t>
      </w:r>
      <w:bookmarkEnd w:id="1431"/>
      <w:bookmarkEnd w:id="1432"/>
    </w:p>
    <w:p w14:paraId="1F90E535" w14:textId="77777777" w:rsidR="001723A7" w:rsidRPr="00655D51" w:rsidRDefault="001723A7" w:rsidP="00655D51">
      <w:pPr>
        <w:pStyle w:val="AnnexHead2"/>
      </w:pPr>
      <w:r w:rsidRPr="00655D51">
        <w:t>MMS Description</w:t>
      </w:r>
    </w:p>
    <w:p w14:paraId="14B5DDD3" w14:textId="77777777" w:rsidR="001723A7" w:rsidRPr="00655D51" w:rsidRDefault="001723A7" w:rsidP="001723A7">
      <w:pPr>
        <w:pStyle w:val="Heading1separatationline"/>
      </w:pPr>
    </w:p>
    <w:p w14:paraId="200BAAA4" w14:textId="73319180" w:rsidR="001723A7" w:rsidRPr="00655D51" w:rsidDel="005B5EB9" w:rsidRDefault="001723A7" w:rsidP="001723A7">
      <w:pPr>
        <w:pStyle w:val="BodyText"/>
        <w:rPr>
          <w:del w:id="1433" w:author="Stefan Pielmeier" w:date="2025-09-03T21:03:00Z" w16du:dateUtc="2025-09-03T19:03:00Z"/>
        </w:rPr>
      </w:pPr>
      <w:r w:rsidRPr="00655D51">
        <w:t xml:space="preserve">This informative Annex </w:t>
      </w:r>
      <w:del w:id="1434" w:author="Stefan Pielmeier" w:date="2025-09-03T21:03:00Z" w16du:dateUtc="2025-09-03T19:03:00Z">
        <w:r w:rsidRPr="00655D51" w:rsidDel="005B5EB9">
          <w:delText>describes the draft MMS architecture in more detail, to be referred to until an international standard specification is published and available for reference.</w:delText>
        </w:r>
      </w:del>
    </w:p>
    <w:p w14:paraId="7A9E17E3" w14:textId="72CD1AC7" w:rsidR="001723A7" w:rsidRPr="00655D51" w:rsidDel="005B5EB9" w:rsidRDefault="001723A7" w:rsidP="001723A7">
      <w:pPr>
        <w:pStyle w:val="BodyText"/>
        <w:rPr>
          <w:del w:id="1435" w:author="Stefan Pielmeier" w:date="2025-09-03T21:03:00Z" w16du:dateUtc="2025-09-03T19:03:00Z"/>
        </w:rPr>
      </w:pPr>
      <w:del w:id="1436" w:author="Stefan Pielmeier" w:date="2025-09-03T21:03:00Z" w16du:dateUtc="2025-09-03T19:03:00Z">
        <w:r w:rsidRPr="00655D51" w:rsidDel="005B5EB9">
          <w:delText>First, the 2 applicable protocols and the 3 main architectural components are described.</w:delText>
        </w:r>
      </w:del>
    </w:p>
    <w:p w14:paraId="1E075627" w14:textId="01FEC653" w:rsidR="001723A7" w:rsidRPr="00655D51" w:rsidRDefault="001723A7" w:rsidP="005B5EB9">
      <w:pPr>
        <w:pStyle w:val="BodyText"/>
      </w:pPr>
      <w:del w:id="1437" w:author="Stefan Pielmeier" w:date="2025-09-03T21:03:00Z" w16du:dateUtc="2025-09-03T19:03:00Z">
        <w:r w:rsidRPr="00655D51" w:rsidDel="005B5EB9">
          <w:delText>Finally, the integration of the MCP MMS with VDES is described and a protocol overview diagram is shown.</w:delText>
        </w:r>
      </w:del>
      <w:ins w:id="1438" w:author="Stefan Pielmeier" w:date="2025-09-03T21:03:00Z" w16du:dateUtc="2025-09-03T19:03:00Z">
        <w:r w:rsidR="005B5EB9">
          <w:t xml:space="preserve">is </w:t>
        </w:r>
        <w:r w:rsidR="00BA1066">
          <w:t>replaced</w:t>
        </w:r>
        <w:r w:rsidR="005B5EB9">
          <w:t xml:space="preserve"> </w:t>
        </w:r>
        <w:r w:rsidR="00BA1066">
          <w:t>by the RTCM Standard 13900.0 on Maritime Messag</w:t>
        </w:r>
      </w:ins>
      <w:ins w:id="1439" w:author="Stefan Pielmeier" w:date="2025-09-03T21:04:00Z" w16du:dateUtc="2025-09-03T19:04:00Z">
        <w:r w:rsidR="00BA1066">
          <w:t>ing Service Architecture and Protocol [40].</w:t>
        </w:r>
      </w:ins>
    </w:p>
    <w:p w14:paraId="1A80E538" w14:textId="38165102" w:rsidR="001723A7" w:rsidRPr="00655D51" w:rsidDel="00BA1066" w:rsidRDefault="001723A7" w:rsidP="00655D51">
      <w:pPr>
        <w:pStyle w:val="AnnexHead3"/>
        <w:rPr>
          <w:del w:id="1440" w:author="Stefan Pielmeier" w:date="2025-09-03T21:04:00Z" w16du:dateUtc="2025-09-03T19:04:00Z"/>
        </w:rPr>
      </w:pPr>
      <w:del w:id="1441" w:author="Stefan Pielmeier" w:date="2025-09-03T21:04:00Z" w16du:dateUtc="2025-09-03T19:04:00Z">
        <w:r w:rsidRPr="00655D51" w:rsidDel="00BA1066">
          <w:delText>Maritime Messaging Transport Protocol</w:delText>
        </w:r>
      </w:del>
    </w:p>
    <w:p w14:paraId="5DE66105" w14:textId="54EB72D4" w:rsidR="001723A7" w:rsidRPr="00DA4F67" w:rsidDel="00BA1066" w:rsidRDefault="001723A7" w:rsidP="001723A7">
      <w:pPr>
        <w:pStyle w:val="BodyText"/>
        <w:rPr>
          <w:del w:id="1442" w:author="Stefan Pielmeier" w:date="2025-09-03T21:04:00Z" w16du:dateUtc="2025-09-03T19:04:00Z"/>
          <w:sz w:val="24"/>
        </w:rPr>
      </w:pPr>
      <w:del w:id="1443" w:author="Stefan Pielmeier" w:date="2025-09-03T21:04:00Z" w16du:dateUtc="2025-09-03T19:04:00Z">
        <w:r w:rsidRPr="00DA4F67" w:rsidDel="00BA1066">
          <w:delText>MMTP is the transfer protocol between MMS Agents via MMS Routers. This protocol handles three central aspects:</w:delText>
        </w:r>
      </w:del>
    </w:p>
    <w:p w14:paraId="6A24E830" w14:textId="2B13A63F" w:rsidR="001723A7" w:rsidRPr="00DA4F67" w:rsidDel="00BA1066" w:rsidRDefault="001723A7" w:rsidP="004B2E82">
      <w:pPr>
        <w:pStyle w:val="BodyText"/>
        <w:numPr>
          <w:ilvl w:val="0"/>
          <w:numId w:val="54"/>
        </w:numPr>
        <w:rPr>
          <w:del w:id="1444" w:author="Stefan Pielmeier" w:date="2025-09-03T21:04:00Z" w16du:dateUtc="2025-09-03T19:04:00Z"/>
        </w:rPr>
      </w:pPr>
      <w:del w:id="1445" w:author="Stefan Pielmeier" w:date="2025-09-03T21:04:00Z" w16du:dateUtc="2025-09-03T19:04:00Z">
        <w:r w:rsidRPr="00DA4F67" w:rsidDel="00BA1066">
          <w:delText>registration of agents based on MCP-MRNs,</w:delText>
        </w:r>
      </w:del>
    </w:p>
    <w:p w14:paraId="24EC5E71" w14:textId="6B0019DE" w:rsidR="001723A7" w:rsidRPr="00DA4F67" w:rsidDel="00BA1066" w:rsidRDefault="001723A7" w:rsidP="004B2E82">
      <w:pPr>
        <w:pStyle w:val="BodyText"/>
        <w:numPr>
          <w:ilvl w:val="0"/>
          <w:numId w:val="54"/>
        </w:numPr>
        <w:rPr>
          <w:del w:id="1446" w:author="Stefan Pielmeier" w:date="2025-09-03T21:04:00Z" w16du:dateUtc="2025-09-03T19:04:00Z"/>
        </w:rPr>
      </w:pPr>
      <w:del w:id="1447" w:author="Stefan Pielmeier" w:date="2025-09-03T21:04:00Z" w16du:dateUtc="2025-09-03T19:04:00Z">
        <w:r w:rsidRPr="00DA4F67" w:rsidDel="00BA1066">
          <w:delText>message transfer (send/receive), and</w:delText>
        </w:r>
      </w:del>
    </w:p>
    <w:p w14:paraId="1AEFE933" w14:textId="120ABB12" w:rsidR="001723A7" w:rsidRPr="00DA4F67" w:rsidDel="00BA1066" w:rsidRDefault="001723A7" w:rsidP="004B2E82">
      <w:pPr>
        <w:pStyle w:val="BodyText"/>
        <w:numPr>
          <w:ilvl w:val="0"/>
          <w:numId w:val="54"/>
        </w:numPr>
        <w:rPr>
          <w:del w:id="1448" w:author="Stefan Pielmeier" w:date="2025-09-03T21:04:00Z" w16du:dateUtc="2025-09-03T19:04:00Z"/>
        </w:rPr>
      </w:pPr>
      <w:del w:id="1449" w:author="Stefan Pielmeier" w:date="2025-09-03T21:04:00Z" w16du:dateUtc="2025-09-03T19:04:00Z">
        <w:r w:rsidRPr="00DA4F67" w:rsidDel="00BA1066">
          <w:delText>message subscriptions based on subjects.</w:delText>
        </w:r>
      </w:del>
    </w:p>
    <w:p w14:paraId="00D1FC55" w14:textId="562DF623" w:rsidR="001723A7" w:rsidRPr="00DA4F67" w:rsidDel="00BA1066" w:rsidRDefault="001723A7" w:rsidP="001723A7">
      <w:pPr>
        <w:pStyle w:val="BodyText"/>
        <w:rPr>
          <w:del w:id="1450" w:author="Stefan Pielmeier" w:date="2025-09-03T21:04:00Z" w16du:dateUtc="2025-09-03T19:04:00Z"/>
        </w:rPr>
      </w:pPr>
      <w:del w:id="1451" w:author="Stefan Pielmeier" w:date="2025-09-03T21:04:00Z" w16du:dateUtc="2025-09-03T19:04:00Z">
        <w:r w:rsidRPr="00DA4F67" w:rsidDel="00BA1066">
          <w:delText>Senders are identified by authenticated MCP-MRNs. Recipients of direct messages are specified using MCP-MRNs. Senders and Recipients of the MMTP are agents. The MCP MRN that defines then, however, comes from the Actors as these are needed for authentication. Multicast messages are identified with a subject-string.</w:delText>
        </w:r>
      </w:del>
    </w:p>
    <w:p w14:paraId="12CA0234" w14:textId="228457B2" w:rsidR="001723A7" w:rsidRPr="00DA4F67" w:rsidDel="00BA1066" w:rsidRDefault="001723A7" w:rsidP="001723A7">
      <w:pPr>
        <w:pStyle w:val="BodyText"/>
        <w:rPr>
          <w:del w:id="1452" w:author="Stefan Pielmeier" w:date="2025-09-03T21:04:00Z" w16du:dateUtc="2025-09-03T19:04:00Z"/>
        </w:rPr>
      </w:pPr>
      <w:del w:id="1453" w:author="Stefan Pielmeier" w:date="2025-09-03T21:04:00Z" w16du:dateUtc="2025-09-03T19:04:00Z">
        <w:r w:rsidRPr="00DA4F67" w:rsidDel="00BA1066">
          <w:delText>Note, that the MCP MRN used by an MMS Agent is provided by the associated Actor. This comes from the need for authentication, which will require a MIR certificate associated with the MRN. For the example a ship crew sending a message to the Danish Maritime Authority (DMA), DMA might have several MRNs which it uses, depending on the specific message. Similarly, when a person today sends an e-mail to DMA, they would not just send it to the generic e-mail address like info@dma.dk, but instead to a specific address for their specific purpose. Thus, DMA may choose to have one (or more) Agent(s) running with a general DMA MCP MRN, but most MRNs would address specific purposes, like for example:</w:delText>
        </w:r>
      </w:del>
    </w:p>
    <w:p w14:paraId="6AC336A4" w14:textId="09A92FE6" w:rsidR="001723A7" w:rsidRPr="00DA4F67" w:rsidDel="00BA1066" w:rsidRDefault="001723A7" w:rsidP="004B2E82">
      <w:pPr>
        <w:pStyle w:val="BodyText"/>
        <w:numPr>
          <w:ilvl w:val="0"/>
          <w:numId w:val="54"/>
        </w:numPr>
        <w:rPr>
          <w:del w:id="1454" w:author="Stefan Pielmeier" w:date="2025-09-03T21:04:00Z" w16du:dateUtc="2025-09-03T19:04:00Z"/>
        </w:rPr>
      </w:pPr>
      <w:del w:id="1455" w:author="Stefan Pielmeier" w:date="2025-09-03T21:04:00Z" w16du:dateUtc="2025-09-03T19:04:00Z">
        <w:r w:rsidRPr="00DA4F67" w:rsidDel="00BA1066">
          <w:delText>..:Navelink:DMA:NW for navigational warnings, or</w:delText>
        </w:r>
      </w:del>
    </w:p>
    <w:p w14:paraId="5E142E4B" w14:textId="09273593" w:rsidR="001723A7" w:rsidRPr="00DA4F67" w:rsidDel="00BA1066" w:rsidRDefault="001723A7" w:rsidP="004B2E82">
      <w:pPr>
        <w:pStyle w:val="BodyText"/>
        <w:numPr>
          <w:ilvl w:val="0"/>
          <w:numId w:val="54"/>
        </w:numPr>
        <w:rPr>
          <w:del w:id="1456" w:author="Stefan Pielmeier" w:date="2025-09-03T21:04:00Z" w16du:dateUtc="2025-09-03T19:04:00Z"/>
        </w:rPr>
      </w:pPr>
      <w:del w:id="1457" w:author="Stefan Pielmeier" w:date="2025-09-03T21:04:00Z" w16du:dateUtc="2025-09-03T19:04:00Z">
        <w:r w:rsidRPr="00DA4F67" w:rsidDel="00BA1066">
          <w:delText>..:Navelink:DMA:GreenposReporting for GREENPOS reporting, and so on.</w:delText>
        </w:r>
      </w:del>
    </w:p>
    <w:p w14:paraId="4740ED61" w14:textId="4C011085" w:rsidR="001723A7" w:rsidRPr="00655D51" w:rsidDel="00BA1066" w:rsidRDefault="001723A7" w:rsidP="00655D51">
      <w:pPr>
        <w:pStyle w:val="AnnexHead3"/>
        <w:rPr>
          <w:del w:id="1458" w:author="Stefan Pielmeier" w:date="2025-09-03T21:04:00Z" w16du:dateUtc="2025-09-03T19:04:00Z"/>
        </w:rPr>
      </w:pPr>
      <w:del w:id="1459" w:author="Stefan Pielmeier" w:date="2025-09-03T21:04:00Z" w16du:dateUtc="2025-09-03T19:04:00Z">
        <w:r w:rsidRPr="00655D51" w:rsidDel="00BA1066">
          <w:delText>Optional Secure Maritime Messaging Protocol</w:delText>
        </w:r>
      </w:del>
    </w:p>
    <w:p w14:paraId="20DF7EED" w14:textId="3BD20B5D" w:rsidR="001723A7" w:rsidRPr="00655D51" w:rsidDel="00BA1066" w:rsidRDefault="001723A7" w:rsidP="001723A7">
      <w:pPr>
        <w:rPr>
          <w:del w:id="1460" w:author="Stefan Pielmeier" w:date="2025-09-03T21:04:00Z" w16du:dateUtc="2025-09-03T19:04:00Z"/>
          <w:szCs w:val="32"/>
        </w:rPr>
      </w:pPr>
      <w:del w:id="1461" w:author="Stefan Pielmeier" w:date="2025-09-03T21:04:00Z" w16du:dateUtc="2025-09-03T19:04:00Z">
        <w:r w:rsidRPr="00655D51" w:rsidDel="00BA1066">
          <w:rPr>
            <w:sz w:val="22"/>
            <w:szCs w:val="32"/>
          </w:rPr>
          <w:delText>The system provides the following end-to-end guarantees through the SMMP:</w:delText>
        </w:r>
      </w:del>
    </w:p>
    <w:p w14:paraId="39151806" w14:textId="2CF0519A" w:rsidR="001723A7" w:rsidRPr="00655D51" w:rsidDel="00BA1066" w:rsidRDefault="001723A7" w:rsidP="004B2E82">
      <w:pPr>
        <w:pStyle w:val="ListParagraph"/>
        <w:numPr>
          <w:ilvl w:val="0"/>
          <w:numId w:val="53"/>
        </w:numPr>
        <w:rPr>
          <w:del w:id="1462" w:author="Stefan Pielmeier" w:date="2025-09-03T21:04:00Z" w16du:dateUtc="2025-09-03T19:04:00Z"/>
        </w:rPr>
      </w:pPr>
      <w:del w:id="1463" w:author="Stefan Pielmeier" w:date="2025-09-03T21:04:00Z" w16du:dateUtc="2025-09-03T19:04:00Z">
        <w:r w:rsidRPr="00655D51" w:rsidDel="00BA1066">
          <w:delText>Confidentiality: A message sent between users cannot be read by a third party.</w:delText>
        </w:r>
      </w:del>
    </w:p>
    <w:p w14:paraId="7947746B" w14:textId="6B117A2B" w:rsidR="001723A7" w:rsidRPr="00655D51" w:rsidDel="00BA1066" w:rsidRDefault="001723A7" w:rsidP="004B2E82">
      <w:pPr>
        <w:pStyle w:val="ListParagraph"/>
        <w:numPr>
          <w:ilvl w:val="0"/>
          <w:numId w:val="53"/>
        </w:numPr>
        <w:rPr>
          <w:del w:id="1464" w:author="Stefan Pielmeier" w:date="2025-09-03T21:04:00Z" w16du:dateUtc="2025-09-03T19:04:00Z"/>
        </w:rPr>
      </w:pPr>
      <w:del w:id="1465" w:author="Stefan Pielmeier" w:date="2025-09-03T21:04:00Z" w16du:dateUtc="2025-09-03T19:04:00Z">
        <w:r w:rsidRPr="00655D51" w:rsidDel="00BA1066">
          <w:delText>Integrity: The receiver of an authenticated message for a given receiver; message cannot be altered and is guaranteed to come from the sender.</w:delText>
        </w:r>
      </w:del>
    </w:p>
    <w:p w14:paraId="454A2FB2" w14:textId="5237A28A" w:rsidR="001723A7" w:rsidRPr="00655D51" w:rsidDel="00BA1066" w:rsidRDefault="001723A7" w:rsidP="004B2E82">
      <w:pPr>
        <w:pStyle w:val="ListParagraph"/>
        <w:numPr>
          <w:ilvl w:val="0"/>
          <w:numId w:val="53"/>
        </w:numPr>
        <w:rPr>
          <w:del w:id="1466" w:author="Stefan Pielmeier" w:date="2025-09-03T21:04:00Z" w16du:dateUtc="2025-09-03T19:04:00Z"/>
        </w:rPr>
      </w:pPr>
      <w:del w:id="1467" w:author="Stefan Pielmeier" w:date="2025-09-03T21:04:00Z" w16du:dateUtc="2025-09-03T19:04:00Z">
        <w:r w:rsidRPr="00655D51" w:rsidDel="00BA1066">
          <w:delText>Authenticity: Knowing who sent the message.</w:delText>
        </w:r>
      </w:del>
    </w:p>
    <w:p w14:paraId="4A149F33" w14:textId="5AE85D91" w:rsidR="001723A7" w:rsidRPr="00655D51" w:rsidDel="00BA1066" w:rsidRDefault="004D4327" w:rsidP="004B2E82">
      <w:pPr>
        <w:pStyle w:val="ListParagraph"/>
        <w:numPr>
          <w:ilvl w:val="0"/>
          <w:numId w:val="53"/>
        </w:numPr>
        <w:rPr>
          <w:del w:id="1468" w:author="Stefan Pielmeier" w:date="2025-09-03T21:04:00Z" w16du:dateUtc="2025-09-03T19:04:00Z"/>
        </w:rPr>
      </w:pPr>
      <w:del w:id="1469" w:author="Stefan Pielmeier" w:date="2025-09-03T21:04:00Z" w16du:dateUtc="2025-09-03T19:04:00Z">
        <w:r w:rsidRPr="00655D51" w:rsidDel="00BA1066">
          <w:delText>Avail</w:delText>
        </w:r>
        <w:r w:rsidR="001723A7" w:rsidRPr="00655D51" w:rsidDel="00BA1066">
          <w:delText xml:space="preserve">ability: In this case also called delivery guarantee. A message from a sender must either arrive at an </w:delText>
        </w:r>
        <w:r w:rsidR="005729AB" w:rsidRPr="00655D51" w:rsidDel="00BA1066">
          <w:delText>available</w:delText>
        </w:r>
        <w:r w:rsidR="001723A7" w:rsidRPr="00655D51" w:rsidDel="00BA1066">
          <w:delText xml:space="preserve"> receiver within reasonable time or if the receiver cannot be found the sender must be notified of the failure to deliver.</w:delText>
        </w:r>
      </w:del>
    </w:p>
    <w:p w14:paraId="142C31B6" w14:textId="68102AA4" w:rsidR="001723A7" w:rsidRPr="00655D51" w:rsidDel="00BA1066" w:rsidRDefault="001723A7" w:rsidP="004B2E82">
      <w:pPr>
        <w:pStyle w:val="ListParagraph"/>
        <w:numPr>
          <w:ilvl w:val="0"/>
          <w:numId w:val="53"/>
        </w:numPr>
        <w:rPr>
          <w:del w:id="1470" w:author="Stefan Pielmeier" w:date="2025-09-03T21:04:00Z" w16du:dateUtc="2025-09-03T19:04:00Z"/>
        </w:rPr>
      </w:pPr>
      <w:del w:id="1471" w:author="Stefan Pielmeier" w:date="2025-09-03T21:04:00Z" w16du:dateUtc="2025-09-03T19:04:00Z">
        <w:r w:rsidRPr="00655D51" w:rsidDel="00BA1066">
          <w:delText>Non-repudiation: The receiver needs to to give proof of reception.</w:delText>
        </w:r>
      </w:del>
    </w:p>
    <w:p w14:paraId="7E7BBFD9" w14:textId="0350C29C" w:rsidR="001723A7" w:rsidRPr="00655D51" w:rsidDel="00BA1066" w:rsidRDefault="001723A7" w:rsidP="004B2E82">
      <w:pPr>
        <w:pStyle w:val="ListParagraph"/>
        <w:numPr>
          <w:ilvl w:val="0"/>
          <w:numId w:val="53"/>
        </w:numPr>
        <w:rPr>
          <w:del w:id="1472" w:author="Stefan Pielmeier" w:date="2025-09-03T21:04:00Z" w16du:dateUtc="2025-09-03T19:04:00Z"/>
        </w:rPr>
      </w:pPr>
      <w:del w:id="1473" w:author="Stefan Pielmeier" w:date="2025-09-03T21:04:00Z" w16du:dateUtc="2025-09-03T19:04:00Z">
        <w:r w:rsidRPr="00655D51" w:rsidDel="00BA1066">
          <w:delText>Segmentation of larger messages.</w:delText>
        </w:r>
      </w:del>
    </w:p>
    <w:p w14:paraId="6C7BD287" w14:textId="4BA54403" w:rsidR="001723A7" w:rsidRPr="00655D51" w:rsidDel="00BA1066" w:rsidRDefault="001723A7" w:rsidP="004B2E82">
      <w:pPr>
        <w:pStyle w:val="ListParagraph"/>
        <w:numPr>
          <w:ilvl w:val="0"/>
          <w:numId w:val="53"/>
        </w:numPr>
        <w:rPr>
          <w:del w:id="1474" w:author="Stefan Pielmeier" w:date="2025-09-03T21:04:00Z" w16du:dateUtc="2025-09-03T19:04:00Z"/>
        </w:rPr>
      </w:pPr>
      <w:del w:id="1475" w:author="Stefan Pielmeier" w:date="2025-09-03T21:04:00Z" w16du:dateUtc="2025-09-03T19:04:00Z">
        <w:r w:rsidRPr="00655D51" w:rsidDel="00BA1066">
          <w:delText>Streaming of data.</w:delText>
        </w:r>
      </w:del>
    </w:p>
    <w:p w14:paraId="6548780E" w14:textId="0ADC2C4D" w:rsidR="001723A7" w:rsidRPr="00655D51" w:rsidDel="00BA1066" w:rsidRDefault="001723A7" w:rsidP="00655D51">
      <w:pPr>
        <w:pStyle w:val="AnnexHead3"/>
        <w:rPr>
          <w:del w:id="1476" w:author="Stefan Pielmeier" w:date="2025-09-03T21:04:00Z" w16du:dateUtc="2025-09-03T19:04:00Z"/>
        </w:rPr>
      </w:pPr>
      <w:del w:id="1477" w:author="Stefan Pielmeier" w:date="2025-09-03T21:04:00Z" w16du:dateUtc="2025-09-03T19:04:00Z">
        <w:r w:rsidRPr="00655D51" w:rsidDel="00BA1066">
          <w:delText>Maritime Message Service Agent</w:delText>
        </w:r>
      </w:del>
    </w:p>
    <w:p w14:paraId="2832AA66" w14:textId="75B906E6" w:rsidR="001723A7" w:rsidRPr="00655D51" w:rsidDel="00BA1066" w:rsidRDefault="001723A7" w:rsidP="001723A7">
      <w:pPr>
        <w:pStyle w:val="BodyText"/>
        <w:rPr>
          <w:del w:id="1478" w:author="Stefan Pielmeier" w:date="2025-09-03T21:04:00Z" w16du:dateUtc="2025-09-03T19:04:00Z"/>
        </w:rPr>
      </w:pPr>
      <w:del w:id="1479" w:author="Stefan Pielmeier" w:date="2025-09-03T21:04:00Z" w16du:dateUtc="2025-09-03T19:04:00Z">
        <w:r w:rsidRPr="00655D51" w:rsidDel="00BA1066">
          <w:delText>An MMS Agent is a client software that interfaces with System Actors and provides connectivity to the MMS. MMS Agents connect to MMS Edge Routers via the Agent-Router Network interface using MMTP.</w:delText>
        </w:r>
      </w:del>
    </w:p>
    <w:p w14:paraId="3ABFC174" w14:textId="0963EE0A" w:rsidR="001723A7" w:rsidRPr="00655D51" w:rsidDel="00BA1066" w:rsidRDefault="001723A7" w:rsidP="001723A7">
      <w:pPr>
        <w:pStyle w:val="BodyText"/>
        <w:rPr>
          <w:del w:id="1480" w:author="Stefan Pielmeier" w:date="2025-09-03T21:04:00Z" w16du:dateUtc="2025-09-03T19:04:00Z"/>
        </w:rPr>
      </w:pPr>
      <w:del w:id="1481" w:author="Stefan Pielmeier" w:date="2025-09-03T21:04:00Z" w16du:dateUtc="2025-09-03T19:04:00Z">
        <w:r w:rsidRPr="00655D51" w:rsidDel="00BA1066">
          <w:delText>An MMS Agent is either MIR authenticated, meaning that it</w:delText>
        </w:r>
      </w:del>
    </w:p>
    <w:p w14:paraId="696D5408" w14:textId="58B446D7" w:rsidR="001723A7" w:rsidRPr="00655D51" w:rsidDel="00BA1066" w:rsidRDefault="001723A7" w:rsidP="004B2E82">
      <w:pPr>
        <w:pStyle w:val="BodyText"/>
        <w:numPr>
          <w:ilvl w:val="0"/>
          <w:numId w:val="55"/>
        </w:numPr>
        <w:rPr>
          <w:del w:id="1482" w:author="Stefan Pielmeier" w:date="2025-09-03T21:04:00Z" w16du:dateUtc="2025-09-03T19:04:00Z"/>
        </w:rPr>
      </w:pPr>
      <w:del w:id="1483" w:author="Stefan Pielmeier" w:date="2025-09-03T21:04:00Z" w16du:dateUtc="2025-09-03T19:04:00Z">
        <w:r w:rsidRPr="00655D51" w:rsidDel="00BA1066">
          <w:lastRenderedPageBreak/>
          <w:delText>has been assigned a MCP-MRN</w:delText>
        </w:r>
        <w:r w:rsidR="00B6092F" w:rsidDel="00BA1066">
          <w:fldChar w:fldCharType="begin"/>
        </w:r>
        <w:r w:rsidR="00B6092F" w:rsidDel="00BA1066">
          <w:delInstrText xml:space="preserve"> REF _Ref118888695 \n \h </w:delInstrText>
        </w:r>
        <w:r w:rsidR="00B6092F" w:rsidDel="00BA1066">
          <w:fldChar w:fldCharType="separate"/>
        </w:r>
        <w:r w:rsidR="00845085" w:rsidDel="00BA1066">
          <w:delText>[10]</w:delText>
        </w:r>
        <w:r w:rsidR="00B6092F" w:rsidDel="00BA1066">
          <w:fldChar w:fldCharType="end"/>
        </w:r>
        <w:r w:rsidR="00295ED2" w:rsidDel="00BA1066">
          <w:delText xml:space="preserve"> document IDSEC2</w:delText>
        </w:r>
        <w:r w:rsidRPr="00655D51" w:rsidDel="00BA1066">
          <w:delText>], in a MIR, and</w:delText>
        </w:r>
      </w:del>
    </w:p>
    <w:p w14:paraId="223DAF65" w14:textId="21CDDE68" w:rsidR="001723A7" w:rsidRPr="00655D51" w:rsidDel="00BA1066" w:rsidRDefault="001723A7" w:rsidP="004B2E82">
      <w:pPr>
        <w:pStyle w:val="BodyText"/>
        <w:numPr>
          <w:ilvl w:val="0"/>
          <w:numId w:val="55"/>
        </w:numPr>
        <w:rPr>
          <w:del w:id="1484" w:author="Stefan Pielmeier" w:date="2025-09-03T21:04:00Z" w16du:dateUtc="2025-09-03T19:04:00Z"/>
        </w:rPr>
      </w:pPr>
      <w:del w:id="1485" w:author="Stefan Pielmeier" w:date="2025-09-03T21:04:00Z" w16du:dateUtc="2025-09-03T19:04:00Z">
        <w:r w:rsidRPr="00655D51" w:rsidDel="00BA1066">
          <w:delText>has been assigned a MIR certificate,</w:delText>
        </w:r>
      </w:del>
    </w:p>
    <w:p w14:paraId="337E6C2A" w14:textId="5576B234" w:rsidR="001723A7" w:rsidRPr="00655D51" w:rsidDel="00BA1066" w:rsidRDefault="001723A7" w:rsidP="001723A7">
      <w:pPr>
        <w:pStyle w:val="BodyText"/>
        <w:rPr>
          <w:del w:id="1486" w:author="Stefan Pielmeier" w:date="2025-09-03T21:04:00Z" w16du:dateUtc="2025-09-03T19:04:00Z"/>
        </w:rPr>
      </w:pPr>
      <w:del w:id="1487" w:author="Stefan Pielmeier" w:date="2025-09-03T21:04:00Z" w16du:dateUtc="2025-09-03T19:04:00Z">
        <w:r w:rsidRPr="00655D51" w:rsidDel="00BA1066">
          <w:delText>or</w:delText>
        </w:r>
      </w:del>
    </w:p>
    <w:p w14:paraId="1408631F" w14:textId="0A433D21" w:rsidR="001723A7" w:rsidRPr="00655D51" w:rsidDel="00BA1066" w:rsidRDefault="001723A7" w:rsidP="004B2E82">
      <w:pPr>
        <w:pStyle w:val="BodyText"/>
        <w:numPr>
          <w:ilvl w:val="0"/>
          <w:numId w:val="55"/>
        </w:numPr>
        <w:rPr>
          <w:del w:id="1488" w:author="Stefan Pielmeier" w:date="2025-09-03T21:04:00Z" w16du:dateUtc="2025-09-03T19:04:00Z"/>
        </w:rPr>
      </w:pPr>
      <w:del w:id="1489" w:author="Stefan Pielmeier" w:date="2025-09-03T21:04:00Z" w16du:dateUtc="2025-09-03T19:04:00Z">
        <w:r w:rsidRPr="00655D51" w:rsidDel="00BA1066">
          <w:delText>operates anonymously.</w:delText>
        </w:r>
      </w:del>
    </w:p>
    <w:p w14:paraId="20CF6A44" w14:textId="442744EC" w:rsidR="001723A7" w:rsidRPr="00655D51" w:rsidDel="00BA1066" w:rsidRDefault="001723A7" w:rsidP="001723A7">
      <w:pPr>
        <w:pStyle w:val="BodyText"/>
        <w:rPr>
          <w:del w:id="1490" w:author="Stefan Pielmeier" w:date="2025-09-03T21:04:00Z" w16du:dateUtc="2025-09-03T19:04:00Z"/>
        </w:rPr>
      </w:pPr>
      <w:del w:id="1491" w:author="Stefan Pielmeier" w:date="2025-09-03T21:04:00Z" w16du:dateUtc="2025-09-03T19:04:00Z">
        <w:r w:rsidRPr="00655D51" w:rsidDel="00BA1066">
          <w:delText>An MIR authenticated MMS Agent may use the full functionality of the MMS.</w:delText>
        </w:r>
      </w:del>
    </w:p>
    <w:p w14:paraId="502C698D" w14:textId="5DD3CF5A" w:rsidR="001723A7" w:rsidRPr="00655D51" w:rsidDel="00BA1066" w:rsidRDefault="001723A7" w:rsidP="001723A7">
      <w:pPr>
        <w:pStyle w:val="BodyText"/>
        <w:rPr>
          <w:del w:id="1492" w:author="Stefan Pielmeier" w:date="2025-09-03T21:04:00Z" w16du:dateUtc="2025-09-03T19:04:00Z"/>
        </w:rPr>
      </w:pPr>
      <w:del w:id="1493" w:author="Stefan Pielmeier" w:date="2025-09-03T21:04:00Z" w16du:dateUtc="2025-09-03T19:04:00Z">
        <w:r w:rsidRPr="00655D51" w:rsidDel="00BA1066">
          <w:delText>An anonymous MMS Agent cannot receive direct messages or send messages. This is, however, useful for System Actors that only need to receive broadcast/multicast messages.</w:delText>
        </w:r>
      </w:del>
    </w:p>
    <w:p w14:paraId="52DA1E90" w14:textId="5A7448F9" w:rsidR="001723A7" w:rsidRPr="00655D51" w:rsidDel="00BA1066" w:rsidRDefault="001723A7" w:rsidP="00655D51">
      <w:pPr>
        <w:pStyle w:val="AnnexHead3"/>
        <w:rPr>
          <w:del w:id="1494" w:author="Stefan Pielmeier" w:date="2025-09-03T21:04:00Z" w16du:dateUtc="2025-09-03T19:04:00Z"/>
        </w:rPr>
      </w:pPr>
      <w:del w:id="1495" w:author="Stefan Pielmeier" w:date="2025-09-03T21:04:00Z" w16du:dateUtc="2025-09-03T19:04:00Z">
        <w:r w:rsidRPr="00655D51" w:rsidDel="00BA1066">
          <w:delText>Edge Router</w:delText>
        </w:r>
      </w:del>
    </w:p>
    <w:p w14:paraId="14D35A13" w14:textId="05E7F4F0" w:rsidR="001723A7" w:rsidRPr="00655D51" w:rsidDel="00BA1066" w:rsidRDefault="001723A7" w:rsidP="001723A7">
      <w:pPr>
        <w:pStyle w:val="BodyText"/>
        <w:rPr>
          <w:del w:id="1496" w:author="Stefan Pielmeier" w:date="2025-09-03T21:04:00Z" w16du:dateUtc="2025-09-03T19:04:00Z"/>
        </w:rPr>
      </w:pPr>
      <w:del w:id="1497" w:author="Stefan Pielmeier" w:date="2025-09-03T21:04:00Z" w16du:dateUtc="2025-09-03T19:04:00Z">
        <w:r w:rsidRPr="00655D51" w:rsidDel="00BA1066">
          <w:delText>An MMS Edge Router handles the messages between a set of local MMS Agents and the MMS Router Network.</w:delText>
        </w:r>
      </w:del>
    </w:p>
    <w:p w14:paraId="0B3343A0" w14:textId="2597474F" w:rsidR="001723A7" w:rsidRPr="00655D51" w:rsidDel="00BA1066" w:rsidRDefault="001723A7" w:rsidP="001723A7">
      <w:pPr>
        <w:pStyle w:val="BodyText"/>
        <w:rPr>
          <w:del w:id="1498" w:author="Stefan Pielmeier" w:date="2025-09-03T21:04:00Z" w16du:dateUtc="2025-09-03T19:04:00Z"/>
        </w:rPr>
      </w:pPr>
      <w:del w:id="1499" w:author="Stefan Pielmeier" w:date="2025-09-03T21:04:00Z" w16du:dateUtc="2025-09-03T19:04:00Z">
        <w:r w:rsidRPr="00655D51" w:rsidDel="00BA1066">
          <w:delText>An MMS Edge Router authenticates the associated MIR authenticated MMS Agents before these may receive direct messages or send messages through the MMS Edge Router.</w:delText>
        </w:r>
      </w:del>
    </w:p>
    <w:p w14:paraId="48B617DB" w14:textId="4554DDE1" w:rsidR="001723A7" w:rsidRPr="00655D51" w:rsidDel="00BA1066" w:rsidRDefault="001723A7" w:rsidP="001723A7">
      <w:pPr>
        <w:pStyle w:val="BodyText"/>
        <w:rPr>
          <w:del w:id="1500" w:author="Stefan Pielmeier" w:date="2025-09-03T21:04:00Z" w16du:dateUtc="2025-09-03T19:04:00Z"/>
        </w:rPr>
      </w:pPr>
      <w:del w:id="1501" w:author="Stefan Pielmeier" w:date="2025-09-03T21:04:00Z" w16du:dateUtc="2025-09-03T19:04:00Z">
        <w:r w:rsidRPr="00655D51" w:rsidDel="00BA1066">
          <w:delText>An MMS Edge Router either is MIR authenticated, meaning that it</w:delText>
        </w:r>
      </w:del>
    </w:p>
    <w:p w14:paraId="0CBE1862" w14:textId="25BBACE3" w:rsidR="001723A7" w:rsidRPr="00655D51" w:rsidDel="00BA1066" w:rsidRDefault="001723A7" w:rsidP="004B2E82">
      <w:pPr>
        <w:pStyle w:val="BodyText"/>
        <w:numPr>
          <w:ilvl w:val="0"/>
          <w:numId w:val="56"/>
        </w:numPr>
        <w:rPr>
          <w:del w:id="1502" w:author="Stefan Pielmeier" w:date="2025-09-03T21:04:00Z" w16du:dateUtc="2025-09-03T19:04:00Z"/>
        </w:rPr>
      </w:pPr>
      <w:del w:id="1503" w:author="Stefan Pielmeier" w:date="2025-09-03T21:04:00Z" w16du:dateUtc="2025-09-03T19:04:00Z">
        <w:r w:rsidRPr="00655D51" w:rsidDel="00BA1066">
          <w:delText xml:space="preserve">has been assigned a MCP-MRN </w:delText>
        </w:r>
        <w:r w:rsidR="00A5361F" w:rsidDel="00BA1066">
          <w:fldChar w:fldCharType="begin"/>
        </w:r>
        <w:r w:rsidR="00A5361F" w:rsidDel="00BA1066">
          <w:delInstrText xml:space="preserve"> REF _Ref118888695 \n \h </w:delInstrText>
        </w:r>
        <w:r w:rsidR="00A5361F" w:rsidDel="00BA1066">
          <w:fldChar w:fldCharType="separate"/>
        </w:r>
        <w:r w:rsidR="00845085" w:rsidDel="00BA1066">
          <w:delText>[10]</w:delText>
        </w:r>
        <w:r w:rsidR="00A5361F" w:rsidDel="00BA1066">
          <w:fldChar w:fldCharType="end"/>
        </w:r>
        <w:r w:rsidR="00A5361F" w:rsidDel="00BA1066">
          <w:delText xml:space="preserve"> document IDSEC2</w:delText>
        </w:r>
        <w:r w:rsidRPr="00655D51" w:rsidDel="00BA1066">
          <w:delText>, in a MIR, and</w:delText>
        </w:r>
      </w:del>
    </w:p>
    <w:p w14:paraId="73BA29AF" w14:textId="7038AD39" w:rsidR="001723A7" w:rsidRPr="00655D51" w:rsidDel="00BA1066" w:rsidRDefault="001723A7" w:rsidP="004B2E82">
      <w:pPr>
        <w:pStyle w:val="BodyText"/>
        <w:numPr>
          <w:ilvl w:val="0"/>
          <w:numId w:val="56"/>
        </w:numPr>
        <w:rPr>
          <w:del w:id="1504" w:author="Stefan Pielmeier" w:date="2025-09-03T21:04:00Z" w16du:dateUtc="2025-09-03T19:04:00Z"/>
        </w:rPr>
      </w:pPr>
      <w:del w:id="1505" w:author="Stefan Pielmeier" w:date="2025-09-03T21:04:00Z" w16du:dateUtc="2025-09-03T19:04:00Z">
        <w:r w:rsidRPr="00655D51" w:rsidDel="00BA1066">
          <w:delText>has been assigned a MIR certificate</w:delText>
        </w:r>
      </w:del>
    </w:p>
    <w:p w14:paraId="47DE26B8" w14:textId="2B58D796" w:rsidR="001723A7" w:rsidRPr="00655D51" w:rsidDel="00BA1066" w:rsidRDefault="001723A7" w:rsidP="001723A7">
      <w:pPr>
        <w:pStyle w:val="BodyText"/>
        <w:rPr>
          <w:del w:id="1506" w:author="Stefan Pielmeier" w:date="2025-09-03T21:04:00Z" w16du:dateUtc="2025-09-03T19:04:00Z"/>
        </w:rPr>
      </w:pPr>
      <w:del w:id="1507" w:author="Stefan Pielmeier" w:date="2025-09-03T21:04:00Z" w16du:dateUtc="2025-09-03T19:04:00Z">
        <w:r w:rsidRPr="00655D51" w:rsidDel="00BA1066">
          <w:delText>or</w:delText>
        </w:r>
      </w:del>
    </w:p>
    <w:p w14:paraId="30803C55" w14:textId="3B33E076" w:rsidR="001723A7" w:rsidRPr="00655D51" w:rsidDel="00BA1066" w:rsidRDefault="001723A7" w:rsidP="004B2E82">
      <w:pPr>
        <w:pStyle w:val="BodyText"/>
        <w:numPr>
          <w:ilvl w:val="0"/>
          <w:numId w:val="56"/>
        </w:numPr>
        <w:rPr>
          <w:del w:id="1508" w:author="Stefan Pielmeier" w:date="2025-09-03T21:04:00Z" w16du:dateUtc="2025-09-03T19:04:00Z"/>
        </w:rPr>
      </w:pPr>
      <w:del w:id="1509" w:author="Stefan Pielmeier" w:date="2025-09-03T21:04:00Z" w16du:dateUtc="2025-09-03T19:04:00Z">
        <w:r w:rsidRPr="00655D51" w:rsidDel="00BA1066">
          <w:delText>operates anonymously.</w:delText>
        </w:r>
      </w:del>
    </w:p>
    <w:p w14:paraId="42975A67" w14:textId="6398EFCC" w:rsidR="001723A7" w:rsidRPr="00655D51" w:rsidDel="00BA1066" w:rsidRDefault="001723A7" w:rsidP="001723A7">
      <w:pPr>
        <w:pStyle w:val="BodyText"/>
        <w:rPr>
          <w:del w:id="1510" w:author="Stefan Pielmeier" w:date="2025-09-03T21:04:00Z" w16du:dateUtc="2025-09-03T19:04:00Z"/>
        </w:rPr>
      </w:pPr>
      <w:del w:id="1511" w:author="Stefan Pielmeier" w:date="2025-09-03T21:04:00Z" w16du:dateUtc="2025-09-03T19:04:00Z">
        <w:r w:rsidRPr="00655D51" w:rsidDel="00BA1066">
          <w:delText>An MMS Edge Router may connect to one or multiple MMS Routers. An MMS Edge Router may have a preferred MMS Router defined; it also is able to find an MMS Router through a connection dependent lookup. If an MMS Edge Router chooses to operate as MIR authenticated MMS Edge Router, it needs to authenticate for each MMS Router it connects to.</w:delText>
        </w:r>
      </w:del>
    </w:p>
    <w:p w14:paraId="4373ECDF" w14:textId="5BA9FC0E" w:rsidR="001723A7" w:rsidRPr="00655D51" w:rsidDel="00BA1066" w:rsidRDefault="001723A7" w:rsidP="001723A7">
      <w:pPr>
        <w:pStyle w:val="BodyText"/>
        <w:rPr>
          <w:del w:id="1512" w:author="Stefan Pielmeier" w:date="2025-09-03T21:04:00Z" w16du:dateUtc="2025-09-03T19:04:00Z"/>
        </w:rPr>
      </w:pPr>
      <w:del w:id="1513" w:author="Stefan Pielmeier" w:date="2025-09-03T21:04:00Z" w16du:dateUtc="2025-09-03T19:04:00Z">
        <w:r w:rsidRPr="00655D51" w:rsidDel="00BA1066">
          <w:delText>While an MMS Edge Router is not connected to an MMS Router of the MMS Router Network, it limits message forwarding to be between local MMS Agents only.</w:delText>
        </w:r>
      </w:del>
    </w:p>
    <w:p w14:paraId="5152FD7A" w14:textId="2603F9A1" w:rsidR="001723A7" w:rsidRPr="00655D51" w:rsidDel="00BA1066" w:rsidRDefault="001723A7" w:rsidP="001723A7">
      <w:pPr>
        <w:pStyle w:val="BodyText"/>
        <w:rPr>
          <w:del w:id="1514" w:author="Stefan Pielmeier" w:date="2025-09-03T21:04:00Z" w16du:dateUtc="2025-09-03T19:04:00Z"/>
        </w:rPr>
      </w:pPr>
      <w:del w:id="1515" w:author="Stefan Pielmeier" w:date="2025-09-03T21:04:00Z" w16du:dateUtc="2025-09-03T19:04:00Z">
        <w:r w:rsidRPr="00655D51" w:rsidDel="00BA1066">
          <w:delText>An MIR authenticated MMS Edge Router may expect the full functionality of the MMS Router Network.</w:delText>
        </w:r>
      </w:del>
    </w:p>
    <w:p w14:paraId="77D322AF" w14:textId="017593C3" w:rsidR="001723A7" w:rsidRPr="00655D51" w:rsidDel="00BA1066" w:rsidRDefault="001723A7" w:rsidP="001723A7">
      <w:pPr>
        <w:pStyle w:val="BodyText"/>
        <w:rPr>
          <w:del w:id="1516" w:author="Stefan Pielmeier" w:date="2025-09-03T21:04:00Z" w16du:dateUtc="2025-09-03T19:04:00Z"/>
        </w:rPr>
      </w:pPr>
      <w:del w:id="1517" w:author="Stefan Pielmeier" w:date="2025-09-03T21:04:00Z" w16du:dateUtc="2025-09-03T19:04:00Z">
        <w:r w:rsidRPr="00655D51" w:rsidDel="00BA1066">
          <w:delText>An anonymous MMS Edge Router shall expect the need to resubscribe when changing from one to another Router and accept possible loss of messages.</w:delText>
        </w:r>
      </w:del>
    </w:p>
    <w:p w14:paraId="79E68CF4" w14:textId="547D8D37" w:rsidR="001723A7" w:rsidRPr="00655D51" w:rsidDel="00BA1066" w:rsidRDefault="001723A7" w:rsidP="001723A7">
      <w:pPr>
        <w:pStyle w:val="BodyText"/>
        <w:rPr>
          <w:del w:id="1518" w:author="Stefan Pielmeier" w:date="2025-09-03T21:04:00Z" w16du:dateUtc="2025-09-03T19:04:00Z"/>
        </w:rPr>
      </w:pPr>
      <w:del w:id="1519" w:author="Stefan Pielmeier" w:date="2025-09-03T21:04:00Z" w16du:dateUtc="2025-09-03T19:04:00Z">
        <w:r w:rsidRPr="00655D51" w:rsidDel="00BA1066">
          <w:delText>An MMS Edge Router provides message broker functionality to its local set of MMS Agents.</w:delText>
        </w:r>
      </w:del>
    </w:p>
    <w:p w14:paraId="1CBA76BC" w14:textId="4D191381" w:rsidR="001723A7" w:rsidRPr="00655D51" w:rsidDel="00BA1066" w:rsidRDefault="001723A7" w:rsidP="001723A7">
      <w:pPr>
        <w:pStyle w:val="BodyText"/>
        <w:rPr>
          <w:del w:id="1520" w:author="Stefan Pielmeier" w:date="2025-09-03T21:04:00Z" w16du:dateUtc="2025-09-03T19:04:00Z"/>
        </w:rPr>
      </w:pPr>
      <w:del w:id="1521" w:author="Stefan Pielmeier" w:date="2025-09-03T21:04:00Z" w16du:dateUtc="2025-09-03T19:04:00Z">
        <w:r w:rsidRPr="00655D51" w:rsidDel="00BA1066">
          <w:delText>Message broking includes:</w:delText>
        </w:r>
      </w:del>
    </w:p>
    <w:p w14:paraId="3869DB25" w14:textId="7540ED9D" w:rsidR="001723A7" w:rsidRPr="00655D51" w:rsidDel="00BA1066" w:rsidRDefault="001723A7" w:rsidP="004B2E82">
      <w:pPr>
        <w:pStyle w:val="BodyText"/>
        <w:numPr>
          <w:ilvl w:val="0"/>
          <w:numId w:val="57"/>
        </w:numPr>
        <w:rPr>
          <w:del w:id="1522" w:author="Stefan Pielmeier" w:date="2025-09-03T21:04:00Z" w16du:dateUtc="2025-09-03T19:04:00Z"/>
        </w:rPr>
      </w:pPr>
      <w:del w:id="1523" w:author="Stefan Pielmeier" w:date="2025-09-03T21:04:00Z" w16du:dateUtc="2025-09-03T19:04:00Z">
        <w:r w:rsidRPr="00655D51" w:rsidDel="00BA1066">
          <w:delText>local transport of MMS messages between Agents in the same set,</w:delText>
        </w:r>
      </w:del>
    </w:p>
    <w:p w14:paraId="5008F3E8" w14:textId="313085C2" w:rsidR="001723A7" w:rsidRPr="00655D51" w:rsidDel="00BA1066" w:rsidRDefault="001723A7" w:rsidP="004B2E82">
      <w:pPr>
        <w:pStyle w:val="BodyText"/>
        <w:numPr>
          <w:ilvl w:val="0"/>
          <w:numId w:val="57"/>
        </w:numPr>
        <w:rPr>
          <w:del w:id="1524" w:author="Stefan Pielmeier" w:date="2025-09-03T21:04:00Z" w16du:dateUtc="2025-09-03T19:04:00Z"/>
        </w:rPr>
      </w:pPr>
      <w:del w:id="1525" w:author="Stefan Pielmeier" w:date="2025-09-03T21:04:00Z" w16du:dateUtc="2025-09-03T19:04:00Z">
        <w:r w:rsidRPr="00655D51" w:rsidDel="00BA1066">
          <w:delText>store and forward of MMS messages between the Router Network and the local Agents,</w:delText>
        </w:r>
      </w:del>
    </w:p>
    <w:p w14:paraId="0281E07B" w14:textId="5E2983A8" w:rsidR="001723A7" w:rsidRPr="00655D51" w:rsidDel="00BA1066" w:rsidRDefault="001723A7" w:rsidP="004B2E82">
      <w:pPr>
        <w:pStyle w:val="BodyText"/>
        <w:numPr>
          <w:ilvl w:val="0"/>
          <w:numId w:val="57"/>
        </w:numPr>
        <w:rPr>
          <w:del w:id="1526" w:author="Stefan Pielmeier" w:date="2025-09-03T21:04:00Z" w16du:dateUtc="2025-09-03T19:04:00Z"/>
        </w:rPr>
      </w:pPr>
      <w:del w:id="1527" w:author="Stefan Pielmeier" w:date="2025-09-03T21:04:00Z" w16du:dateUtc="2025-09-03T19:04:00Z">
        <w:r w:rsidRPr="00655D51" w:rsidDel="00BA1066">
          <w:delText>subscription to Router Network provided subjects on behalf of the local Agents, and</w:delText>
        </w:r>
      </w:del>
    </w:p>
    <w:p w14:paraId="4B8D6FF4" w14:textId="71AF3D76" w:rsidR="001723A7" w:rsidRPr="00655D51" w:rsidDel="00BA1066" w:rsidRDefault="001723A7" w:rsidP="004B2E82">
      <w:pPr>
        <w:pStyle w:val="BodyText"/>
        <w:numPr>
          <w:ilvl w:val="0"/>
          <w:numId w:val="57"/>
        </w:numPr>
        <w:rPr>
          <w:del w:id="1528" w:author="Stefan Pielmeier" w:date="2025-09-03T21:04:00Z" w16du:dateUtc="2025-09-03T19:04:00Z"/>
        </w:rPr>
      </w:pPr>
      <w:del w:id="1529" w:author="Stefan Pielmeier" w:date="2025-09-03T21:04:00Z" w16du:dateUtc="2025-09-03T19:04:00Z">
        <w:r w:rsidRPr="00655D51" w:rsidDel="00BA1066">
          <w:delText>distribution of subject messages received from the Router Network to the local Agents.</w:delText>
        </w:r>
      </w:del>
    </w:p>
    <w:p w14:paraId="0C0CB000" w14:textId="2667D7F7" w:rsidR="001723A7" w:rsidRPr="00655D51" w:rsidDel="00BA1066" w:rsidRDefault="001723A7" w:rsidP="001723A7">
      <w:pPr>
        <w:pStyle w:val="BodyText"/>
        <w:rPr>
          <w:del w:id="1530" w:author="Stefan Pielmeier" w:date="2025-09-03T21:04:00Z" w16du:dateUtc="2025-09-03T19:04:00Z"/>
        </w:rPr>
      </w:pPr>
      <w:del w:id="1531" w:author="Stefan Pielmeier" w:date="2025-09-03T21:04:00Z" w16du:dateUtc="2025-09-03T19:04:00Z">
        <w:r w:rsidRPr="00655D51" w:rsidDel="00BA1066">
          <w:delText>Message broking thereby allows the distribution of a single received message to multiple subscribed MMS Agents, and by that avoiding that multiple MMS Actors' subscriptions to the same MRN or subject result in increased traffic over the link between MMS Actor and MMS Router.</w:delText>
        </w:r>
      </w:del>
    </w:p>
    <w:p w14:paraId="5DC897A3" w14:textId="187CC253" w:rsidR="001723A7" w:rsidRPr="00655D51" w:rsidDel="00BA1066" w:rsidRDefault="001723A7" w:rsidP="00655D51">
      <w:pPr>
        <w:pStyle w:val="AnnexHead3"/>
        <w:rPr>
          <w:del w:id="1532" w:author="Stefan Pielmeier" w:date="2025-09-03T21:04:00Z" w16du:dateUtc="2025-09-03T19:04:00Z"/>
        </w:rPr>
      </w:pPr>
      <w:del w:id="1533" w:author="Stefan Pielmeier" w:date="2025-09-03T21:04:00Z" w16du:dateUtc="2025-09-03T19:04:00Z">
        <w:r w:rsidRPr="00655D51" w:rsidDel="00BA1066">
          <w:delText>Router Network</w:delText>
        </w:r>
      </w:del>
    </w:p>
    <w:p w14:paraId="736E256C" w14:textId="42AF6F43" w:rsidR="001723A7" w:rsidRPr="00655D51" w:rsidDel="00BA1066" w:rsidRDefault="001723A7" w:rsidP="001723A7">
      <w:pPr>
        <w:pStyle w:val="BodyText"/>
        <w:rPr>
          <w:del w:id="1534" w:author="Stefan Pielmeier" w:date="2025-09-03T21:04:00Z" w16du:dateUtc="2025-09-03T19:04:00Z"/>
        </w:rPr>
      </w:pPr>
      <w:del w:id="1535" w:author="Stefan Pielmeier" w:date="2025-09-03T21:04:00Z" w16du:dateUtc="2025-09-03T19:04:00Z">
        <w:r w:rsidRPr="00655D51" w:rsidDel="00BA1066">
          <w:delText>The MMS Router Network consists of zero or more MMS Routers. The Router Network shall handle message routing and forwarding to MMS Edge Routers.</w:delText>
        </w:r>
      </w:del>
    </w:p>
    <w:p w14:paraId="639E9EF0" w14:textId="0A88EA67" w:rsidR="001723A7" w:rsidRPr="00655D51" w:rsidDel="00BA1066" w:rsidRDefault="001723A7" w:rsidP="001723A7">
      <w:pPr>
        <w:pStyle w:val="BodyText"/>
        <w:rPr>
          <w:del w:id="1536" w:author="Stefan Pielmeier" w:date="2025-09-03T21:04:00Z" w16du:dateUtc="2025-09-03T19:04:00Z"/>
        </w:rPr>
      </w:pPr>
      <w:del w:id="1537" w:author="Stefan Pielmeier" w:date="2025-09-03T21:04:00Z" w16du:dateUtc="2025-09-03T19:04:00Z">
        <w:r w:rsidRPr="00655D51" w:rsidDel="00BA1066">
          <w:delText xml:space="preserve">An MMS Router handles MMS message transport for a set of subscribed MMS Agents. Subscriptions are either for a specific subject or a specific MRN. An MMS Router queues messages that an MMS Agent has subscribed to until </w:delText>
        </w:r>
        <w:r w:rsidRPr="00655D51" w:rsidDel="00BA1066">
          <w:lastRenderedPageBreak/>
          <w:delText>they are fetched by that MMS Agent. An MMS Router deletes stored subscriptions and queued messages after a timeout occurs.</w:delText>
        </w:r>
      </w:del>
    </w:p>
    <w:p w14:paraId="57443D05" w14:textId="12C92A73" w:rsidR="001723A7" w:rsidRPr="00655D51" w:rsidDel="00BA1066" w:rsidRDefault="001723A7" w:rsidP="001723A7">
      <w:pPr>
        <w:pStyle w:val="BodyText"/>
        <w:rPr>
          <w:del w:id="1538" w:author="Stefan Pielmeier" w:date="2025-09-03T21:04:00Z" w16du:dateUtc="2025-09-03T19:04:00Z"/>
        </w:rPr>
      </w:pPr>
      <w:del w:id="1539" w:author="Stefan Pielmeier" w:date="2025-09-03T21:04:00Z" w16du:dateUtc="2025-09-03T19:04:00Z">
        <w:r w:rsidRPr="00655D51" w:rsidDel="00BA1066">
          <w:delText>The MMS Router Network handles the transfer of stored subscriptions and queued messages between the MMS Routers in case an MMS Agent roams from one Router to another.</w:delText>
        </w:r>
      </w:del>
    </w:p>
    <w:p w14:paraId="6FE5CEDE" w14:textId="0446EF8B" w:rsidR="001723A7" w:rsidRPr="00655D51" w:rsidDel="00BA1066" w:rsidRDefault="001723A7" w:rsidP="001723A7">
      <w:pPr>
        <w:pStyle w:val="BodyText"/>
        <w:rPr>
          <w:del w:id="1540" w:author="Stefan Pielmeier" w:date="2025-09-03T21:04:00Z" w16du:dateUtc="2025-09-03T19:04:00Z"/>
        </w:rPr>
      </w:pPr>
      <w:del w:id="1541" w:author="Stefan Pielmeier" w:date="2025-09-03T21:04:00Z" w16du:dateUtc="2025-09-03T19:04:00Z">
        <w:r w:rsidRPr="00655D51" w:rsidDel="00BA1066">
          <w:delText>The MMS Router Network supports the lookup of an MMS Router by request from an MMS Agent, according to its current connectivity situation.</w:delText>
        </w:r>
      </w:del>
    </w:p>
    <w:p w14:paraId="5E3E039F" w14:textId="7A866006" w:rsidR="001723A7" w:rsidRPr="00655D51" w:rsidDel="00BA1066" w:rsidRDefault="001723A7" w:rsidP="001723A7">
      <w:pPr>
        <w:pStyle w:val="BodyText"/>
        <w:rPr>
          <w:del w:id="1542" w:author="Stefan Pielmeier" w:date="2025-09-03T21:04:00Z" w16du:dateUtc="2025-09-03T19:04:00Z"/>
        </w:rPr>
      </w:pPr>
      <w:del w:id="1543" w:author="Stefan Pielmeier" w:date="2025-09-03T21:04:00Z" w16du:dateUtc="2025-09-03T19:04:00Z">
        <w:r w:rsidRPr="00655D51" w:rsidDel="00BA1066">
          <w:delText>The Router Network has the capability to exchange the knowledge about subscribed MMS Agents, and subjects between each other.</w:delText>
        </w:r>
      </w:del>
    </w:p>
    <w:p w14:paraId="0C1DD709" w14:textId="06EFB7E3" w:rsidR="001723A7" w:rsidRPr="00655D51" w:rsidDel="00BA1066" w:rsidRDefault="001723A7" w:rsidP="00655D51">
      <w:pPr>
        <w:pStyle w:val="AnnexHead3"/>
        <w:rPr>
          <w:del w:id="1544" w:author="Stefan Pielmeier" w:date="2025-09-03T21:04:00Z" w16du:dateUtc="2025-09-03T19:04:00Z"/>
        </w:rPr>
      </w:pPr>
      <w:del w:id="1545" w:author="Stefan Pielmeier" w:date="2025-09-03T21:04:00Z" w16du:dateUtc="2025-09-03T19:04:00Z">
        <w:r w:rsidRPr="00655D51" w:rsidDel="00BA1066">
          <w:delText>Using Maritime Messaging Service with VDES</w:delText>
        </w:r>
      </w:del>
    </w:p>
    <w:p w14:paraId="6FCF39CD" w14:textId="61236805" w:rsidR="001723A7" w:rsidRPr="00655D51" w:rsidDel="00BA1066" w:rsidRDefault="001723A7" w:rsidP="001723A7">
      <w:pPr>
        <w:pStyle w:val="BodyText"/>
        <w:rPr>
          <w:del w:id="1546" w:author="Stefan Pielmeier" w:date="2025-09-03T21:04:00Z" w16du:dateUtc="2025-09-03T19:04:00Z"/>
        </w:rPr>
      </w:pPr>
      <w:del w:id="1547" w:author="Stefan Pielmeier" w:date="2025-09-03T21:04:00Z" w16du:dateUtc="2025-09-03T19:04:00Z">
        <w:r w:rsidRPr="00655D51" w:rsidDel="00BA1066">
          <w:delText>The VDES may be used as means to transport MMS traffic by connecting the ship side Edge Router with the Router Network over a VDES Network.</w:delText>
        </w:r>
      </w:del>
    </w:p>
    <w:p w14:paraId="7BE95CE3" w14:textId="78692D46" w:rsidR="001723A7" w:rsidRPr="00655D51" w:rsidDel="00BA1066" w:rsidRDefault="001723A7" w:rsidP="001723A7">
      <w:pPr>
        <w:pStyle w:val="BodyText"/>
        <w:rPr>
          <w:del w:id="1548" w:author="Stefan Pielmeier" w:date="2025-09-03T21:04:00Z" w16du:dateUtc="2025-09-03T19:04:00Z"/>
          <w:lang w:val="fr-FR"/>
        </w:rPr>
      </w:pPr>
      <w:del w:id="1549" w:author="Stefan Pielmeier" w:date="2025-09-03T21:04:00Z" w16du:dateUtc="2025-09-03T19:04:00Z">
        <w:r w:rsidRPr="00655D51" w:rsidDel="00BA1066">
          <w:rPr>
            <w:lang w:val="fr-FR"/>
          </w:rPr>
          <w:delText>VDES provides AIS, ASM, VDE Terrestrial (VDE-TER) and VDE Satellite (VDE-SAT) services.</w:delText>
        </w:r>
      </w:del>
    </w:p>
    <w:p w14:paraId="429D7490" w14:textId="2FB8DCAD" w:rsidR="001723A7" w:rsidRPr="00655D51" w:rsidDel="00BA1066" w:rsidRDefault="001723A7" w:rsidP="001723A7">
      <w:pPr>
        <w:pStyle w:val="BodyText"/>
        <w:rPr>
          <w:del w:id="1550" w:author="Stefan Pielmeier" w:date="2025-09-03T21:04:00Z" w16du:dateUtc="2025-09-03T19:04:00Z"/>
        </w:rPr>
      </w:pPr>
      <w:del w:id="1551" w:author="Stefan Pielmeier" w:date="2025-09-03T21:04:00Z" w16du:dateUtc="2025-09-03T19:04:00Z">
        <w:r w:rsidRPr="00655D51" w:rsidDel="00BA1066">
          <w:delText>VDE-TER and VDE-SAT provide capabilities to route MMS traffic, as described in this specification.</w:delText>
        </w:r>
      </w:del>
    </w:p>
    <w:p w14:paraId="2D8D9B25" w14:textId="4E5A70D1" w:rsidR="001723A7" w:rsidRPr="00655D51" w:rsidDel="00BA1066" w:rsidRDefault="001723A7" w:rsidP="001723A7">
      <w:pPr>
        <w:pStyle w:val="BodyText"/>
        <w:rPr>
          <w:del w:id="1552" w:author="Stefan Pielmeier" w:date="2025-09-03T21:04:00Z" w16du:dateUtc="2025-09-03T19:04:00Z"/>
        </w:rPr>
      </w:pPr>
      <w:del w:id="1553" w:author="Stefan Pielmeier" w:date="2025-09-03T21:04:00Z" w16du:dateUtc="2025-09-03T19:04:00Z">
        <w:r w:rsidRPr="00655D51" w:rsidDel="00BA1066">
          <w:delText>Note: AIS and ASM data channels are reserved for small messages and thereby not of value for the MMS.</w:delText>
        </w:r>
      </w:del>
    </w:p>
    <w:p w14:paraId="2C85A452" w14:textId="0AA2850B" w:rsidR="001723A7" w:rsidRPr="00655D51" w:rsidDel="00BA1066" w:rsidRDefault="001723A7" w:rsidP="001723A7">
      <w:pPr>
        <w:pStyle w:val="BodyText"/>
        <w:rPr>
          <w:del w:id="1554" w:author="Stefan Pielmeier" w:date="2025-09-03T21:04:00Z" w16du:dateUtc="2025-09-03T19:04:00Z"/>
        </w:rPr>
      </w:pPr>
      <w:del w:id="1555" w:author="Stefan Pielmeier" w:date="2025-09-03T21:04:00Z" w16du:dateUtc="2025-09-03T19:04:00Z">
        <w:r w:rsidRPr="00655D51" w:rsidDel="00BA1066">
          <w:delText>In order to allow MMS transport (see</w:delText>
        </w:r>
        <w:r w:rsidR="000E2711" w:rsidDel="00BA1066">
          <w:delText xml:space="preserve"> </w:delText>
        </w:r>
        <w:r w:rsidR="000E2711" w:rsidDel="00BA1066">
          <w:fldChar w:fldCharType="begin"/>
        </w:r>
        <w:r w:rsidR="000E2711" w:rsidDel="00BA1066">
          <w:delInstrText xml:space="preserve"> REF _Ref115338579 \n \h </w:delInstrText>
        </w:r>
        <w:r w:rsidR="000E2711" w:rsidDel="00BA1066">
          <w:fldChar w:fldCharType="separate"/>
        </w:r>
        <w:r w:rsidR="00845085" w:rsidDel="00BA1066">
          <w:delText>Figure 9</w:delText>
        </w:r>
        <w:r w:rsidR="000E2711" w:rsidDel="00BA1066">
          <w:fldChar w:fldCharType="end"/>
        </w:r>
        <w:r w:rsidRPr="00655D51" w:rsidDel="00BA1066">
          <w:delText xml:space="preserve"> over VDES</w:delText>
        </w:r>
        <w:r w:rsidR="00291285" w:rsidDel="00BA1066">
          <w:delText>)</w:delText>
        </w:r>
      </w:del>
    </w:p>
    <w:p w14:paraId="1DFDBB60" w14:textId="1F0C5004" w:rsidR="001723A7" w:rsidRPr="00655D51" w:rsidDel="00BA1066" w:rsidRDefault="001723A7" w:rsidP="004B2E82">
      <w:pPr>
        <w:pStyle w:val="BodyText"/>
        <w:numPr>
          <w:ilvl w:val="0"/>
          <w:numId w:val="58"/>
        </w:numPr>
        <w:rPr>
          <w:del w:id="1556" w:author="Stefan Pielmeier" w:date="2025-09-03T21:04:00Z" w16du:dateUtc="2025-09-03T19:04:00Z"/>
        </w:rPr>
      </w:pPr>
      <w:del w:id="1557" w:author="Stefan Pielmeier" w:date="2025-09-03T21:04:00Z" w16du:dateUtc="2025-09-03T19:04:00Z">
        <w:r w:rsidRPr="00655D51" w:rsidDel="00BA1066">
          <w:delText>the ship shall be equipped with a VDES enabled Edge Router,</w:delText>
        </w:r>
      </w:del>
    </w:p>
    <w:p w14:paraId="2A0A26B2" w14:textId="0F782E9A" w:rsidR="001723A7" w:rsidRPr="00655D51" w:rsidDel="00BA1066" w:rsidRDefault="001723A7" w:rsidP="004B2E82">
      <w:pPr>
        <w:pStyle w:val="BodyText"/>
        <w:numPr>
          <w:ilvl w:val="0"/>
          <w:numId w:val="58"/>
        </w:numPr>
        <w:rPr>
          <w:del w:id="1558" w:author="Stefan Pielmeier" w:date="2025-09-03T21:04:00Z" w16du:dateUtc="2025-09-03T19:04:00Z"/>
        </w:rPr>
      </w:pPr>
      <w:del w:id="1559" w:author="Stefan Pielmeier" w:date="2025-09-03T21:04:00Z" w16du:dateUtc="2025-09-03T19:04:00Z">
        <w:r w:rsidRPr="00655D51" w:rsidDel="00BA1066">
          <w:delText>the ship shall be equipped with a VDES Modem according to ITU-R M.2092-1,</w:delText>
        </w:r>
      </w:del>
    </w:p>
    <w:p w14:paraId="627B45D1" w14:textId="7A09521B" w:rsidR="001723A7" w:rsidRPr="00655D51" w:rsidDel="00BA1066" w:rsidRDefault="001723A7" w:rsidP="004B2E82">
      <w:pPr>
        <w:pStyle w:val="BodyText"/>
        <w:numPr>
          <w:ilvl w:val="0"/>
          <w:numId w:val="58"/>
        </w:numPr>
        <w:rPr>
          <w:del w:id="1560" w:author="Stefan Pielmeier" w:date="2025-09-03T21:04:00Z" w16du:dateUtc="2025-09-03T19:04:00Z"/>
        </w:rPr>
      </w:pPr>
      <w:del w:id="1561" w:author="Stefan Pielmeier" w:date="2025-09-03T21:04:00Z" w16du:dateUtc="2025-09-03T19:04:00Z">
        <w:r w:rsidRPr="00655D51" w:rsidDel="00BA1066">
          <w:delText>the ship shall be in a MMS enabled VDES Network coverage area,</w:delText>
        </w:r>
      </w:del>
    </w:p>
    <w:p w14:paraId="2E3243E2" w14:textId="4139E2AA" w:rsidR="001723A7" w:rsidRPr="00655D51" w:rsidDel="00BA1066" w:rsidRDefault="001723A7" w:rsidP="004B2E82">
      <w:pPr>
        <w:pStyle w:val="BodyText"/>
        <w:numPr>
          <w:ilvl w:val="0"/>
          <w:numId w:val="58"/>
        </w:numPr>
        <w:rPr>
          <w:del w:id="1562" w:author="Stefan Pielmeier" w:date="2025-09-03T21:04:00Z" w16du:dateUtc="2025-09-03T19:04:00Z"/>
        </w:rPr>
      </w:pPr>
      <w:del w:id="1563" w:author="Stefan Pielmeier" w:date="2025-09-03T21:04:00Z" w16du:dateUtc="2025-09-03T19:04:00Z">
        <w:r w:rsidRPr="00655D51" w:rsidDel="00BA1066">
          <w:delText xml:space="preserve">the current </w:delText>
        </w:r>
        <w:r w:rsidR="005729AB" w:rsidRPr="00655D51" w:rsidDel="00BA1066">
          <w:delText>available</w:delText>
        </w:r>
        <w:r w:rsidRPr="00655D51" w:rsidDel="00BA1066">
          <w:delText xml:space="preserve"> VDES Network shall provide MMS routing services into the MMS Router Network.</w:delText>
        </w:r>
      </w:del>
    </w:p>
    <w:p w14:paraId="59631096" w14:textId="64B9746A" w:rsidR="001723A7" w:rsidRPr="00655D51" w:rsidDel="00BA1066" w:rsidRDefault="001723A7" w:rsidP="001723A7">
      <w:pPr>
        <w:pStyle w:val="BodyText"/>
        <w:rPr>
          <w:del w:id="1564" w:author="Stefan Pielmeier" w:date="2025-09-03T21:04:00Z" w16du:dateUtc="2025-09-03T19:04:00Z"/>
        </w:rPr>
      </w:pPr>
    </w:p>
    <w:p w14:paraId="7B7F4EB0" w14:textId="16A58EE9" w:rsidR="001723A7" w:rsidRPr="00655D51" w:rsidDel="00BA1066" w:rsidRDefault="001723A7" w:rsidP="001723A7">
      <w:pPr>
        <w:pStyle w:val="BodyText"/>
        <w:rPr>
          <w:del w:id="1565" w:author="Stefan Pielmeier" w:date="2025-09-03T21:04:00Z" w16du:dateUtc="2025-09-03T19:04:00Z"/>
        </w:rPr>
      </w:pPr>
      <w:del w:id="1566" w:author="Stefan Pielmeier" w:date="2025-09-03T21:04:00Z" w16du:dateUtc="2025-09-03T19:04:00Z">
        <w:r w:rsidRPr="00655D51" w:rsidDel="00BA1066">
          <w:rPr>
            <w:noProof/>
          </w:rPr>
          <w:drawing>
            <wp:inline distT="0" distB="0" distL="0" distR="0" wp14:anchorId="2EFED3B8" wp14:editId="010D12B6">
              <wp:extent cx="6480175" cy="2690495"/>
              <wp:effectExtent l="0" t="0" r="0" b="1905"/>
              <wp:docPr id="192" name="Picture 19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1" name="Picture 5141" descr="Diagram&#10;&#10;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6480175" cy="2690495"/>
                      </a:xfrm>
                      <a:prstGeom prst="rect">
                        <a:avLst/>
                      </a:prstGeom>
                    </pic:spPr>
                  </pic:pic>
                </a:graphicData>
              </a:graphic>
            </wp:inline>
          </w:drawing>
        </w:r>
      </w:del>
    </w:p>
    <w:p w14:paraId="6A9169CD" w14:textId="20F76649" w:rsidR="007E7CF4" w:rsidRPr="00655D51" w:rsidDel="00BA1066" w:rsidRDefault="007E7CF4" w:rsidP="007E7CF4">
      <w:pPr>
        <w:pStyle w:val="Figurecaption"/>
        <w:rPr>
          <w:del w:id="1567" w:author="Stefan Pielmeier" w:date="2025-09-03T21:04:00Z" w16du:dateUtc="2025-09-03T19:04:00Z"/>
        </w:rPr>
      </w:pPr>
      <w:bookmarkStart w:id="1568" w:name="_Ref115338579"/>
      <w:bookmarkStart w:id="1569" w:name="_Toc125619595"/>
      <w:del w:id="1570" w:author="Stefan Pielmeier" w:date="2025-09-03T21:04:00Z" w16du:dateUtc="2025-09-03T19:04:00Z">
        <w:r w:rsidRPr="00655D51" w:rsidDel="00BA1066">
          <w:delText>MMS with VDES as transport</w:delText>
        </w:r>
        <w:bookmarkEnd w:id="1568"/>
        <w:bookmarkEnd w:id="1569"/>
      </w:del>
    </w:p>
    <w:p w14:paraId="75A8FAB7" w14:textId="6DE84055" w:rsidR="001723A7" w:rsidRPr="00655D51" w:rsidDel="00BA1066" w:rsidRDefault="00AE2E15" w:rsidP="001723A7">
      <w:pPr>
        <w:pStyle w:val="BodyText"/>
        <w:rPr>
          <w:del w:id="1571" w:author="Stefan Pielmeier" w:date="2025-09-03T21:04:00Z" w16du:dateUtc="2025-09-03T19:04:00Z"/>
        </w:rPr>
      </w:pPr>
      <w:del w:id="1572" w:author="Stefan Pielmeier" w:date="2025-09-03T21:04:00Z" w16du:dateUtc="2025-09-03T19:04:00Z">
        <w:r w:rsidRPr="00655D51" w:rsidDel="00BA1066">
          <w:fldChar w:fldCharType="begin"/>
        </w:r>
        <w:r w:rsidRPr="00655D51" w:rsidDel="00BA1066">
          <w:delInstrText xml:space="preserve"> REF _Ref115338579 \n \h </w:delInstrText>
        </w:r>
        <w:r w:rsidRPr="00655D51" w:rsidDel="00BA1066">
          <w:fldChar w:fldCharType="separate"/>
        </w:r>
        <w:r w:rsidR="00845085" w:rsidDel="00BA1066">
          <w:delText>Figure 9</w:delText>
        </w:r>
        <w:r w:rsidRPr="00655D51" w:rsidDel="00BA1066">
          <w:fldChar w:fldCharType="end"/>
        </w:r>
        <w:r w:rsidR="001723A7" w:rsidRPr="00655D51" w:rsidDel="00BA1066">
          <w:delText xml:space="preserve"> shows how VDE bridges the VDES Network side Edge Router to the ship Edge Router, seen from the Router Network. For the MMS Router Network, the VDES Network Edge Router provides the same functionality, as the ship Edge Router with a direct IP connection.</w:delText>
        </w:r>
      </w:del>
    </w:p>
    <w:p w14:paraId="6EA745CC" w14:textId="46DE4E23" w:rsidR="001723A7" w:rsidRPr="00655D51" w:rsidDel="00BA1066" w:rsidRDefault="001723A7" w:rsidP="001723A7">
      <w:pPr>
        <w:pStyle w:val="BodyText"/>
        <w:rPr>
          <w:del w:id="1573" w:author="Stefan Pielmeier" w:date="2025-09-03T21:04:00Z" w16du:dateUtc="2025-09-03T19:04:00Z"/>
        </w:rPr>
      </w:pPr>
      <w:del w:id="1574" w:author="Stefan Pielmeier" w:date="2025-09-03T21:04:00Z" w16du:dateUtc="2025-09-03T19:04:00Z">
        <w:r w:rsidRPr="00655D51" w:rsidDel="00BA1066">
          <w:delText>A VDES enabled ship Edge Router shall take into account:</w:delText>
        </w:r>
      </w:del>
    </w:p>
    <w:p w14:paraId="222DA51D" w14:textId="4DC6D3A8" w:rsidR="001723A7" w:rsidRPr="00655D51" w:rsidDel="00BA1066" w:rsidRDefault="001723A7" w:rsidP="004B2E82">
      <w:pPr>
        <w:pStyle w:val="BodyText"/>
        <w:numPr>
          <w:ilvl w:val="0"/>
          <w:numId w:val="58"/>
        </w:numPr>
        <w:rPr>
          <w:del w:id="1575" w:author="Stefan Pielmeier" w:date="2025-09-03T21:04:00Z" w16du:dateUtc="2025-09-03T19:04:00Z"/>
        </w:rPr>
      </w:pPr>
      <w:del w:id="1576" w:author="Stefan Pielmeier" w:date="2025-09-03T21:04:00Z" w16du:dateUtc="2025-09-03T19:04:00Z">
        <w:r w:rsidRPr="00655D51" w:rsidDel="00BA1066">
          <w:lastRenderedPageBreak/>
          <w:delText>that an arbitrary VDES Network may or may not provide MMS capabilities, and therefore needs to be interrogated before use for each new VDES Network the ship roams into</w:delText>
        </w:r>
        <w:r w:rsidR="004248A6" w:rsidRPr="00655D51" w:rsidDel="00BA1066">
          <w:delText>;</w:delText>
        </w:r>
      </w:del>
    </w:p>
    <w:p w14:paraId="4C2402B4" w14:textId="544B6AA3" w:rsidR="001723A7" w:rsidRPr="00655D51" w:rsidDel="00BA1066" w:rsidRDefault="001723A7" w:rsidP="004B2E82">
      <w:pPr>
        <w:pStyle w:val="BodyText"/>
        <w:numPr>
          <w:ilvl w:val="0"/>
          <w:numId w:val="58"/>
        </w:numPr>
        <w:rPr>
          <w:del w:id="1577" w:author="Stefan Pielmeier" w:date="2025-09-03T21:04:00Z" w16du:dateUtc="2025-09-03T19:04:00Z"/>
        </w:rPr>
      </w:pPr>
      <w:del w:id="1578" w:author="Stefan Pielmeier" w:date="2025-09-03T21:04:00Z" w16du:dateUtc="2025-09-03T19:04:00Z">
        <w:r w:rsidRPr="00655D51" w:rsidDel="00BA1066">
          <w:delText>that an arbitrary VDES Network may provide access to selected MMS services only, to be interrogated before use</w:delText>
        </w:r>
        <w:r w:rsidR="004248A6" w:rsidRPr="00655D51" w:rsidDel="00BA1066">
          <w:delText>;</w:delText>
        </w:r>
      </w:del>
    </w:p>
    <w:p w14:paraId="1C88A3EF" w14:textId="6CCC332F" w:rsidR="001723A7" w:rsidRPr="00655D51" w:rsidDel="00BA1066" w:rsidRDefault="001723A7" w:rsidP="004B2E82">
      <w:pPr>
        <w:pStyle w:val="BodyText"/>
        <w:numPr>
          <w:ilvl w:val="0"/>
          <w:numId w:val="58"/>
        </w:numPr>
        <w:rPr>
          <w:del w:id="1579" w:author="Stefan Pielmeier" w:date="2025-09-03T21:04:00Z" w16du:dateUtc="2025-09-03T19:04:00Z"/>
        </w:rPr>
      </w:pPr>
      <w:del w:id="1580" w:author="Stefan Pielmeier" w:date="2025-09-03T21:04:00Z" w16du:dateUtc="2025-09-03T19:04:00Z">
        <w:r w:rsidRPr="00655D51" w:rsidDel="00BA1066">
          <w:delText>that terrestrial VDE (VDE-TER) provides coverage along coastlines where the distance between ship and coast station reduces the connection quality and speed</w:delText>
        </w:r>
        <w:r w:rsidR="004248A6" w:rsidRPr="00655D51" w:rsidDel="00BA1066">
          <w:delText>;</w:delText>
        </w:r>
      </w:del>
    </w:p>
    <w:p w14:paraId="4105DAEC" w14:textId="1803252E" w:rsidR="001723A7" w:rsidRPr="00655D51" w:rsidDel="00BA1066" w:rsidRDefault="001723A7" w:rsidP="004B2E82">
      <w:pPr>
        <w:pStyle w:val="BodyText"/>
        <w:numPr>
          <w:ilvl w:val="0"/>
          <w:numId w:val="58"/>
        </w:numPr>
        <w:rPr>
          <w:del w:id="1581" w:author="Stefan Pielmeier" w:date="2025-09-03T21:04:00Z" w16du:dateUtc="2025-09-03T19:04:00Z"/>
        </w:rPr>
      </w:pPr>
      <w:del w:id="1582" w:author="Stefan Pielmeier" w:date="2025-09-03T21:04:00Z" w16du:dateUtc="2025-09-03T19:04:00Z">
        <w:r w:rsidRPr="00655D51" w:rsidDel="00BA1066">
          <w:delText xml:space="preserve">that satellite VDE (VDE-SAT) provides world-wide satellite coverage over open water, which is expected to be </w:delText>
        </w:r>
        <w:r w:rsidR="005729AB" w:rsidRPr="00655D51" w:rsidDel="00BA1066">
          <w:delText>available</w:delText>
        </w:r>
        <w:r w:rsidRPr="00655D51" w:rsidDel="00BA1066">
          <w:delText xml:space="preserve"> only for a few minutes at a time with coverage gaps of several hours in-between</w:delText>
        </w:r>
        <w:r w:rsidR="004248A6" w:rsidRPr="00655D51" w:rsidDel="00BA1066">
          <w:delText>; and</w:delText>
        </w:r>
      </w:del>
    </w:p>
    <w:p w14:paraId="18AC5412" w14:textId="20D07085" w:rsidR="001723A7" w:rsidRPr="00655D51" w:rsidDel="00BA1066" w:rsidRDefault="001723A7" w:rsidP="004B2E82">
      <w:pPr>
        <w:pStyle w:val="BodyText"/>
        <w:numPr>
          <w:ilvl w:val="0"/>
          <w:numId w:val="58"/>
        </w:numPr>
        <w:rPr>
          <w:del w:id="1583" w:author="Stefan Pielmeier" w:date="2025-09-03T21:04:00Z" w16du:dateUtc="2025-09-03T19:04:00Z"/>
        </w:rPr>
      </w:pPr>
      <w:del w:id="1584" w:author="Stefan Pielmeier" w:date="2025-09-03T21:04:00Z" w16du:dateUtc="2025-09-03T19:04:00Z">
        <w:r w:rsidRPr="00655D51" w:rsidDel="00BA1066">
          <w:delText>that VDE-SAT based VDES Networks may not have direct connectivity with the Router Network over all territories, resulting in transport delays of up to 90 minutes.</w:delText>
        </w:r>
      </w:del>
    </w:p>
    <w:p w14:paraId="26220331" w14:textId="0093A63B" w:rsidR="001723A7" w:rsidRPr="00655D51" w:rsidDel="00BA1066" w:rsidRDefault="001723A7" w:rsidP="001723A7">
      <w:pPr>
        <w:pStyle w:val="BodyText"/>
        <w:rPr>
          <w:del w:id="1585" w:author="Stefan Pielmeier" w:date="2025-09-03T21:04:00Z" w16du:dateUtc="2025-09-03T19:04:00Z"/>
        </w:rPr>
      </w:pPr>
      <w:del w:id="1586" w:author="Stefan Pielmeier" w:date="2025-09-03T21:04:00Z" w16du:dateUtc="2025-09-03T19:04:00Z">
        <w:r w:rsidRPr="00655D51" w:rsidDel="00BA1066">
          <w:delText xml:space="preserve">An overview of the different protocols used between two Actor Applications on ship and shore, when using VDE-TER or VDE-SAT as a means of MMS transport, is shown in </w:delText>
        </w:r>
        <w:r w:rsidR="00AE2E15" w:rsidRPr="00655D51" w:rsidDel="00BA1066">
          <w:fldChar w:fldCharType="begin"/>
        </w:r>
        <w:r w:rsidR="00AE2E15" w:rsidRPr="00655D51" w:rsidDel="00BA1066">
          <w:delInstrText xml:space="preserve"> REF _Ref115338640 \n \h </w:delInstrText>
        </w:r>
        <w:r w:rsidR="00AE2E15" w:rsidRPr="00655D51" w:rsidDel="00BA1066">
          <w:fldChar w:fldCharType="separate"/>
        </w:r>
        <w:r w:rsidR="00845085" w:rsidDel="00BA1066">
          <w:delText>0</w:delText>
        </w:r>
        <w:r w:rsidR="00AE2E15" w:rsidRPr="00655D51" w:rsidDel="00BA1066">
          <w:fldChar w:fldCharType="end"/>
        </w:r>
        <w:r w:rsidRPr="00655D51" w:rsidDel="00BA1066">
          <w:delText>.</w:delText>
        </w:r>
      </w:del>
    </w:p>
    <w:p w14:paraId="01E141AD" w14:textId="3B5CC85A" w:rsidR="001723A7" w:rsidRPr="00655D51" w:rsidDel="00BA1066" w:rsidRDefault="001723A7" w:rsidP="00655D51">
      <w:pPr>
        <w:rPr>
          <w:del w:id="1587" w:author="Stefan Pielmeier" w:date="2025-09-03T21:04:00Z" w16du:dateUtc="2025-09-03T19:04:00Z"/>
        </w:rPr>
      </w:pPr>
    </w:p>
    <w:p w14:paraId="791F31CF" w14:textId="248C2A65" w:rsidR="001723A7" w:rsidRPr="00655D51" w:rsidDel="00BA1066" w:rsidRDefault="001723A7" w:rsidP="00655D51">
      <w:pPr>
        <w:rPr>
          <w:del w:id="1588" w:author="Stefan Pielmeier" w:date="2025-09-03T21:04:00Z" w16du:dateUtc="2025-09-03T19:04:00Z"/>
        </w:rPr>
      </w:pPr>
      <w:del w:id="1589" w:author="Stefan Pielmeier" w:date="2025-09-03T21:04:00Z" w16du:dateUtc="2025-09-03T19:04:00Z">
        <w:r w:rsidRPr="00655D51" w:rsidDel="00BA1066">
          <w:rPr>
            <w:noProof/>
          </w:rPr>
          <w:drawing>
            <wp:inline distT="0" distB="0" distL="0" distR="0" wp14:anchorId="6D9393ED" wp14:editId="519ED3B3">
              <wp:extent cx="6480175" cy="3357880"/>
              <wp:effectExtent l="0" t="0" r="0" b="0"/>
              <wp:docPr id="193" name="Picture 193"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2" name="Picture 5142" descr="A screenshot of a computer&#10;&#10;Description automatically generated with medium confidence"/>
                      <pic:cNvPicPr/>
                    </pic:nvPicPr>
                    <pic:blipFill>
                      <a:blip r:embed="rId45">
                        <a:extLst>
                          <a:ext uri="{28A0092B-C50C-407E-A947-70E740481C1C}">
                            <a14:useLocalDpi xmlns:a14="http://schemas.microsoft.com/office/drawing/2010/main" val="0"/>
                          </a:ext>
                        </a:extLst>
                      </a:blip>
                      <a:stretch>
                        <a:fillRect/>
                      </a:stretch>
                    </pic:blipFill>
                    <pic:spPr>
                      <a:xfrm>
                        <a:off x="0" y="0"/>
                        <a:ext cx="6480175" cy="3357880"/>
                      </a:xfrm>
                      <a:prstGeom prst="rect">
                        <a:avLst/>
                      </a:prstGeom>
                    </pic:spPr>
                  </pic:pic>
                </a:graphicData>
              </a:graphic>
            </wp:inline>
          </w:drawing>
        </w:r>
      </w:del>
    </w:p>
    <w:p w14:paraId="29C2CB3A" w14:textId="4665101D" w:rsidR="004248A6" w:rsidRPr="00655D51" w:rsidDel="00BA1066" w:rsidRDefault="007E7CF4" w:rsidP="00655D51">
      <w:pPr>
        <w:rPr>
          <w:del w:id="1590" w:author="Stefan Pielmeier" w:date="2025-09-03T21:04:00Z" w16du:dateUtc="2025-09-03T19:04:00Z"/>
        </w:rPr>
      </w:pPr>
      <w:bookmarkStart w:id="1591" w:name="_Ref115338640"/>
      <w:del w:id="1592" w:author="Stefan Pielmeier" w:date="2025-09-03T21:04:00Z" w16du:dateUtc="2025-09-03T19:04:00Z">
        <w:r w:rsidRPr="00655D51" w:rsidDel="00BA1066">
          <w:rPr>
            <w:i/>
            <w:iCs/>
          </w:rPr>
          <w:delText>Note:</w:delText>
        </w:r>
        <w:r w:rsidRPr="00655D51" w:rsidDel="00BA1066">
          <w:delText xml:space="preserve"> according to the open system interconnection layers (OSI); in the model the optional SMMP is added, it should be omitted by applications that do not need the SMMP provided properties.</w:delText>
        </w:r>
        <w:bookmarkEnd w:id="1591"/>
      </w:del>
    </w:p>
    <w:p w14:paraId="234470AB" w14:textId="2E281062" w:rsidR="00EA21CF" w:rsidRPr="00DA4F67" w:rsidDel="00BA1066" w:rsidRDefault="00EA21CF" w:rsidP="00FC55EA">
      <w:pPr>
        <w:rPr>
          <w:del w:id="1593" w:author="Stefan Pielmeier" w:date="2025-09-03T21:04:00Z" w16du:dateUtc="2025-09-03T19:04:00Z"/>
        </w:rPr>
      </w:pPr>
    </w:p>
    <w:p w14:paraId="31722585" w14:textId="5209485B" w:rsidR="001723A7" w:rsidRPr="00655D51" w:rsidRDefault="00F545FB" w:rsidP="00655D51">
      <w:pPr>
        <w:pStyle w:val="Figurecaption"/>
      </w:pPr>
      <w:bookmarkStart w:id="1594" w:name="_Toc125619596"/>
      <w:del w:id="1595" w:author="Stefan Pielmeier" w:date="2025-09-03T21:04:00Z" w16du:dateUtc="2025-09-03T19:04:00Z">
        <w:r w:rsidRPr="00655D51" w:rsidDel="00BA1066">
          <w:delText>MMS over VDES protocol overview</w:delText>
        </w:r>
      </w:del>
      <w:bookmarkEnd w:id="1594"/>
    </w:p>
    <w:sectPr w:rsidR="001723A7" w:rsidRPr="00655D51" w:rsidSect="003A6A32">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316" w:author="Stefan Pielmeier" w:date="2025-09-03T20:52:00Z" w:initials="SP">
    <w:p w14:paraId="45F3E2BC" w14:textId="77777777" w:rsidR="00BA1066" w:rsidRDefault="005B5EB9" w:rsidP="00BA1066">
      <w:r>
        <w:rPr>
          <w:rStyle w:val="CommentReference"/>
        </w:rPr>
        <w:annotationRef/>
      </w:r>
      <w:r w:rsidR="00BA1066">
        <w:rPr>
          <w:sz w:val="24"/>
          <w:szCs w:val="24"/>
        </w:rPr>
        <w:t>Replaced by G1192</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45F3E2B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3E52D5F3" w16cex:dateUtc="2025-09-03T18:5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45F3E2BC" w16cid:durableId="3E52D5F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513CF1" w14:textId="77777777" w:rsidR="0078398E" w:rsidRDefault="0078398E" w:rsidP="003274DB">
      <w:r>
        <w:separator/>
      </w:r>
    </w:p>
    <w:p w14:paraId="169BA738" w14:textId="77777777" w:rsidR="0078398E" w:rsidRDefault="0078398E"/>
  </w:endnote>
  <w:endnote w:type="continuationSeparator" w:id="0">
    <w:p w14:paraId="59924380" w14:textId="77777777" w:rsidR="0078398E" w:rsidRDefault="0078398E" w:rsidP="003274DB">
      <w:r>
        <w:continuationSeparator/>
      </w:r>
    </w:p>
    <w:p w14:paraId="5B346063" w14:textId="77777777" w:rsidR="0078398E" w:rsidRDefault="0078398E"/>
  </w:endnote>
  <w:endnote w:type="continuationNotice" w:id="1">
    <w:p w14:paraId="79196DA6" w14:textId="77777777" w:rsidR="0078398E" w:rsidRDefault="0078398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Trebuchet MS">
    <w:panose1 w:val="020B0603020202020204"/>
    <w:charset w:val="00"/>
    <w:family w:val="swiss"/>
    <w:pitch w:val="variable"/>
    <w:sig w:usb0="00000287" w:usb1="00000000" w:usb2="00000000" w:usb3="00000000" w:csb0="0000009F" w:csb1="00000000"/>
  </w:font>
  <w:font w:name="Calibri (body)">
    <w:altName w:val="Calibri"/>
    <w:panose1 w:val="020B0604020202020204"/>
    <w:charset w:val="00"/>
    <w:family w:val="roman"/>
    <w:pitch w:val="default"/>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Times New Roman Bold">
    <w:altName w:val="Times New Roman"/>
    <w:panose1 w:val="020B0604020202020204"/>
    <w:charset w:val="00"/>
    <w:family w:val="roman"/>
    <w:pitch w:val="default"/>
    <w:sig w:usb0="00000000" w:usb1="00000000" w:usb2="00000000" w:usb3="00000000" w:csb0="000000FF" w:csb1="00000000"/>
  </w:font>
  <w:font w:name="Segoe UI">
    <w:panose1 w:val="020B0502040204020203"/>
    <w:charset w:val="00"/>
    <w:family w:val="swiss"/>
    <w:pitch w:val="variable"/>
    <w:sig w:usb0="E4002EFF" w:usb1="C000E47F" w:usb2="00000009" w:usb3="00000000" w:csb0="000001FF" w:csb1="00000000"/>
  </w:font>
  <w:font w:name="Avenir Next Condensed">
    <w:panose1 w:val="020B0506020202020204"/>
    <w:charset w:val="00"/>
    <w:family w:val="swiss"/>
    <w:pitch w:val="variable"/>
    <w:sig w:usb0="8000002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D6AC97" w14:textId="77777777" w:rsidR="00321DAA" w:rsidRDefault="00321DAA"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321DAA" w:rsidRDefault="00321DAA"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321DAA" w:rsidRDefault="00321DAA"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321DAA" w:rsidRDefault="00321DAA"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321DAA" w:rsidRDefault="00321DAA"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5386AA" w14:textId="44066643" w:rsidR="00321DAA" w:rsidRDefault="00321DAA" w:rsidP="008747E0">
    <w:pPr>
      <w:pStyle w:val="Footer"/>
    </w:pPr>
    <w:r>
      <w:rPr>
        <w:noProof/>
        <w:lang w:val="fr-FR" w:eastAsia="fr-FR"/>
      </w:rPr>
      <mc:AlternateContent>
        <mc:Choice Requires="wps">
          <w:drawing>
            <wp:anchor distT="0" distB="0" distL="114300" distR="114300" simplePos="0" relativeHeight="251658243"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line w14:anchorId="42236CD8" id="Connecteur droit 11" o:spid="_x0000_s1026" style="position:absolute;z-index:25165824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" strokecolor="#00558c [3204]" strokeweight="1pt">
              <w10:wrap anchorx="page" anchory="page"/>
            </v:line>
          </w:pict>
        </mc:Fallback>
      </mc:AlternateContent>
    </w:r>
  </w:p>
  <w:p w14:paraId="236216F4" w14:textId="146AFF12" w:rsidR="00321DAA" w:rsidRPr="00ED2A8D" w:rsidRDefault="00321DAA" w:rsidP="008747E0">
    <w:pPr>
      <w:pStyle w:val="Footer"/>
    </w:pPr>
  </w:p>
  <w:p w14:paraId="05175766" w14:textId="77777777" w:rsidR="00321DAA" w:rsidRPr="00ED2A8D" w:rsidRDefault="00321DAA" w:rsidP="008747E0">
    <w:pPr>
      <w:pStyle w:val="Footer"/>
    </w:pPr>
  </w:p>
  <w:p w14:paraId="6B80A5D7" w14:textId="77777777" w:rsidR="00321DAA" w:rsidRPr="00ED2A8D" w:rsidRDefault="00321DAA" w:rsidP="008747E0">
    <w:pPr>
      <w:pStyle w:val="Footer"/>
    </w:pPr>
  </w:p>
  <w:p w14:paraId="0D45F321" w14:textId="77777777" w:rsidR="005B43E6" w:rsidRPr="004E7119" w:rsidRDefault="005B43E6" w:rsidP="005B43E6">
    <w:pPr>
      <w:spacing w:line="180" w:lineRule="atLeast"/>
      <w:rPr>
        <w:color w:val="808080" w:themeColor="background1" w:themeShade="80"/>
        <w:sz w:val="16"/>
        <w:szCs w:val="16"/>
        <w:lang w:val="fr-FR"/>
      </w:rPr>
    </w:pPr>
    <w:r>
      <w:rPr>
        <w:color w:val="808080" w:themeColor="background1" w:themeShade="80"/>
        <w:sz w:val="16"/>
        <w:szCs w:val="16"/>
        <w:lang w:val="fr-FR"/>
      </w:rPr>
      <w:t>10</w:t>
    </w:r>
    <w:r w:rsidRPr="004E7119">
      <w:rPr>
        <w:color w:val="808080" w:themeColor="background1" w:themeShade="80"/>
        <w:sz w:val="16"/>
        <w:szCs w:val="16"/>
        <w:lang w:val="fr-FR"/>
      </w:rPr>
      <w:t>, rue des Gaudines – 78100 Saint Germain en Laye, France</w:t>
    </w:r>
  </w:p>
  <w:p w14:paraId="4F8CED36" w14:textId="77777777" w:rsidR="005B43E6" w:rsidRDefault="005B43E6" w:rsidP="005B43E6">
    <w:pPr>
      <w:spacing w:line="180" w:lineRule="atLeast"/>
      <w:rPr>
        <w:color w:val="808080" w:themeColor="background1" w:themeShade="80"/>
        <w:sz w:val="16"/>
        <w:szCs w:val="16"/>
        <w:lang w:val="fr-FR"/>
      </w:rPr>
    </w:pPr>
    <w:r w:rsidRPr="004E7119">
      <w:rPr>
        <w:color w:val="808080" w:themeColor="background1" w:themeShade="80"/>
        <w:sz w:val="16"/>
        <w:szCs w:val="16"/>
        <w:lang w:val="fr-FR"/>
      </w:rPr>
      <w:t xml:space="preserve">Tél. +33 (0)1 34 51 70 01 – </w:t>
    </w:r>
    <w:r>
      <w:rPr>
        <w:color w:val="808080" w:themeColor="background1" w:themeShade="80"/>
        <w:sz w:val="16"/>
        <w:szCs w:val="16"/>
        <w:lang w:val="fr-FR"/>
      </w:rPr>
      <w:t>contact</w:t>
    </w:r>
    <w:r w:rsidRPr="004E7119">
      <w:rPr>
        <w:color w:val="808080" w:themeColor="background1" w:themeShade="80"/>
        <w:sz w:val="16"/>
        <w:szCs w:val="16"/>
        <w:lang w:val="fr-FR"/>
      </w:rPr>
      <w:t>@iala-aism.org</w:t>
    </w:r>
  </w:p>
  <w:p w14:paraId="6C75219B" w14:textId="77777777" w:rsidR="005B43E6" w:rsidRPr="00655D51" w:rsidRDefault="005B43E6" w:rsidP="005B43E6">
    <w:pPr>
      <w:spacing w:before="40" w:after="40"/>
      <w:rPr>
        <w:b/>
        <w:color w:val="00558C"/>
        <w:szCs w:val="18"/>
        <w:lang w:val="fr-FR"/>
      </w:rPr>
    </w:pPr>
    <w:r w:rsidRPr="00655D51">
      <w:rPr>
        <w:b/>
        <w:color w:val="00558C"/>
        <w:szCs w:val="18"/>
        <w:lang w:val="fr-FR"/>
      </w:rPr>
      <w:t>www.iala-aism.org</w:t>
    </w:r>
  </w:p>
  <w:p w14:paraId="64973436" w14:textId="77777777" w:rsidR="005B43E6" w:rsidRDefault="005B43E6" w:rsidP="005B43E6">
    <w:pPr>
      <w:rPr>
        <w:rFonts w:ascii="Avenir Next Condensed" w:hAnsi="Avenir Next Condensed"/>
        <w:iCs/>
        <w:color w:val="00558C"/>
        <w:sz w:val="16"/>
        <w:szCs w:val="16"/>
      </w:rPr>
    </w:pPr>
    <w:r>
      <w:rPr>
        <w:rFonts w:ascii="Avenir Next Condensed" w:hAnsi="Avenir Next Condensed"/>
        <w:iCs/>
        <w:color w:val="00558C"/>
        <w:sz w:val="16"/>
        <w:szCs w:val="16"/>
      </w:rPr>
      <w:t>International Association of Marine Aids to Navigation and Lighthouse Authorities</w:t>
    </w:r>
  </w:p>
  <w:p w14:paraId="41671561" w14:textId="5407A30B" w:rsidR="00321DAA" w:rsidRPr="00655D51" w:rsidRDefault="005B43E6" w:rsidP="00655D51">
    <w:pPr>
      <w:rPr>
        <w:rFonts w:ascii="Avenir Next Condensed" w:hAnsi="Avenir Next Condensed"/>
        <w:iCs/>
        <w:color w:val="00558C"/>
        <w:sz w:val="16"/>
        <w:szCs w:val="16"/>
      </w:rPr>
    </w:pPr>
    <w:r>
      <w:rPr>
        <w:rFonts w:ascii="Avenir Next Condensed" w:hAnsi="Avenir Next Condensed"/>
        <w:iCs/>
        <w:color w:val="00558C"/>
        <w:sz w:val="16"/>
        <w:szCs w:val="16"/>
      </w:rPr>
      <w:t>Association Internationale de Signalisation Maritime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5D9A86" w14:textId="77777777" w:rsidR="00321DAA" w:rsidRDefault="00321DAA" w:rsidP="00525922">
    <w:pPr>
      <w:pStyle w:val="Footerlandscape"/>
    </w:pPr>
    <w:r>
      <w:rPr>
        <w:noProof/>
        <w:lang w:val="fr-FR" w:eastAsia="fr-FR"/>
      </w:rPr>
      <mc:AlternateContent>
        <mc:Choice Requires="wps">
          <w:drawing>
            <wp:anchor distT="0" distB="0" distL="114300" distR="114300" simplePos="0" relativeHeight="251658246"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line w14:anchorId="55FA3181" id="Connecteur droit 11" o:spid="_x0000_s1026" style="position:absolute;z-index:251658247;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34FDD847" w14:textId="3CA1AC2D" w:rsidR="00321DAA" w:rsidRPr="00EC4819" w:rsidRDefault="00321DAA" w:rsidP="00525922">
    <w:pPr>
      <w:pStyle w:val="Footerlandscape"/>
      <w:rPr>
        <w:rStyle w:val="PageNumber"/>
        <w:szCs w:val="15"/>
        <w:lang w:val="en-US"/>
      </w:rPr>
    </w:pPr>
    <w:r w:rsidRPr="00C907DF">
      <w:rPr>
        <w:szCs w:val="15"/>
      </w:rPr>
      <w:fldChar w:fldCharType="begin"/>
    </w:r>
    <w:r w:rsidRPr="00EC4819">
      <w:rPr>
        <w:szCs w:val="15"/>
        <w:lang w:val="en-US"/>
      </w:rPr>
      <w:instrText xml:space="preserve"> STYLEREF "Document title" \* MERGEFORMAT </w:instrText>
    </w:r>
    <w:r w:rsidRPr="00C907DF">
      <w:rPr>
        <w:szCs w:val="15"/>
      </w:rPr>
      <w:fldChar w:fldCharType="separate"/>
    </w:r>
    <w:r w:rsidR="00845085">
      <w:rPr>
        <w:b w:val="0"/>
        <w:bCs/>
        <w:noProof/>
        <w:szCs w:val="15"/>
        <w:lang w:val="en-US"/>
      </w:rPr>
      <w:t>Error! Use the Home tab to apply Document title to the text that you want to appear here.</w:t>
    </w:r>
    <w:r w:rsidRPr="00C907DF">
      <w:rPr>
        <w:szCs w:val="15"/>
      </w:rPr>
      <w:fldChar w:fldCharType="end"/>
    </w:r>
    <w:r w:rsidRPr="00EC4819">
      <w:rPr>
        <w:szCs w:val="15"/>
        <w:lang w:val="en-US"/>
      </w:rPr>
      <w:t xml:space="preserve"> </w:t>
    </w:r>
    <w:r>
      <w:rPr>
        <w:szCs w:val="15"/>
      </w:rPr>
      <w:fldChar w:fldCharType="begin"/>
    </w:r>
    <w:r w:rsidRPr="00EC4819">
      <w:rPr>
        <w:szCs w:val="15"/>
        <w:lang w:val="en-US"/>
      </w:rPr>
      <w:instrText xml:space="preserve"> STYLEREF "Document number" \* MERGEFORMAT </w:instrText>
    </w:r>
    <w:r>
      <w:rPr>
        <w:szCs w:val="15"/>
      </w:rPr>
      <w:fldChar w:fldCharType="separate"/>
    </w:r>
    <w:r w:rsidR="00845085">
      <w:rPr>
        <w:noProof/>
        <w:szCs w:val="15"/>
        <w:lang w:val="en-US"/>
      </w:rPr>
      <w:t>G1117</w:t>
    </w:r>
    <w:r>
      <w:rPr>
        <w:szCs w:val="15"/>
      </w:rPr>
      <w:fldChar w:fldCharType="end"/>
    </w:r>
    <w:r w:rsidRPr="00EC4819">
      <w:rPr>
        <w:szCs w:val="15"/>
        <w:lang w:val="en-US"/>
      </w:rPr>
      <w:t xml:space="preserve"> – </w:t>
    </w:r>
    <w:r>
      <w:rPr>
        <w:szCs w:val="15"/>
      </w:rPr>
      <w:fldChar w:fldCharType="begin"/>
    </w:r>
    <w:r w:rsidRPr="00EC4819">
      <w:rPr>
        <w:szCs w:val="15"/>
        <w:lang w:val="en-US"/>
      </w:rPr>
      <w:instrText xml:space="preserve"> STYLEREF Subtitle \* MERGEFORMAT </w:instrText>
    </w:r>
    <w:r>
      <w:rPr>
        <w:szCs w:val="15"/>
      </w:rPr>
      <w:fldChar w:fldCharType="separate"/>
    </w:r>
    <w:r w:rsidR="00845085">
      <w:rPr>
        <w:b w:val="0"/>
        <w:bCs/>
        <w:noProof/>
        <w:szCs w:val="15"/>
        <w:lang w:val="en-US"/>
      </w:rPr>
      <w:t>Error! Use the Home tab to apply Subtitle to the text that you want to appear here.</w:t>
    </w:r>
    <w:r>
      <w:rPr>
        <w:szCs w:val="15"/>
      </w:rPr>
      <w:fldChar w:fldCharType="end"/>
    </w:r>
  </w:p>
  <w:p w14:paraId="095EEE38" w14:textId="25FBB81C" w:rsidR="00321DAA" w:rsidRPr="00525922" w:rsidRDefault="00321DAA"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845085">
      <w:rPr>
        <w:noProof/>
        <w:szCs w:val="15"/>
      </w:rPr>
      <w:t>Edition 3.0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0A075A" w14:textId="77777777" w:rsidR="00321DAA" w:rsidRPr="00C716E5" w:rsidRDefault="00321DAA" w:rsidP="00C716E5">
    <w:pPr>
      <w:pStyle w:val="Footer"/>
      <w:rPr>
        <w:sz w:val="15"/>
        <w:szCs w:val="15"/>
      </w:rPr>
    </w:pPr>
  </w:p>
  <w:p w14:paraId="6FC904F9" w14:textId="77777777" w:rsidR="00321DAA" w:rsidRDefault="00321DAA" w:rsidP="00C716E5">
    <w:pPr>
      <w:pStyle w:val="Footerportrait"/>
    </w:pPr>
  </w:p>
  <w:p w14:paraId="0DD0B946" w14:textId="758851D1" w:rsidR="00321DAA" w:rsidRPr="00C907DF" w:rsidRDefault="00845085" w:rsidP="00C716E5">
    <w:pPr>
      <w:pStyle w:val="Footerportrait"/>
      <w:rPr>
        <w:rStyle w:val="PageNumber"/>
        <w:szCs w:val="15"/>
      </w:rPr>
    </w:pPr>
    <w:fldSimple w:instr="STYLEREF &quot;Document type&quot; \* MERGEFORMAT">
      <w:r w:rsidR="00197B24">
        <w:t>IALA Guideline</w:t>
      </w:r>
    </w:fldSimple>
    <w:r w:rsidR="00321DAA" w:rsidRPr="00C907DF">
      <w:t xml:space="preserve"> </w:t>
    </w:r>
    <w:fldSimple w:instr="STYLEREF &quot;Document number&quot; \* MERGEFORMAT">
      <w:r w:rsidR="00197B24">
        <w:t>G1117</w:t>
      </w:r>
    </w:fldSimple>
    <w:r w:rsidR="00321DAA" w:rsidRPr="00C907DF">
      <w:t xml:space="preserve"> </w:t>
    </w:r>
    <w:fldSimple w:instr="STYLEREF &quot;Document name&quot; \* MERGEFORMAT">
      <w:r w:rsidR="00197B24">
        <w:t>VHF Data Exchange System (VDES) Overview</w:t>
      </w:r>
    </w:fldSimple>
  </w:p>
  <w:p w14:paraId="1B606CCD" w14:textId="2254C178" w:rsidR="00321DAA" w:rsidRPr="00C907DF" w:rsidRDefault="00845085" w:rsidP="00C716E5">
    <w:pPr>
      <w:pStyle w:val="Footerportrait"/>
    </w:pPr>
    <w:fldSimple w:instr="STYLEREF &quot;Edition number&quot; \* MERGEFORMAT">
      <w:r w:rsidR="00197B24">
        <w:t>Edition 3.0</w:t>
      </w:r>
    </w:fldSimple>
    <w:r w:rsidR="00A86F89" w:rsidRPr="00FC55EA">
      <w:t xml:space="preserve"> </w:t>
    </w:r>
    <w:fldSimple w:instr=" STYLEREF  MRN  \* MERGEFORMAT ">
      <w:r w:rsidR="00197B24">
        <w:t>urn:mrn:iala:pub:g1117:ed3.0</w:t>
      </w:r>
    </w:fldSimple>
    <w:r w:rsidR="00A86F89">
      <w:tab/>
    </w:r>
    <w:r w:rsidR="00321DAA">
      <w:t xml:space="preserve">P </w:t>
    </w:r>
    <w:r w:rsidR="00321DAA" w:rsidRPr="00C907DF">
      <w:rPr>
        <w:rStyle w:val="PageNumber"/>
        <w:szCs w:val="15"/>
      </w:rPr>
      <w:fldChar w:fldCharType="begin"/>
    </w:r>
    <w:r w:rsidR="00321DAA" w:rsidRPr="00C907DF">
      <w:rPr>
        <w:rStyle w:val="PageNumber"/>
        <w:szCs w:val="15"/>
      </w:rPr>
      <w:instrText xml:space="preserve">PAGE  </w:instrText>
    </w:r>
    <w:r w:rsidR="00321DAA" w:rsidRPr="00C907DF">
      <w:rPr>
        <w:rStyle w:val="PageNumber"/>
        <w:szCs w:val="15"/>
      </w:rPr>
      <w:fldChar w:fldCharType="separate"/>
    </w:r>
    <w:r w:rsidR="00321DAA">
      <w:rPr>
        <w:rStyle w:val="PageNumber"/>
        <w:szCs w:val="15"/>
      </w:rPr>
      <w:t>4</w:t>
    </w:r>
    <w:r w:rsidR="00321DAA"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265AF4" w14:textId="77777777" w:rsidR="00321DAA" w:rsidRDefault="00321DAA" w:rsidP="00C716E5">
    <w:pPr>
      <w:pStyle w:val="Footer"/>
    </w:pPr>
  </w:p>
  <w:p w14:paraId="1D81FB59" w14:textId="77777777" w:rsidR="00A86F89" w:rsidRDefault="00A86F89" w:rsidP="00C716E5">
    <w:pPr>
      <w:pStyle w:val="Footerportrait"/>
    </w:pPr>
  </w:p>
  <w:p w14:paraId="2613E04A" w14:textId="1C676C94" w:rsidR="00321DAA" w:rsidRPr="00C907DF" w:rsidRDefault="00845085" w:rsidP="00C716E5">
    <w:pPr>
      <w:pStyle w:val="Footerportrait"/>
      <w:rPr>
        <w:rStyle w:val="PageNumber"/>
        <w:szCs w:val="15"/>
      </w:rPr>
    </w:pPr>
    <w:fldSimple w:instr="STYLEREF &quot;Document type&quot; \* MERGEFORMAT">
      <w:r w:rsidR="00197B24">
        <w:t>IALA Guideline</w:t>
      </w:r>
    </w:fldSimple>
    <w:r w:rsidR="00321DAA" w:rsidRPr="00C907DF">
      <w:t xml:space="preserve"> </w:t>
    </w:r>
    <w:fldSimple w:instr="STYLEREF &quot;Document number&quot; \* MERGEFORMAT">
      <w:r w:rsidR="00197B24">
        <w:t>G1117</w:t>
      </w:r>
    </w:fldSimple>
    <w:r w:rsidR="00321DAA" w:rsidRPr="00C907DF">
      <w:t xml:space="preserve"> </w:t>
    </w:r>
    <w:fldSimple w:instr="STYLEREF &quot;Document name&quot; \* MERGEFORMAT">
      <w:r w:rsidR="00197B24">
        <w:t>VHF Data Exchange System (VDES) Overview</w:t>
      </w:r>
    </w:fldSimple>
  </w:p>
  <w:p w14:paraId="63904568" w14:textId="192C27EF" w:rsidR="00321DAA" w:rsidRPr="00525922" w:rsidRDefault="00845085" w:rsidP="00C716E5">
    <w:pPr>
      <w:pStyle w:val="Footerportrait"/>
    </w:pPr>
    <w:fldSimple w:instr="STYLEREF &quot;Edition number&quot; \* MERGEFORMAT">
      <w:r w:rsidR="00197B24">
        <w:t>Edition 3.0</w:t>
      </w:r>
    </w:fldSimple>
    <w:r w:rsidR="00A86F89">
      <w:t xml:space="preserve"> </w:t>
    </w:r>
    <w:fldSimple w:instr=" STYLEREF  MRN  \* MERGEFORMAT ">
      <w:r w:rsidR="00197B24" w:rsidRPr="00197B24">
        <w:rPr>
          <w:b w:val="0"/>
          <w:bCs/>
        </w:rPr>
        <w:t>urn:mrn:iala:pub:g1117:ed3.0</w:t>
      </w:r>
    </w:fldSimple>
    <w:r w:rsidR="00321DAA" w:rsidRPr="00C907DF">
      <w:tab/>
    </w:r>
    <w:r w:rsidR="00321DAA">
      <w:t xml:space="preserve">P </w:t>
    </w:r>
    <w:r w:rsidR="00321DAA" w:rsidRPr="00C907DF">
      <w:rPr>
        <w:rStyle w:val="PageNumber"/>
        <w:szCs w:val="15"/>
      </w:rPr>
      <w:fldChar w:fldCharType="begin"/>
    </w:r>
    <w:r w:rsidR="00321DAA" w:rsidRPr="00C907DF">
      <w:rPr>
        <w:rStyle w:val="PageNumber"/>
        <w:szCs w:val="15"/>
      </w:rPr>
      <w:instrText xml:space="preserve">PAGE  </w:instrText>
    </w:r>
    <w:r w:rsidR="00321DAA" w:rsidRPr="00C907DF">
      <w:rPr>
        <w:rStyle w:val="PageNumber"/>
        <w:szCs w:val="15"/>
      </w:rPr>
      <w:fldChar w:fldCharType="separate"/>
    </w:r>
    <w:r w:rsidR="00321DAA">
      <w:rPr>
        <w:rStyle w:val="PageNumber"/>
        <w:szCs w:val="15"/>
      </w:rPr>
      <w:t>3</w:t>
    </w:r>
    <w:r w:rsidR="00321DAA"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6BCA83" w14:textId="77777777" w:rsidR="00A86F89" w:rsidRDefault="00A86F89" w:rsidP="00C716E5">
    <w:pPr>
      <w:pStyle w:val="Footer"/>
    </w:pPr>
  </w:p>
  <w:p w14:paraId="5FDFBFC0" w14:textId="77777777" w:rsidR="00A86F89" w:rsidRDefault="00A86F89" w:rsidP="00C716E5">
    <w:pPr>
      <w:pStyle w:val="Footerportrait"/>
    </w:pPr>
  </w:p>
  <w:p w14:paraId="7CEB4BBC" w14:textId="13E5EDBB" w:rsidR="00321DAA" w:rsidRPr="00837BAA" w:rsidRDefault="00845085" w:rsidP="00760004">
    <w:pPr>
      <w:pStyle w:val="Footerportrait"/>
      <w:tabs>
        <w:tab w:val="clear" w:pos="10206"/>
        <w:tab w:val="right" w:pos="15704"/>
      </w:tabs>
    </w:pPr>
    <w:fldSimple w:instr="STYLEREF &quot;Document type&quot; \* MERGEFORMAT">
      <w:r w:rsidR="00197B24">
        <w:t>IALA Guideline</w:t>
      </w:r>
    </w:fldSimple>
    <w:r w:rsidR="00321DAA" w:rsidRPr="00837BAA">
      <w:t xml:space="preserve"> </w:t>
    </w:r>
    <w:fldSimple w:instr="STYLEREF &quot;Document number&quot; \* MERGEFORMAT">
      <w:r w:rsidR="00197B24">
        <w:t>G1117</w:t>
      </w:r>
    </w:fldSimple>
    <w:r w:rsidR="00321DAA" w:rsidRPr="00837BAA">
      <w:t xml:space="preserve"> </w:t>
    </w:r>
    <w:fldSimple w:instr="STYLEREF &quot;Document name&quot; \* MERGEFORMAT">
      <w:r w:rsidR="00197B24">
        <w:t>VHF Data Exchange System (VDES) Overview</w:t>
      </w:r>
    </w:fldSimple>
    <w:r w:rsidR="00321DAA" w:rsidRPr="00837BAA">
      <w:tab/>
    </w:r>
  </w:p>
  <w:p w14:paraId="69C56F9E" w14:textId="4A980EB1" w:rsidR="00321DAA" w:rsidRPr="00C907DF" w:rsidRDefault="00845085" w:rsidP="00760004">
    <w:pPr>
      <w:pStyle w:val="Footerportrait"/>
      <w:tabs>
        <w:tab w:val="clear" w:pos="10206"/>
        <w:tab w:val="right" w:pos="15704"/>
      </w:tabs>
    </w:pPr>
    <w:fldSimple w:instr="STYLEREF &quot;Edition number&quot; \* MERGEFORMAT">
      <w:r w:rsidR="00197B24">
        <w:t>Edition 3.0</w:t>
      </w:r>
    </w:fldSimple>
    <w:r w:rsidR="00A86F89" w:rsidRPr="00837BAA">
      <w:t xml:space="preserve"> </w:t>
    </w:r>
    <w:fldSimple w:instr=" STYLEREF  MRN  \* MERGEFORMAT ">
      <w:r w:rsidR="00197B24">
        <w:t>urn:mrn:iala:pub:g1117:ed3.0</w:t>
      </w:r>
    </w:fldSimple>
    <w:r w:rsidR="00321DAA">
      <w:tab/>
    </w:r>
    <w:r w:rsidR="00321DAA">
      <w:rPr>
        <w:rStyle w:val="PageNumber"/>
        <w:szCs w:val="15"/>
      </w:rPr>
      <w:t xml:space="preserve">P </w:t>
    </w:r>
    <w:r w:rsidR="00321DAA" w:rsidRPr="00C907DF">
      <w:rPr>
        <w:rStyle w:val="PageNumber"/>
        <w:szCs w:val="15"/>
      </w:rPr>
      <w:fldChar w:fldCharType="begin"/>
    </w:r>
    <w:r w:rsidR="00321DAA" w:rsidRPr="00C907DF">
      <w:rPr>
        <w:rStyle w:val="PageNumber"/>
        <w:szCs w:val="15"/>
      </w:rPr>
      <w:instrText xml:space="preserve">PAGE  </w:instrText>
    </w:r>
    <w:r w:rsidR="00321DAA" w:rsidRPr="00C907DF">
      <w:rPr>
        <w:rStyle w:val="PageNumber"/>
        <w:szCs w:val="15"/>
      </w:rPr>
      <w:fldChar w:fldCharType="separate"/>
    </w:r>
    <w:r w:rsidR="00321DAA">
      <w:rPr>
        <w:rStyle w:val="PageNumber"/>
        <w:szCs w:val="15"/>
      </w:rPr>
      <w:t>21</w:t>
    </w:r>
    <w:r w:rsidR="00321DAA"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EB53E4" w14:textId="77777777" w:rsidR="0078398E" w:rsidRDefault="0078398E" w:rsidP="003274DB">
      <w:r>
        <w:separator/>
      </w:r>
    </w:p>
    <w:p w14:paraId="64FE303C" w14:textId="77777777" w:rsidR="0078398E" w:rsidRDefault="0078398E"/>
  </w:footnote>
  <w:footnote w:type="continuationSeparator" w:id="0">
    <w:p w14:paraId="6B1DA384" w14:textId="77777777" w:rsidR="0078398E" w:rsidRDefault="0078398E" w:rsidP="003274DB">
      <w:r>
        <w:continuationSeparator/>
      </w:r>
    </w:p>
    <w:p w14:paraId="6B16FCAE" w14:textId="77777777" w:rsidR="0078398E" w:rsidRDefault="0078398E"/>
  </w:footnote>
  <w:footnote w:type="continuationNotice" w:id="1">
    <w:p w14:paraId="5507C4F6" w14:textId="77777777" w:rsidR="0078398E" w:rsidRDefault="0078398E">
      <w:pPr>
        <w:spacing w:line="240" w:lineRule="auto"/>
      </w:pPr>
    </w:p>
  </w:footnote>
  <w:footnote w:id="2">
    <w:p w14:paraId="5676EDCE" w14:textId="1332D303" w:rsidR="00321DAA" w:rsidRPr="00972266" w:rsidRDefault="00321DAA" w:rsidP="00062874">
      <w:pPr>
        <w:pStyle w:val="FootnoteText"/>
        <w:rPr>
          <w:lang w:val="en-AU"/>
        </w:rPr>
      </w:pPr>
      <w:r>
        <w:rPr>
          <w:rStyle w:val="FootnoteReference"/>
        </w:rPr>
        <w:footnoteRef/>
      </w:r>
      <w:r>
        <w:tab/>
      </w:r>
      <w:r>
        <w:rPr>
          <w:lang w:val="en-AU"/>
        </w:rPr>
        <w:t xml:space="preserve">IEC standard </w:t>
      </w:r>
      <w:r w:rsidRPr="00655D51">
        <w:rPr>
          <w:i/>
          <w:iCs/>
          <w:lang w:val="en-AU"/>
        </w:rPr>
        <w:t xml:space="preserve">61174 </w:t>
      </w:r>
      <w:r>
        <w:rPr>
          <w:lang w:val="en-AU"/>
        </w:rPr>
        <w:t>Ed. 4 includes route exchange.</w:t>
      </w:r>
    </w:p>
  </w:footnote>
  <w:footnote w:id="3">
    <w:p w14:paraId="6E8FDDBD" w14:textId="1418EA18" w:rsidR="00FD42A9" w:rsidRPr="00EC4819" w:rsidRDefault="00FD42A9">
      <w:pPr>
        <w:pStyle w:val="FootnoteText"/>
        <w:rPr>
          <w:lang w:val="en-US"/>
        </w:rPr>
      </w:pPr>
      <w:r>
        <w:rPr>
          <w:rStyle w:val="FootnoteReference"/>
        </w:rPr>
        <w:footnoteRef/>
      </w:r>
      <w:r>
        <w:t xml:space="preserve"> </w:t>
      </w:r>
      <w:r>
        <w:tab/>
      </w:r>
      <w:r w:rsidRPr="00FD42A9">
        <w:t>Note that according to regulation V/33 of SOLAS convention, the master of a ship at sea which is in a position to be able to provide assistance, on receiving information from any source that persons are in</w:t>
      </w:r>
      <w:r>
        <w:t xml:space="preserve"> </w:t>
      </w:r>
      <w:r w:rsidRPr="00FD42A9">
        <w:t>distress at sea, is bound to proceed with all speed to their assistance, if possible informing them or the search and rescue service that the ship is doing so. This obligation to provide assistance applies regardless of the nationality or status of such persons or the circumstances in which they are found. If the ship receiving the distress alert is unable or, in the special circumstances of the case, considers it unreasonable or unnecessary to proceed to their assistance, the master must enter in the log-book the reason for failing to proceed to the assistance of the persons in distress, taking into account the recommendation of the Organization to inform the appropriate search and rescue service accordingly.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FB1184" w14:textId="122EBF92" w:rsidR="00321DAA" w:rsidRDefault="0078398E">
    <w:pPr>
      <w:pStyle w:val="Header"/>
    </w:pPr>
    <w:r>
      <w:rPr>
        <w:noProof/>
      </w:rPr>
      <w:pict w14:anchorId="54178A1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0" type="#_x0000_t136" alt="" style="position:absolute;margin-left:0;margin-top:0;width:449.6pt;height:269.75pt;rotation:315;z-index:-25165823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642A9E" w14:textId="302960D4" w:rsidR="00321DAA" w:rsidRPr="00BF54FC" w:rsidRDefault="00321DAA" w:rsidP="00BF54FC">
    <w:pPr>
      <w:pStyle w:val="Header"/>
      <w:jc w:val="right"/>
      <w:rPr>
        <w:sz w:val="18"/>
        <w:szCs w:val="18"/>
      </w:rPr>
    </w:pPr>
    <w:r w:rsidRPr="00BF54FC">
      <w:rPr>
        <w:noProof/>
        <w:sz w:val="18"/>
        <w:szCs w:val="18"/>
        <w:lang w:val="fr-FR" w:eastAsia="fr-FR"/>
      </w:rPr>
      <w:drawing>
        <wp:anchor distT="0" distB="0" distL="114300" distR="114300" simplePos="0" relativeHeight="251658241"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3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7B6579F" w14:textId="77777777" w:rsidR="00321DAA" w:rsidRDefault="00321DAA" w:rsidP="00B6066D">
    <w:pPr>
      <w:pStyle w:val="Header"/>
      <w:jc w:val="right"/>
    </w:pPr>
  </w:p>
  <w:p w14:paraId="294C62FA" w14:textId="77777777" w:rsidR="00321DAA" w:rsidRDefault="00321DAA" w:rsidP="00B6066D">
    <w:pPr>
      <w:pStyle w:val="Header"/>
      <w:jc w:val="right"/>
    </w:pPr>
  </w:p>
  <w:p w14:paraId="36C3E9FB" w14:textId="21EB6AF5" w:rsidR="00321DAA" w:rsidRDefault="00321DAA" w:rsidP="00C21ABE">
    <w:pPr>
      <w:pStyle w:val="Header"/>
      <w:tabs>
        <w:tab w:val="left" w:pos="5433"/>
      </w:tabs>
    </w:pPr>
    <w:r>
      <w:tab/>
    </w:r>
  </w:p>
  <w:p w14:paraId="14F42252" w14:textId="6D14E74F" w:rsidR="00321DAA" w:rsidRDefault="00321DAA" w:rsidP="008747E0">
    <w:pPr>
      <w:pStyle w:val="Header"/>
    </w:pPr>
  </w:p>
  <w:p w14:paraId="74D558FC" w14:textId="55FAA32E" w:rsidR="00321DAA" w:rsidRDefault="00321DAA" w:rsidP="008747E0">
    <w:pPr>
      <w:pStyle w:val="Header"/>
    </w:pPr>
    <w:r>
      <w:rPr>
        <w:noProof/>
        <w:lang w:val="fr-FR" w:eastAsia="fr-FR"/>
      </w:rPr>
      <w:drawing>
        <wp:anchor distT="0" distB="0" distL="114300" distR="114300" simplePos="0" relativeHeight="251658240" behindDoc="1" locked="0" layoutInCell="1" allowOverlap="1" wp14:anchorId="421992AC" wp14:editId="0DDEBB65">
          <wp:simplePos x="0" y="0"/>
          <wp:positionH relativeFrom="page">
            <wp:posOffset>23384</wp:posOffset>
          </wp:positionH>
          <wp:positionV relativeFrom="page">
            <wp:posOffset>1403985</wp:posOffset>
          </wp:positionV>
          <wp:extent cx="7555865" cy="2339975"/>
          <wp:effectExtent l="0" t="0" r="6985" b="3175"/>
          <wp:wrapNone/>
          <wp:docPr id="19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321DAA" w:rsidRPr="00ED2A8D" w:rsidRDefault="00321DAA" w:rsidP="008747E0">
    <w:pPr>
      <w:pStyle w:val="Header"/>
    </w:pPr>
  </w:p>
  <w:p w14:paraId="6AD2C8D3" w14:textId="681F1255" w:rsidR="00321DAA" w:rsidRPr="00ED2A8D" w:rsidRDefault="00321DAA"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1D27DC" w14:textId="39B5E569" w:rsidR="00321DAA" w:rsidRDefault="00321DAA">
    <w:pPr>
      <w:pStyle w:val="Header"/>
    </w:pPr>
    <w:r>
      <w:rPr>
        <w:noProof/>
        <w:lang w:val="fr-FR" w:eastAsia="fr-FR"/>
      </w:rPr>
      <w:drawing>
        <wp:anchor distT="0" distB="0" distL="114300" distR="114300" simplePos="0" relativeHeight="251658245"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9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321DAA" w:rsidRDefault="00321DAA">
    <w:pPr>
      <w:pStyle w:val="Header"/>
    </w:pPr>
  </w:p>
  <w:p w14:paraId="60B8593E" w14:textId="77777777" w:rsidR="00321DAA" w:rsidRDefault="00321DA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B2813E" w14:textId="47BCFA73" w:rsidR="00321DAA" w:rsidRDefault="0078398E">
    <w:pPr>
      <w:pStyle w:val="Header"/>
    </w:pPr>
    <w:r>
      <w:rPr>
        <w:noProof/>
      </w:rPr>
      <w:pict w14:anchorId="4038C0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alt="" style="position:absolute;margin-left:0;margin-top:0;width:449.6pt;height:269.75pt;rotation:315;z-index:-25165822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5F0FE5" w14:textId="37E0DCE7" w:rsidR="00321DAA" w:rsidRPr="00ED2A8D" w:rsidRDefault="00321DAA" w:rsidP="008747E0">
    <w:pPr>
      <w:pStyle w:val="Header"/>
    </w:pPr>
    <w:r>
      <w:rPr>
        <w:noProof/>
        <w:lang w:val="fr-FR" w:eastAsia="fr-FR"/>
      </w:rPr>
      <w:drawing>
        <wp:anchor distT="0" distB="0" distL="114300" distR="114300" simplePos="0" relativeHeight="25165824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20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321DAA" w:rsidRPr="00ED2A8D" w:rsidRDefault="00321DAA" w:rsidP="008747E0">
    <w:pPr>
      <w:pStyle w:val="Header"/>
    </w:pPr>
  </w:p>
  <w:p w14:paraId="20BBBC6D" w14:textId="77777777" w:rsidR="00321DAA" w:rsidRDefault="00321DAA" w:rsidP="008747E0">
    <w:pPr>
      <w:pStyle w:val="Header"/>
    </w:pPr>
  </w:p>
  <w:p w14:paraId="5D38743E" w14:textId="77777777" w:rsidR="00321DAA" w:rsidRDefault="00321DAA" w:rsidP="008747E0">
    <w:pPr>
      <w:pStyle w:val="Header"/>
    </w:pPr>
  </w:p>
  <w:p w14:paraId="59D055C6" w14:textId="77777777" w:rsidR="00321DAA" w:rsidRDefault="00321DAA" w:rsidP="008747E0">
    <w:pPr>
      <w:pStyle w:val="Header"/>
    </w:pPr>
  </w:p>
  <w:p w14:paraId="2877724F" w14:textId="613646EC" w:rsidR="00321DAA" w:rsidRPr="00441393" w:rsidRDefault="00321DAA" w:rsidP="00441393">
    <w:pPr>
      <w:pStyle w:val="Contents"/>
    </w:pPr>
    <w:r>
      <w:t xml:space="preserve">DOCUMENT </w:t>
    </w:r>
    <w:r w:rsidR="001715B5">
      <w:t>REvision</w:t>
    </w:r>
  </w:p>
  <w:p w14:paraId="09691153" w14:textId="77777777" w:rsidR="00321DAA" w:rsidRPr="00ED2A8D" w:rsidRDefault="00321DAA" w:rsidP="008747E0">
    <w:pPr>
      <w:pStyle w:val="Header"/>
    </w:pPr>
  </w:p>
  <w:p w14:paraId="1ECA61B7" w14:textId="77777777" w:rsidR="00321DAA" w:rsidRPr="00AC33A2" w:rsidRDefault="00321DAA"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6AD1AA" w14:textId="623FE18E" w:rsidR="00321DAA" w:rsidRDefault="0078398E">
    <w:pPr>
      <w:pStyle w:val="Header"/>
    </w:pPr>
    <w:r>
      <w:rPr>
        <w:noProof/>
      </w:rPr>
      <w:pict w14:anchorId="6467394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8" type="#_x0000_t136" alt="" style="position:absolute;margin-left:0;margin-top:0;width:449.6pt;height:269.75pt;rotation:315;z-index:-251658229;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4F8321" w14:textId="0BF6E791" w:rsidR="00321DAA" w:rsidRDefault="0078398E">
    <w:pPr>
      <w:pStyle w:val="Header"/>
    </w:pPr>
    <w:r>
      <w:rPr>
        <w:noProof/>
      </w:rPr>
      <w:pict w14:anchorId="0B1764F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7" type="#_x0000_t136" alt="" style="position:absolute;margin-left:0;margin-top:0;width:449.6pt;height:269.75pt;rotation:315;z-index:-251658227;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26E5F9" w14:textId="1A1E64B1" w:rsidR="00321DAA" w:rsidRPr="00ED2A8D" w:rsidRDefault="00321DAA" w:rsidP="008747E0">
    <w:pPr>
      <w:pStyle w:val="Header"/>
    </w:pPr>
    <w:r>
      <w:rPr>
        <w:noProof/>
        <w:lang w:val="fr-FR" w:eastAsia="fr-FR"/>
      </w:rPr>
      <w:drawing>
        <wp:anchor distT="0" distB="0" distL="114300" distR="114300" simplePos="0" relativeHeight="251658244"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0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321DAA" w:rsidRPr="00ED2A8D" w:rsidRDefault="00321DAA" w:rsidP="008747E0">
    <w:pPr>
      <w:pStyle w:val="Header"/>
    </w:pPr>
  </w:p>
  <w:p w14:paraId="15D53F0E" w14:textId="77777777" w:rsidR="00321DAA" w:rsidRDefault="00321DAA" w:rsidP="008747E0">
    <w:pPr>
      <w:pStyle w:val="Header"/>
    </w:pPr>
  </w:p>
  <w:p w14:paraId="30E0B82E" w14:textId="77777777" w:rsidR="00321DAA" w:rsidRDefault="00321DAA" w:rsidP="008747E0">
    <w:pPr>
      <w:pStyle w:val="Header"/>
    </w:pPr>
  </w:p>
  <w:p w14:paraId="38068A1D" w14:textId="77777777" w:rsidR="00321DAA" w:rsidRDefault="00321DAA" w:rsidP="008747E0">
    <w:pPr>
      <w:pStyle w:val="Header"/>
    </w:pPr>
  </w:p>
  <w:p w14:paraId="6DED465C" w14:textId="77777777" w:rsidR="00321DAA" w:rsidRPr="00441393" w:rsidRDefault="00321DAA" w:rsidP="00441393">
    <w:pPr>
      <w:pStyle w:val="Contents"/>
    </w:pPr>
    <w:r>
      <w:t>CONTENTS</w:t>
    </w:r>
  </w:p>
  <w:p w14:paraId="42B130BB" w14:textId="77777777" w:rsidR="00321DAA" w:rsidRDefault="00321DAA" w:rsidP="0078486B">
    <w:pPr>
      <w:pStyle w:val="Header"/>
      <w:spacing w:line="140" w:lineRule="exact"/>
    </w:pPr>
  </w:p>
  <w:p w14:paraId="22A752C6" w14:textId="77777777" w:rsidR="00321DAA" w:rsidRPr="00AC33A2" w:rsidRDefault="00321DAA"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D1E8F6" w14:textId="48875C90" w:rsidR="00321DAA" w:rsidRPr="00ED2A8D" w:rsidRDefault="00321DAA" w:rsidP="00C716E5">
    <w:pPr>
      <w:pStyle w:val="Header"/>
    </w:pPr>
    <w:r>
      <w:rPr>
        <w:noProof/>
        <w:lang w:val="fr-FR" w:eastAsia="fr-FR"/>
      </w:rPr>
      <w:drawing>
        <wp:anchor distT="0" distB="0" distL="114300" distR="114300" simplePos="0" relativeHeight="251658248"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20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321DAA" w:rsidRPr="00ED2A8D" w:rsidRDefault="00321DAA" w:rsidP="00C716E5">
    <w:pPr>
      <w:pStyle w:val="Header"/>
    </w:pPr>
  </w:p>
  <w:p w14:paraId="30E6C01B" w14:textId="77777777" w:rsidR="00321DAA" w:rsidRDefault="00321DAA" w:rsidP="00C716E5">
    <w:pPr>
      <w:pStyle w:val="Header"/>
    </w:pPr>
  </w:p>
  <w:p w14:paraId="1F64AB92" w14:textId="77777777" w:rsidR="00321DAA" w:rsidRDefault="00321DAA" w:rsidP="00C716E5">
    <w:pPr>
      <w:pStyle w:val="Header"/>
    </w:pPr>
  </w:p>
  <w:p w14:paraId="7416B8C2" w14:textId="77777777" w:rsidR="00321DAA" w:rsidRDefault="00321DAA" w:rsidP="00C716E5">
    <w:pPr>
      <w:pStyle w:val="Header"/>
    </w:pPr>
  </w:p>
  <w:p w14:paraId="26BAD793" w14:textId="77777777" w:rsidR="00321DAA" w:rsidRPr="00441393" w:rsidRDefault="00321DAA" w:rsidP="00C716E5">
    <w:pPr>
      <w:pStyle w:val="Contents"/>
    </w:pPr>
    <w:r>
      <w:t>CONTENTS</w:t>
    </w:r>
  </w:p>
  <w:p w14:paraId="68ECE7DC" w14:textId="77777777" w:rsidR="00321DAA" w:rsidRPr="00ED2A8D" w:rsidRDefault="00321DAA" w:rsidP="00C716E5">
    <w:pPr>
      <w:pStyle w:val="Header"/>
    </w:pPr>
  </w:p>
  <w:p w14:paraId="6387CB5F" w14:textId="77777777" w:rsidR="00321DAA" w:rsidRPr="00AC33A2" w:rsidRDefault="00321DAA" w:rsidP="00C716E5">
    <w:pPr>
      <w:pStyle w:val="Header"/>
      <w:spacing w:line="140" w:lineRule="exact"/>
    </w:pPr>
  </w:p>
  <w:p w14:paraId="6B91DD4A" w14:textId="77777777" w:rsidR="00321DAA" w:rsidRDefault="00321DAA">
    <w:pPr>
      <w:pStyle w:val="Header"/>
    </w:pPr>
    <w:r>
      <w:rPr>
        <w:noProof/>
        <w:lang w:val="fr-FR" w:eastAsia="fr-FR"/>
      </w:rPr>
      <w:drawing>
        <wp:anchor distT="0" distB="0" distL="114300" distR="114300" simplePos="0" relativeHeight="251658247"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20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D35749" w14:textId="5CEF0AA8" w:rsidR="00321DAA" w:rsidRDefault="0078398E">
    <w:pPr>
      <w:pStyle w:val="Header"/>
    </w:pPr>
    <w:r>
      <w:rPr>
        <w:noProof/>
      </w:rPr>
      <w:pict w14:anchorId="707691A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alt="" style="position:absolute;margin-left:0;margin-top:0;width:449.6pt;height:269.75pt;rotation:315;z-index:-251658225;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57582F" w14:textId="738F5841" w:rsidR="00321DAA" w:rsidRPr="00667792" w:rsidRDefault="00321DAA" w:rsidP="00667792">
    <w:pPr>
      <w:pStyle w:val="Header"/>
    </w:pPr>
    <w:r>
      <w:rPr>
        <w:noProof/>
        <w:lang w:val="fr-FR" w:eastAsia="fr-FR"/>
      </w:rPr>
      <w:drawing>
        <wp:anchor distT="0" distB="0" distL="114300" distR="114300" simplePos="0" relativeHeight="251658249"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19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4645FA" w14:textId="1B09AAED" w:rsidR="00321DAA" w:rsidRDefault="0078398E">
    <w:pPr>
      <w:pStyle w:val="Header"/>
    </w:pPr>
    <w:r>
      <w:rPr>
        <w:noProof/>
      </w:rPr>
      <w:pict w14:anchorId="6D9A468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5" type="#_x0000_t136" alt="" style="position:absolute;margin-left:0;margin-top:0;width:449.6pt;height:269.75pt;rotation:315;z-index:-25165822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690BEB"/>
    <w:multiLevelType w:val="hybridMultilevel"/>
    <w:tmpl w:val="F5BCD8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75E4C73"/>
    <w:multiLevelType w:val="hybridMultilevel"/>
    <w:tmpl w:val="3DA435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0D4D05BA"/>
    <w:multiLevelType w:val="hybridMultilevel"/>
    <w:tmpl w:val="2968C3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E4B782E"/>
    <w:multiLevelType w:val="hybridMultilevel"/>
    <w:tmpl w:val="530AFDC8"/>
    <w:lvl w:ilvl="0" w:tplc="82D48AF6">
      <w:start w:val="1"/>
      <w:numFmt w:val="bullet"/>
      <w:pStyle w:val="ListBullet"/>
      <w:lvlText w:val=""/>
      <w:lvlJc w:val="left"/>
      <w:pPr>
        <w:ind w:left="1437" w:hanging="360"/>
      </w:pPr>
      <w:rPr>
        <w:rFonts w:ascii="Symbol" w:hAnsi="Symbol" w:hint="default"/>
        <w:color w:val="0095A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1760219"/>
    <w:multiLevelType w:val="hybridMultilevel"/>
    <w:tmpl w:val="61F0C6CA"/>
    <w:lvl w:ilvl="0" w:tplc="D6DA083E">
      <w:start w:val="1"/>
      <w:numFmt w:val="bullet"/>
      <w:pStyle w:val="HeliosListBulletSub"/>
      <w:lvlText w:val="—"/>
      <w:lvlJc w:val="left"/>
      <w:pPr>
        <w:ind w:left="717" w:hanging="360"/>
      </w:pPr>
      <w:rPr>
        <w:rFonts w:ascii="Trebuchet MS" w:hAnsi="Trebuchet MS"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9" w15:restartNumberingAfterBreak="0">
    <w:nsid w:val="12A62995"/>
    <w:multiLevelType w:val="hybridMultilevel"/>
    <w:tmpl w:val="8F44CC46"/>
    <w:lvl w:ilvl="0" w:tplc="4DF891C4">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2" w15:restartNumberingAfterBreak="0">
    <w:nsid w:val="13542543"/>
    <w:multiLevelType w:val="multilevel"/>
    <w:tmpl w:val="60A4EB48"/>
    <w:lvl w:ilvl="0">
      <w:start w:val="2"/>
      <w:numFmt w:val="upperLetter"/>
      <w:pStyle w:val="ANNEXtitle"/>
      <w:suff w:val="nothing"/>
      <w:lvlText w:val="Annex %1"/>
      <w:lvlJc w:val="center"/>
      <w:pPr>
        <w:ind w:left="0" w:firstLine="510"/>
      </w:pPr>
      <w:rPr>
        <w:rFonts w:hint="default"/>
      </w:rPr>
    </w:lvl>
    <w:lvl w:ilvl="1">
      <w:start w:val="1"/>
      <w:numFmt w:val="decimal"/>
      <w:pStyle w:val="ANNEX-heading1"/>
      <w:lvlText w:val="%1.%2"/>
      <w:lvlJc w:val="left"/>
      <w:pPr>
        <w:ind w:left="680" w:hanging="680"/>
      </w:pPr>
      <w:rPr>
        <w:rFonts w:hint="default"/>
      </w:rPr>
    </w:lvl>
    <w:lvl w:ilvl="2">
      <w:start w:val="1"/>
      <w:numFmt w:val="decimal"/>
      <w:pStyle w:val="ANNEX-heading2"/>
      <w:lvlText w:val="%1.%2.%3"/>
      <w:lvlJc w:val="left"/>
      <w:pPr>
        <w:ind w:left="907" w:hanging="907"/>
      </w:pPr>
      <w:rPr>
        <w:rFonts w:hint="default"/>
      </w:rPr>
    </w:lvl>
    <w:lvl w:ilvl="3">
      <w:start w:val="1"/>
      <w:numFmt w:val="decimal"/>
      <w:pStyle w:val="ANNEX-heading3"/>
      <w:lvlText w:val="%1.%2.%3.%4"/>
      <w:lvlJc w:val="left"/>
      <w:pPr>
        <w:ind w:left="1134" w:hanging="1134"/>
      </w:pPr>
      <w:rPr>
        <w:rFonts w:hint="default"/>
      </w:rPr>
    </w:lvl>
    <w:lvl w:ilvl="4">
      <w:start w:val="1"/>
      <w:numFmt w:val="decimal"/>
      <w:pStyle w:val="ANNEX-heading4"/>
      <w:lvlText w:val="%1.%2.%3.%4.%5"/>
      <w:lvlJc w:val="left"/>
      <w:pPr>
        <w:ind w:left="1361" w:hanging="1361"/>
      </w:pPr>
      <w:rPr>
        <w:rFonts w:hint="default"/>
      </w:rPr>
    </w:lvl>
    <w:lvl w:ilvl="5">
      <w:start w:val="1"/>
      <w:numFmt w:val="decimal"/>
      <w:pStyle w:val="ANNEX-heading5"/>
      <w:lvlText w:val="%1.%2.%3.%4.%5.%6"/>
      <w:lvlJc w:val="left"/>
      <w:pPr>
        <w:ind w:left="1588" w:hanging="1588"/>
      </w:pPr>
      <w:rPr>
        <w:rFonts w:hint="default"/>
      </w:rPr>
    </w:lvl>
    <w:lvl w:ilvl="6">
      <w:start w:val="1"/>
      <w:numFmt w:val="decimal"/>
      <w:lvlRestart w:val="1"/>
      <w:lvlText w:val="%7"/>
      <w:lvlJc w:val="left"/>
      <w:pPr>
        <w:ind w:left="0" w:firstLine="0"/>
      </w:pPr>
      <w:rPr>
        <w:rFonts w:hint="default"/>
      </w:rPr>
    </w:lvl>
    <w:lvl w:ilvl="7">
      <w:start w:val="1"/>
      <w:numFmt w:val="decimal"/>
      <w:lvlRestart w:val="1"/>
      <w:lvlText w:val="%8"/>
      <w:lvlJc w:val="left"/>
      <w:pPr>
        <w:ind w:left="0" w:firstLine="0"/>
      </w:pPr>
      <w:rPr>
        <w:rFonts w:hint="default"/>
      </w:rPr>
    </w:lvl>
    <w:lvl w:ilvl="8">
      <w:start w:val="1"/>
      <w:numFmt w:val="decimal"/>
      <w:lvlRestart w:val="1"/>
      <w:lvlText w:val="%9"/>
      <w:lvlJc w:val="left"/>
      <w:pPr>
        <w:ind w:left="0" w:firstLine="0"/>
      </w:pPr>
      <w:rPr>
        <w:rFonts w:hint="default"/>
      </w:rPr>
    </w:lvl>
  </w:abstractNum>
  <w:abstractNum w:abstractNumId="13"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4"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18291117"/>
    <w:multiLevelType w:val="hybridMultilevel"/>
    <w:tmpl w:val="21369EF0"/>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184E30D8"/>
    <w:multiLevelType w:val="hybridMultilevel"/>
    <w:tmpl w:val="17B0072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2258417A"/>
    <w:multiLevelType w:val="hybridMultilevel"/>
    <w:tmpl w:val="71B825C4"/>
    <w:lvl w:ilvl="0" w:tplc="4DF891C4">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96E0FA0"/>
    <w:multiLevelType w:val="hybridMultilevel"/>
    <w:tmpl w:val="55E00E3A"/>
    <w:lvl w:ilvl="0" w:tplc="4DF891C4">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2B906E5A"/>
    <w:multiLevelType w:val="multilevel"/>
    <w:tmpl w:val="4E66FD0E"/>
    <w:lvl w:ilvl="0">
      <w:start w:val="1"/>
      <w:numFmt w:val="decimal"/>
      <w:lvlText w:val="%1"/>
      <w:lvlJc w:val="left"/>
      <w:pPr>
        <w:tabs>
          <w:tab w:val="num" w:pos="0"/>
        </w:tabs>
        <w:ind w:left="567" w:hanging="567"/>
      </w:pPr>
      <w:rPr>
        <w:rFonts w:asciiTheme="minorHAnsi" w:hAnsiTheme="minorHAnsi" w:hint="default"/>
        <w:b w:val="0"/>
        <w:i w:val="0"/>
        <w:sz w:val="22"/>
      </w:rPr>
    </w:lvl>
    <w:lvl w:ilvl="1">
      <w:start w:val="1"/>
      <w:numFmt w:val="decimal"/>
      <w:lvlText w:val="%2."/>
      <w:lvlJc w:val="left"/>
      <w:pPr>
        <w:ind w:left="927" w:hanging="360"/>
      </w:p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1E54D49"/>
    <w:multiLevelType w:val="hybridMultilevel"/>
    <w:tmpl w:val="115EB602"/>
    <w:lvl w:ilvl="0" w:tplc="4DF891C4">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361D2FE3"/>
    <w:multiLevelType w:val="hybridMultilevel"/>
    <w:tmpl w:val="F836EA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3CB80CE8"/>
    <w:multiLevelType w:val="hybridMultilevel"/>
    <w:tmpl w:val="F2E25E74"/>
    <w:lvl w:ilvl="0" w:tplc="4DF891C4">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3F76421D"/>
    <w:multiLevelType w:val="multilevel"/>
    <w:tmpl w:val="4E66FD0E"/>
    <w:lvl w:ilvl="0">
      <w:start w:val="1"/>
      <w:numFmt w:val="decimal"/>
      <w:lvlText w:val="%1"/>
      <w:lvlJc w:val="left"/>
      <w:pPr>
        <w:tabs>
          <w:tab w:val="num" w:pos="0"/>
        </w:tabs>
        <w:ind w:left="567" w:hanging="567"/>
      </w:pPr>
      <w:rPr>
        <w:rFonts w:asciiTheme="minorHAnsi" w:hAnsiTheme="minorHAnsi" w:hint="default"/>
        <w:b w:val="0"/>
        <w:i w:val="0"/>
        <w:sz w:val="22"/>
      </w:rPr>
    </w:lvl>
    <w:lvl w:ilvl="1">
      <w:start w:val="1"/>
      <w:numFmt w:val="decimal"/>
      <w:lvlText w:val="%2."/>
      <w:lvlJc w:val="left"/>
      <w:pPr>
        <w:ind w:left="927" w:hanging="360"/>
      </w:p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487D39E3"/>
    <w:multiLevelType w:val="hybridMultilevel"/>
    <w:tmpl w:val="6D803608"/>
    <w:lvl w:ilvl="0" w:tplc="4DF891C4">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4C7E523C"/>
    <w:multiLevelType w:val="hybridMultilevel"/>
    <w:tmpl w:val="CFA6B65C"/>
    <w:lvl w:ilvl="0" w:tplc="0C09000F">
      <w:start w:val="1"/>
      <w:numFmt w:val="decimal"/>
      <w:lvlText w:val="%1."/>
      <w:lvlJc w:val="left"/>
      <w:pPr>
        <w:ind w:left="1068" w:hanging="360"/>
      </w:pPr>
    </w:lvl>
    <w:lvl w:ilvl="1" w:tplc="040C000F">
      <w:start w:val="1"/>
      <w:numFmt w:val="decimal"/>
      <w:lvlText w:val="%2."/>
      <w:lvlJc w:val="left"/>
      <w:pPr>
        <w:ind w:left="1788" w:hanging="360"/>
      </w:pPr>
    </w:lvl>
    <w:lvl w:ilvl="2" w:tplc="0C09001B" w:tentative="1">
      <w:start w:val="1"/>
      <w:numFmt w:val="lowerRoman"/>
      <w:lvlText w:val="%3."/>
      <w:lvlJc w:val="right"/>
      <w:pPr>
        <w:ind w:left="2508" w:hanging="180"/>
      </w:pPr>
    </w:lvl>
    <w:lvl w:ilvl="3" w:tplc="0C09000F" w:tentative="1">
      <w:start w:val="1"/>
      <w:numFmt w:val="decimal"/>
      <w:lvlText w:val="%4."/>
      <w:lvlJc w:val="left"/>
      <w:pPr>
        <w:ind w:left="3228" w:hanging="360"/>
      </w:pPr>
    </w:lvl>
    <w:lvl w:ilvl="4" w:tplc="0C090019" w:tentative="1">
      <w:start w:val="1"/>
      <w:numFmt w:val="lowerLetter"/>
      <w:lvlText w:val="%5."/>
      <w:lvlJc w:val="left"/>
      <w:pPr>
        <w:ind w:left="3948" w:hanging="360"/>
      </w:pPr>
    </w:lvl>
    <w:lvl w:ilvl="5" w:tplc="0C09001B" w:tentative="1">
      <w:start w:val="1"/>
      <w:numFmt w:val="lowerRoman"/>
      <w:lvlText w:val="%6."/>
      <w:lvlJc w:val="right"/>
      <w:pPr>
        <w:ind w:left="4668" w:hanging="180"/>
      </w:pPr>
    </w:lvl>
    <w:lvl w:ilvl="6" w:tplc="0C09000F" w:tentative="1">
      <w:start w:val="1"/>
      <w:numFmt w:val="decimal"/>
      <w:lvlText w:val="%7."/>
      <w:lvlJc w:val="left"/>
      <w:pPr>
        <w:ind w:left="5388" w:hanging="360"/>
      </w:pPr>
    </w:lvl>
    <w:lvl w:ilvl="7" w:tplc="0C090019" w:tentative="1">
      <w:start w:val="1"/>
      <w:numFmt w:val="lowerLetter"/>
      <w:lvlText w:val="%8."/>
      <w:lvlJc w:val="left"/>
      <w:pPr>
        <w:ind w:left="6108" w:hanging="360"/>
      </w:pPr>
    </w:lvl>
    <w:lvl w:ilvl="8" w:tplc="0C09001B" w:tentative="1">
      <w:start w:val="1"/>
      <w:numFmt w:val="lowerRoman"/>
      <w:lvlText w:val="%9."/>
      <w:lvlJc w:val="right"/>
      <w:pPr>
        <w:ind w:left="6828" w:hanging="180"/>
      </w:pPr>
    </w:lvl>
  </w:abstractNum>
  <w:abstractNum w:abstractNumId="42" w15:restartNumberingAfterBreak="0">
    <w:nsid w:val="5155615A"/>
    <w:multiLevelType w:val="hybridMultilevel"/>
    <w:tmpl w:val="71B825C4"/>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15:restartNumberingAfterBreak="0">
    <w:nsid w:val="58DF2E65"/>
    <w:multiLevelType w:val="hybridMultilevel"/>
    <w:tmpl w:val="17B0072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15:restartNumberingAfterBreak="0">
    <w:nsid w:val="65245877"/>
    <w:multiLevelType w:val="hybridMultilevel"/>
    <w:tmpl w:val="271CCE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0"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51" w15:restartNumberingAfterBreak="0">
    <w:nsid w:val="71CA347B"/>
    <w:multiLevelType w:val="hybridMultilevel"/>
    <w:tmpl w:val="0060B6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75970385"/>
    <w:multiLevelType w:val="hybridMultilevel"/>
    <w:tmpl w:val="6FBCF7A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775432B6"/>
    <w:multiLevelType w:val="hybridMultilevel"/>
    <w:tmpl w:val="A0EC2C78"/>
    <w:lvl w:ilvl="0" w:tplc="7F78A2EC">
      <w:start w:val="1"/>
      <w:numFmt w:val="decimal"/>
      <w:lvlText w:val="%1"/>
      <w:lvlJc w:val="left"/>
      <w:pPr>
        <w:ind w:left="1070" w:hanging="71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5"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6"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7" w15:restartNumberingAfterBreak="0">
    <w:nsid w:val="78BA4B1E"/>
    <w:multiLevelType w:val="multilevel"/>
    <w:tmpl w:val="E0FCAD52"/>
    <w:lvl w:ilvl="0">
      <w:start w:val="1"/>
      <w:numFmt w:val="decimal"/>
      <w:lvlText w:val="%1"/>
      <w:lvlJc w:val="left"/>
      <w:pPr>
        <w:tabs>
          <w:tab w:val="num" w:pos="567"/>
        </w:tabs>
        <w:ind w:left="567" w:hanging="567"/>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58"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7BE7137F"/>
    <w:multiLevelType w:val="hybridMultilevel"/>
    <w:tmpl w:val="351CF4E2"/>
    <w:lvl w:ilvl="0" w:tplc="4DF891C4">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2146847150">
    <w:abstractNumId w:val="40"/>
  </w:num>
  <w:num w:numId="2" w16cid:durableId="371931045">
    <w:abstractNumId w:val="58"/>
  </w:num>
  <w:num w:numId="3" w16cid:durableId="741414792">
    <w:abstractNumId w:val="11"/>
  </w:num>
  <w:num w:numId="4" w16cid:durableId="356273453">
    <w:abstractNumId w:val="34"/>
  </w:num>
  <w:num w:numId="5" w16cid:durableId="486046210">
    <w:abstractNumId w:val="24"/>
  </w:num>
  <w:num w:numId="6" w16cid:durableId="1743524150">
    <w:abstractNumId w:val="13"/>
  </w:num>
  <w:num w:numId="7" w16cid:durableId="1845314475">
    <w:abstractNumId w:val="22"/>
  </w:num>
  <w:num w:numId="8" w16cid:durableId="219631990">
    <w:abstractNumId w:val="10"/>
  </w:num>
  <w:num w:numId="9" w16cid:durableId="386296598">
    <w:abstractNumId w:val="21"/>
  </w:num>
  <w:num w:numId="10" w16cid:durableId="1395081936">
    <w:abstractNumId w:val="25"/>
  </w:num>
  <w:num w:numId="11" w16cid:durableId="1652368600">
    <w:abstractNumId w:val="38"/>
  </w:num>
  <w:num w:numId="12" w16cid:durableId="1819371253">
    <w:abstractNumId w:val="0"/>
  </w:num>
  <w:num w:numId="13" w16cid:durableId="1802503237">
    <w:abstractNumId w:val="49"/>
  </w:num>
  <w:num w:numId="14" w16cid:durableId="1015499867">
    <w:abstractNumId w:val="53"/>
  </w:num>
  <w:num w:numId="15" w16cid:durableId="1190224058">
    <w:abstractNumId w:val="19"/>
  </w:num>
  <w:num w:numId="16" w16cid:durableId="111561681">
    <w:abstractNumId w:val="18"/>
  </w:num>
  <w:num w:numId="17" w16cid:durableId="1498494625">
    <w:abstractNumId w:val="55"/>
  </w:num>
  <w:num w:numId="18" w16cid:durableId="318387712">
    <w:abstractNumId w:val="36"/>
  </w:num>
  <w:num w:numId="19" w16cid:durableId="1047223271">
    <w:abstractNumId w:val="3"/>
  </w:num>
  <w:num w:numId="20" w16cid:durableId="1002665280">
    <w:abstractNumId w:val="15"/>
  </w:num>
  <w:num w:numId="21" w16cid:durableId="128792501">
    <w:abstractNumId w:val="44"/>
  </w:num>
  <w:num w:numId="22" w16cid:durableId="1736469339">
    <w:abstractNumId w:val="14"/>
  </w:num>
  <w:num w:numId="23" w16cid:durableId="120000247">
    <w:abstractNumId w:val="56"/>
  </w:num>
  <w:num w:numId="24" w16cid:durableId="895091192">
    <w:abstractNumId w:val="1"/>
  </w:num>
  <w:num w:numId="25" w16cid:durableId="1278565005">
    <w:abstractNumId w:val="32"/>
  </w:num>
  <w:num w:numId="26" w16cid:durableId="2032490629">
    <w:abstractNumId w:val="23"/>
  </w:num>
  <w:num w:numId="27" w16cid:durableId="1527980943">
    <w:abstractNumId w:val="43"/>
  </w:num>
  <w:num w:numId="28" w16cid:durableId="2052880289">
    <w:abstractNumId w:val="46"/>
  </w:num>
  <w:num w:numId="29" w16cid:durableId="1256668792">
    <w:abstractNumId w:val="5"/>
  </w:num>
  <w:num w:numId="30" w16cid:durableId="398669660">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598177802">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634479253">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400789212">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764228964">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796485474">
    <w:abstractNumId w:val="7"/>
  </w:num>
  <w:num w:numId="36" w16cid:durableId="192815383">
    <w:abstractNumId w:val="8"/>
  </w:num>
  <w:num w:numId="37" w16cid:durableId="1141113802">
    <w:abstractNumId w:val="4"/>
  </w:num>
  <w:num w:numId="38" w16cid:durableId="654801051">
    <w:abstractNumId w:val="57"/>
  </w:num>
  <w:num w:numId="39" w16cid:durableId="604732657">
    <w:abstractNumId w:val="41"/>
  </w:num>
  <w:num w:numId="40" w16cid:durableId="2075002950">
    <w:abstractNumId w:val="48"/>
  </w:num>
  <w:num w:numId="41" w16cid:durableId="1023631925">
    <w:abstractNumId w:val="37"/>
  </w:num>
  <w:num w:numId="42" w16cid:durableId="496774418">
    <w:abstractNumId w:val="28"/>
  </w:num>
  <w:num w:numId="43" w16cid:durableId="33699131">
    <w:abstractNumId w:val="52"/>
  </w:num>
  <w:num w:numId="44" w16cid:durableId="1928148531">
    <w:abstractNumId w:val="51"/>
  </w:num>
  <w:num w:numId="45" w16cid:durableId="375736483">
    <w:abstractNumId w:val="2"/>
  </w:num>
  <w:num w:numId="46" w16cid:durableId="283929163">
    <w:abstractNumId w:val="45"/>
  </w:num>
  <w:num w:numId="47" w16cid:durableId="2073382323">
    <w:abstractNumId w:val="6"/>
  </w:num>
  <w:num w:numId="48" w16cid:durableId="1497184852">
    <w:abstractNumId w:val="16"/>
  </w:num>
  <w:num w:numId="49" w16cid:durableId="74058074">
    <w:abstractNumId w:val="17"/>
  </w:num>
  <w:num w:numId="50" w16cid:durableId="839807178">
    <w:abstractNumId w:val="33"/>
  </w:num>
  <w:num w:numId="51" w16cid:durableId="67119741">
    <w:abstractNumId w:val="12"/>
  </w:num>
  <w:num w:numId="52" w16cid:durableId="814026288">
    <w:abstractNumId w:val="20"/>
  </w:num>
  <w:num w:numId="53" w16cid:durableId="1918202917">
    <w:abstractNumId w:val="59"/>
  </w:num>
  <w:num w:numId="54" w16cid:durableId="56251777">
    <w:abstractNumId w:val="39"/>
  </w:num>
  <w:num w:numId="55" w16cid:durableId="1860460513">
    <w:abstractNumId w:val="9"/>
  </w:num>
  <w:num w:numId="56" w16cid:durableId="147788687">
    <w:abstractNumId w:val="35"/>
  </w:num>
  <w:num w:numId="57" w16cid:durableId="458229027">
    <w:abstractNumId w:val="26"/>
  </w:num>
  <w:num w:numId="58" w16cid:durableId="991635748">
    <w:abstractNumId w:val="30"/>
  </w:num>
  <w:num w:numId="59" w16cid:durableId="1335840523">
    <w:abstractNumId w:val="47"/>
  </w:num>
  <w:num w:numId="60" w16cid:durableId="258758753">
    <w:abstractNumId w:val="31"/>
  </w:num>
  <w:num w:numId="61" w16cid:durableId="135490608">
    <w:abstractNumId w:val="50"/>
  </w:num>
  <w:num w:numId="62" w16cid:durableId="1157845035">
    <w:abstractNumId w:val="29"/>
  </w:num>
  <w:num w:numId="63" w16cid:durableId="192808668">
    <w:abstractNumId w:val="27"/>
  </w:num>
  <w:num w:numId="64" w16cid:durableId="162280790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109321167">
    <w:abstractNumId w:val="42"/>
  </w:num>
  <w:num w:numId="66" w16cid:durableId="1434402787">
    <w:abstractNumId w:val="21"/>
  </w:num>
  <w:num w:numId="67" w16cid:durableId="731540628">
    <w:abstractNumId w:val="54"/>
  </w:num>
  <w:numIdMacAtCleanup w:val="6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Stefan Pielmeier">
    <w15:presenceInfo w15:providerId="Windows Live" w15:userId="0ddf0deaea38e8b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90"/>
  <w:hideSpellingErrors/>
  <w:hideGrammaticalErrors/>
  <w:activeWritingStyle w:appName="MSWord" w:lang="en-GB" w:vendorID="2" w:dllVersion="6" w:checkStyle="0"/>
  <w:attachedTemplate r:id="rId1"/>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tDAzMTezNLY0MzWyMDBV0lEKTi0uzszPAykwtKwFAH/RDzMtAAAA"/>
  </w:docVars>
  <w:rsids>
    <w:rsidRoot w:val="008A52DC"/>
    <w:rsid w:val="000017B1"/>
    <w:rsid w:val="00003255"/>
    <w:rsid w:val="000048E7"/>
    <w:rsid w:val="00004C7D"/>
    <w:rsid w:val="000101FB"/>
    <w:rsid w:val="0001052C"/>
    <w:rsid w:val="00011A34"/>
    <w:rsid w:val="00012BD5"/>
    <w:rsid w:val="00014C87"/>
    <w:rsid w:val="00014CFF"/>
    <w:rsid w:val="000157DE"/>
    <w:rsid w:val="0001616D"/>
    <w:rsid w:val="00016839"/>
    <w:rsid w:val="000174F9"/>
    <w:rsid w:val="00017DAA"/>
    <w:rsid w:val="00020F89"/>
    <w:rsid w:val="0002233E"/>
    <w:rsid w:val="00024906"/>
    <w:rsid w:val="000249C2"/>
    <w:rsid w:val="000253C7"/>
    <w:rsid w:val="000258F6"/>
    <w:rsid w:val="000305CA"/>
    <w:rsid w:val="00030C35"/>
    <w:rsid w:val="00031930"/>
    <w:rsid w:val="00032995"/>
    <w:rsid w:val="00033A57"/>
    <w:rsid w:val="0003449E"/>
    <w:rsid w:val="000379A7"/>
    <w:rsid w:val="0004040C"/>
    <w:rsid w:val="0004080B"/>
    <w:rsid w:val="00040EB8"/>
    <w:rsid w:val="00041942"/>
    <w:rsid w:val="000419B1"/>
    <w:rsid w:val="0004337A"/>
    <w:rsid w:val="000449E5"/>
    <w:rsid w:val="000451F4"/>
    <w:rsid w:val="00050F02"/>
    <w:rsid w:val="00053732"/>
    <w:rsid w:val="000541C5"/>
    <w:rsid w:val="000543D6"/>
    <w:rsid w:val="0005449E"/>
    <w:rsid w:val="000550D2"/>
    <w:rsid w:val="00055938"/>
    <w:rsid w:val="000572D7"/>
    <w:rsid w:val="00057B6D"/>
    <w:rsid w:val="00060C28"/>
    <w:rsid w:val="00061A7B"/>
    <w:rsid w:val="00061D47"/>
    <w:rsid w:val="00062874"/>
    <w:rsid w:val="000638CF"/>
    <w:rsid w:val="00063C78"/>
    <w:rsid w:val="00065FE5"/>
    <w:rsid w:val="00071202"/>
    <w:rsid w:val="0007371E"/>
    <w:rsid w:val="00074D0B"/>
    <w:rsid w:val="00075500"/>
    <w:rsid w:val="000763E2"/>
    <w:rsid w:val="00077637"/>
    <w:rsid w:val="00081928"/>
    <w:rsid w:val="00082C85"/>
    <w:rsid w:val="00083C52"/>
    <w:rsid w:val="00085129"/>
    <w:rsid w:val="000856C9"/>
    <w:rsid w:val="000859C6"/>
    <w:rsid w:val="0008654C"/>
    <w:rsid w:val="000869A4"/>
    <w:rsid w:val="000904ED"/>
    <w:rsid w:val="0009071B"/>
    <w:rsid w:val="00091545"/>
    <w:rsid w:val="00091E06"/>
    <w:rsid w:val="00094D29"/>
    <w:rsid w:val="0009542E"/>
    <w:rsid w:val="000A2673"/>
    <w:rsid w:val="000A27A8"/>
    <w:rsid w:val="000A3C9C"/>
    <w:rsid w:val="000A4ACA"/>
    <w:rsid w:val="000A59C0"/>
    <w:rsid w:val="000A5B99"/>
    <w:rsid w:val="000A6E4B"/>
    <w:rsid w:val="000A71BF"/>
    <w:rsid w:val="000B02F1"/>
    <w:rsid w:val="000B2356"/>
    <w:rsid w:val="000B41AF"/>
    <w:rsid w:val="000B48FB"/>
    <w:rsid w:val="000B51ED"/>
    <w:rsid w:val="000B6A12"/>
    <w:rsid w:val="000C1601"/>
    <w:rsid w:val="000C4A70"/>
    <w:rsid w:val="000C60FA"/>
    <w:rsid w:val="000C64E3"/>
    <w:rsid w:val="000C711B"/>
    <w:rsid w:val="000C7295"/>
    <w:rsid w:val="000D0804"/>
    <w:rsid w:val="000D2431"/>
    <w:rsid w:val="000D434E"/>
    <w:rsid w:val="000D4D7E"/>
    <w:rsid w:val="000D50B3"/>
    <w:rsid w:val="000E2711"/>
    <w:rsid w:val="000E2C6E"/>
    <w:rsid w:val="000E3954"/>
    <w:rsid w:val="000E3E52"/>
    <w:rsid w:val="000E60A0"/>
    <w:rsid w:val="000F0475"/>
    <w:rsid w:val="000F09B6"/>
    <w:rsid w:val="000F09DD"/>
    <w:rsid w:val="000F0F9F"/>
    <w:rsid w:val="000F1280"/>
    <w:rsid w:val="000F1479"/>
    <w:rsid w:val="000F3F43"/>
    <w:rsid w:val="000F48A7"/>
    <w:rsid w:val="000F545F"/>
    <w:rsid w:val="000F58ED"/>
    <w:rsid w:val="000F6135"/>
    <w:rsid w:val="001000AA"/>
    <w:rsid w:val="00100305"/>
    <w:rsid w:val="00101D4B"/>
    <w:rsid w:val="001065F6"/>
    <w:rsid w:val="0010795A"/>
    <w:rsid w:val="00107B9F"/>
    <w:rsid w:val="00111907"/>
    <w:rsid w:val="00113938"/>
    <w:rsid w:val="00113D5B"/>
    <w:rsid w:val="00113F8F"/>
    <w:rsid w:val="00114645"/>
    <w:rsid w:val="00116205"/>
    <w:rsid w:val="00117714"/>
    <w:rsid w:val="00121616"/>
    <w:rsid w:val="001229D2"/>
    <w:rsid w:val="001238B7"/>
    <w:rsid w:val="00124048"/>
    <w:rsid w:val="00124505"/>
    <w:rsid w:val="00124DFF"/>
    <w:rsid w:val="001266D2"/>
    <w:rsid w:val="00126F8F"/>
    <w:rsid w:val="00132171"/>
    <w:rsid w:val="0013425D"/>
    <w:rsid w:val="001349DB"/>
    <w:rsid w:val="00134B86"/>
    <w:rsid w:val="00135AE4"/>
    <w:rsid w:val="00135AEB"/>
    <w:rsid w:val="00135F9C"/>
    <w:rsid w:val="00136E58"/>
    <w:rsid w:val="0014060A"/>
    <w:rsid w:val="001418EC"/>
    <w:rsid w:val="00142E86"/>
    <w:rsid w:val="001432B8"/>
    <w:rsid w:val="00143393"/>
    <w:rsid w:val="001444A4"/>
    <w:rsid w:val="00144780"/>
    <w:rsid w:val="001478F9"/>
    <w:rsid w:val="00152F44"/>
    <w:rsid w:val="001547F9"/>
    <w:rsid w:val="0015756A"/>
    <w:rsid w:val="00157C36"/>
    <w:rsid w:val="001606E6"/>
    <w:rsid w:val="001607D8"/>
    <w:rsid w:val="00161325"/>
    <w:rsid w:val="00162612"/>
    <w:rsid w:val="001635F3"/>
    <w:rsid w:val="00164157"/>
    <w:rsid w:val="00167B4B"/>
    <w:rsid w:val="001715B5"/>
    <w:rsid w:val="001723A7"/>
    <w:rsid w:val="001726ED"/>
    <w:rsid w:val="00172D5C"/>
    <w:rsid w:val="00174893"/>
    <w:rsid w:val="00177D55"/>
    <w:rsid w:val="00183210"/>
    <w:rsid w:val="00184427"/>
    <w:rsid w:val="00184BF8"/>
    <w:rsid w:val="00185506"/>
    <w:rsid w:val="001871E4"/>
    <w:rsid w:val="001875B1"/>
    <w:rsid w:val="00187E31"/>
    <w:rsid w:val="00191120"/>
    <w:rsid w:val="001911DB"/>
    <w:rsid w:val="0019173E"/>
    <w:rsid w:val="001977F5"/>
    <w:rsid w:val="00197B24"/>
    <w:rsid w:val="001A270C"/>
    <w:rsid w:val="001A2DCA"/>
    <w:rsid w:val="001A344E"/>
    <w:rsid w:val="001A6BAE"/>
    <w:rsid w:val="001A6BC7"/>
    <w:rsid w:val="001A70A8"/>
    <w:rsid w:val="001B00AB"/>
    <w:rsid w:val="001B0A39"/>
    <w:rsid w:val="001B12E7"/>
    <w:rsid w:val="001B24B8"/>
    <w:rsid w:val="001B2A35"/>
    <w:rsid w:val="001B339A"/>
    <w:rsid w:val="001B5083"/>
    <w:rsid w:val="001B60A6"/>
    <w:rsid w:val="001B67A4"/>
    <w:rsid w:val="001B793C"/>
    <w:rsid w:val="001C00F7"/>
    <w:rsid w:val="001C0DED"/>
    <w:rsid w:val="001C2999"/>
    <w:rsid w:val="001C3168"/>
    <w:rsid w:val="001C5F37"/>
    <w:rsid w:val="001C650B"/>
    <w:rsid w:val="001C72B5"/>
    <w:rsid w:val="001C77FB"/>
    <w:rsid w:val="001D08EE"/>
    <w:rsid w:val="001D1845"/>
    <w:rsid w:val="001D2E7A"/>
    <w:rsid w:val="001D3144"/>
    <w:rsid w:val="001D3992"/>
    <w:rsid w:val="001D4A3E"/>
    <w:rsid w:val="001D589D"/>
    <w:rsid w:val="001D7E63"/>
    <w:rsid w:val="001E17BA"/>
    <w:rsid w:val="001E1853"/>
    <w:rsid w:val="001E219F"/>
    <w:rsid w:val="001E3AEE"/>
    <w:rsid w:val="001E416D"/>
    <w:rsid w:val="001E51E0"/>
    <w:rsid w:val="001E72F0"/>
    <w:rsid w:val="001E78FF"/>
    <w:rsid w:val="001F4EF8"/>
    <w:rsid w:val="001F5AB1"/>
    <w:rsid w:val="001F715A"/>
    <w:rsid w:val="0020071D"/>
    <w:rsid w:val="0020096B"/>
    <w:rsid w:val="00201337"/>
    <w:rsid w:val="002022EA"/>
    <w:rsid w:val="002044E9"/>
    <w:rsid w:val="002049C4"/>
    <w:rsid w:val="00205B17"/>
    <w:rsid w:val="00205D9B"/>
    <w:rsid w:val="00206CC5"/>
    <w:rsid w:val="00206D0E"/>
    <w:rsid w:val="00210B2E"/>
    <w:rsid w:val="00211F6D"/>
    <w:rsid w:val="00214033"/>
    <w:rsid w:val="00216BC7"/>
    <w:rsid w:val="00220222"/>
    <w:rsid w:val="002204DA"/>
    <w:rsid w:val="00222D5A"/>
    <w:rsid w:val="0022371A"/>
    <w:rsid w:val="00225C36"/>
    <w:rsid w:val="0022631E"/>
    <w:rsid w:val="00226C76"/>
    <w:rsid w:val="002305DB"/>
    <w:rsid w:val="002315F4"/>
    <w:rsid w:val="0023473A"/>
    <w:rsid w:val="00236F8F"/>
    <w:rsid w:val="00237785"/>
    <w:rsid w:val="002406D3"/>
    <w:rsid w:val="00241AF6"/>
    <w:rsid w:val="00251FB9"/>
    <w:rsid w:val="002520AD"/>
    <w:rsid w:val="00252924"/>
    <w:rsid w:val="002529DC"/>
    <w:rsid w:val="00253D7A"/>
    <w:rsid w:val="00255FD9"/>
    <w:rsid w:val="0025660A"/>
    <w:rsid w:val="00256EB4"/>
    <w:rsid w:val="00257D94"/>
    <w:rsid w:val="00257DF8"/>
    <w:rsid w:val="00257E4A"/>
    <w:rsid w:val="0026038D"/>
    <w:rsid w:val="002619E4"/>
    <w:rsid w:val="00262007"/>
    <w:rsid w:val="002627AD"/>
    <w:rsid w:val="00263D78"/>
    <w:rsid w:val="002667D4"/>
    <w:rsid w:val="0027175D"/>
    <w:rsid w:val="00272CCC"/>
    <w:rsid w:val="00274B97"/>
    <w:rsid w:val="00274F02"/>
    <w:rsid w:val="002755FD"/>
    <w:rsid w:val="00277088"/>
    <w:rsid w:val="00280239"/>
    <w:rsid w:val="002836B9"/>
    <w:rsid w:val="00283D13"/>
    <w:rsid w:val="002850A1"/>
    <w:rsid w:val="00285136"/>
    <w:rsid w:val="00291285"/>
    <w:rsid w:val="00292BC8"/>
    <w:rsid w:val="0029398F"/>
    <w:rsid w:val="0029414C"/>
    <w:rsid w:val="00294967"/>
    <w:rsid w:val="00295ED2"/>
    <w:rsid w:val="00295F86"/>
    <w:rsid w:val="00296AE1"/>
    <w:rsid w:val="0029793F"/>
    <w:rsid w:val="002A1C42"/>
    <w:rsid w:val="002A232D"/>
    <w:rsid w:val="002A3337"/>
    <w:rsid w:val="002A617C"/>
    <w:rsid w:val="002A71CF"/>
    <w:rsid w:val="002B2350"/>
    <w:rsid w:val="002B3E9D"/>
    <w:rsid w:val="002B643C"/>
    <w:rsid w:val="002B6A71"/>
    <w:rsid w:val="002C0FC4"/>
    <w:rsid w:val="002C2B9B"/>
    <w:rsid w:val="002C37A9"/>
    <w:rsid w:val="002C4D66"/>
    <w:rsid w:val="002C5BCA"/>
    <w:rsid w:val="002C6E9C"/>
    <w:rsid w:val="002C77F4"/>
    <w:rsid w:val="002D0869"/>
    <w:rsid w:val="002D1504"/>
    <w:rsid w:val="002D2EB0"/>
    <w:rsid w:val="002D3E72"/>
    <w:rsid w:val="002D3FDB"/>
    <w:rsid w:val="002D4D3F"/>
    <w:rsid w:val="002D50C1"/>
    <w:rsid w:val="002D6C17"/>
    <w:rsid w:val="002D78FE"/>
    <w:rsid w:val="002E01F3"/>
    <w:rsid w:val="002E028F"/>
    <w:rsid w:val="002E0E3E"/>
    <w:rsid w:val="002E233F"/>
    <w:rsid w:val="002E4993"/>
    <w:rsid w:val="002E5BAC"/>
    <w:rsid w:val="002E6010"/>
    <w:rsid w:val="002E64FF"/>
    <w:rsid w:val="002E7635"/>
    <w:rsid w:val="002F14AF"/>
    <w:rsid w:val="002F265A"/>
    <w:rsid w:val="002F2CB7"/>
    <w:rsid w:val="002F322E"/>
    <w:rsid w:val="002F5786"/>
    <w:rsid w:val="002F5B50"/>
    <w:rsid w:val="002F5CEC"/>
    <w:rsid w:val="002F6D4B"/>
    <w:rsid w:val="00300973"/>
    <w:rsid w:val="00301576"/>
    <w:rsid w:val="00302C51"/>
    <w:rsid w:val="0030413F"/>
    <w:rsid w:val="0030532D"/>
    <w:rsid w:val="00305EFE"/>
    <w:rsid w:val="00310DAB"/>
    <w:rsid w:val="00310F8D"/>
    <w:rsid w:val="003117F8"/>
    <w:rsid w:val="00312106"/>
    <w:rsid w:val="00313B4B"/>
    <w:rsid w:val="00313D85"/>
    <w:rsid w:val="00315CE3"/>
    <w:rsid w:val="0031629B"/>
    <w:rsid w:val="0031782B"/>
    <w:rsid w:val="003178B9"/>
    <w:rsid w:val="00317F49"/>
    <w:rsid w:val="0031B60E"/>
    <w:rsid w:val="00320600"/>
    <w:rsid w:val="00320ADF"/>
    <w:rsid w:val="00321DAA"/>
    <w:rsid w:val="00322AEF"/>
    <w:rsid w:val="003239B9"/>
    <w:rsid w:val="003251FE"/>
    <w:rsid w:val="00325DCF"/>
    <w:rsid w:val="003274DB"/>
    <w:rsid w:val="00327507"/>
    <w:rsid w:val="003276DE"/>
    <w:rsid w:val="00327FBF"/>
    <w:rsid w:val="003315B3"/>
    <w:rsid w:val="00332A7B"/>
    <w:rsid w:val="003343E0"/>
    <w:rsid w:val="003349A0"/>
    <w:rsid w:val="00335E40"/>
    <w:rsid w:val="003367A3"/>
    <w:rsid w:val="003374D3"/>
    <w:rsid w:val="00342E82"/>
    <w:rsid w:val="003431CF"/>
    <w:rsid w:val="00344408"/>
    <w:rsid w:val="00344AE2"/>
    <w:rsid w:val="003457AB"/>
    <w:rsid w:val="00345E37"/>
    <w:rsid w:val="00347F3E"/>
    <w:rsid w:val="00350A92"/>
    <w:rsid w:val="003528A0"/>
    <w:rsid w:val="0035357C"/>
    <w:rsid w:val="00354304"/>
    <w:rsid w:val="00354330"/>
    <w:rsid w:val="003562F9"/>
    <w:rsid w:val="003565B3"/>
    <w:rsid w:val="003621C3"/>
    <w:rsid w:val="0036382D"/>
    <w:rsid w:val="00363F8C"/>
    <w:rsid w:val="00364C90"/>
    <w:rsid w:val="00365ECB"/>
    <w:rsid w:val="00371519"/>
    <w:rsid w:val="00372D18"/>
    <w:rsid w:val="003745FB"/>
    <w:rsid w:val="00376320"/>
    <w:rsid w:val="00377261"/>
    <w:rsid w:val="00377F3F"/>
    <w:rsid w:val="00380350"/>
    <w:rsid w:val="00380850"/>
    <w:rsid w:val="00380B4E"/>
    <w:rsid w:val="00380F88"/>
    <w:rsid w:val="003816E4"/>
    <w:rsid w:val="00381BAE"/>
    <w:rsid w:val="00381EFC"/>
    <w:rsid w:val="00381F7A"/>
    <w:rsid w:val="00382C28"/>
    <w:rsid w:val="00382D81"/>
    <w:rsid w:val="003847C8"/>
    <w:rsid w:val="00384C38"/>
    <w:rsid w:val="0038597C"/>
    <w:rsid w:val="003904D0"/>
    <w:rsid w:val="0039131E"/>
    <w:rsid w:val="00394949"/>
    <w:rsid w:val="00395C13"/>
    <w:rsid w:val="003A04A6"/>
    <w:rsid w:val="003A18F6"/>
    <w:rsid w:val="003A1C90"/>
    <w:rsid w:val="003A2D37"/>
    <w:rsid w:val="003A305C"/>
    <w:rsid w:val="003A61C2"/>
    <w:rsid w:val="003A63AD"/>
    <w:rsid w:val="003A6A32"/>
    <w:rsid w:val="003A7759"/>
    <w:rsid w:val="003A7F6E"/>
    <w:rsid w:val="003B03BC"/>
    <w:rsid w:val="003B03EA"/>
    <w:rsid w:val="003B2017"/>
    <w:rsid w:val="003B34F2"/>
    <w:rsid w:val="003B4290"/>
    <w:rsid w:val="003B42D4"/>
    <w:rsid w:val="003B4F84"/>
    <w:rsid w:val="003B5081"/>
    <w:rsid w:val="003B76F0"/>
    <w:rsid w:val="003B7CFB"/>
    <w:rsid w:val="003C0C29"/>
    <w:rsid w:val="003C138B"/>
    <w:rsid w:val="003C2006"/>
    <w:rsid w:val="003C2CC1"/>
    <w:rsid w:val="003C7111"/>
    <w:rsid w:val="003C7C34"/>
    <w:rsid w:val="003D0F37"/>
    <w:rsid w:val="003D2B19"/>
    <w:rsid w:val="003D321D"/>
    <w:rsid w:val="003D33C4"/>
    <w:rsid w:val="003D3B40"/>
    <w:rsid w:val="003D5150"/>
    <w:rsid w:val="003D58E3"/>
    <w:rsid w:val="003D6F9C"/>
    <w:rsid w:val="003D71B7"/>
    <w:rsid w:val="003E047B"/>
    <w:rsid w:val="003E213C"/>
    <w:rsid w:val="003E2D5F"/>
    <w:rsid w:val="003E3A22"/>
    <w:rsid w:val="003E3B82"/>
    <w:rsid w:val="003E5195"/>
    <w:rsid w:val="003E6E93"/>
    <w:rsid w:val="003F1C3A"/>
    <w:rsid w:val="003F4C07"/>
    <w:rsid w:val="003F4DE4"/>
    <w:rsid w:val="003F5629"/>
    <w:rsid w:val="004010BF"/>
    <w:rsid w:val="00402440"/>
    <w:rsid w:val="004043D2"/>
    <w:rsid w:val="00404DEC"/>
    <w:rsid w:val="004057BF"/>
    <w:rsid w:val="00414698"/>
    <w:rsid w:val="00415649"/>
    <w:rsid w:val="004178A0"/>
    <w:rsid w:val="004178B3"/>
    <w:rsid w:val="00420113"/>
    <w:rsid w:val="004208E0"/>
    <w:rsid w:val="004248A6"/>
    <w:rsid w:val="0042565E"/>
    <w:rsid w:val="004279B6"/>
    <w:rsid w:val="004300C2"/>
    <w:rsid w:val="004308EF"/>
    <w:rsid w:val="004314DE"/>
    <w:rsid w:val="00431BBC"/>
    <w:rsid w:val="00432C05"/>
    <w:rsid w:val="00434F5C"/>
    <w:rsid w:val="0043610A"/>
    <w:rsid w:val="00440220"/>
    <w:rsid w:val="00440379"/>
    <w:rsid w:val="00441393"/>
    <w:rsid w:val="00444816"/>
    <w:rsid w:val="00445995"/>
    <w:rsid w:val="00447222"/>
    <w:rsid w:val="00447CF0"/>
    <w:rsid w:val="00450246"/>
    <w:rsid w:val="0045261E"/>
    <w:rsid w:val="00453F37"/>
    <w:rsid w:val="004544A0"/>
    <w:rsid w:val="00454F09"/>
    <w:rsid w:val="00456F10"/>
    <w:rsid w:val="004575CC"/>
    <w:rsid w:val="00460220"/>
    <w:rsid w:val="00461363"/>
    <w:rsid w:val="004624F7"/>
    <w:rsid w:val="00463B48"/>
    <w:rsid w:val="00463ECF"/>
    <w:rsid w:val="0046464D"/>
    <w:rsid w:val="00464DD8"/>
    <w:rsid w:val="00466A83"/>
    <w:rsid w:val="0046714C"/>
    <w:rsid w:val="0047014A"/>
    <w:rsid w:val="004712C2"/>
    <w:rsid w:val="00471795"/>
    <w:rsid w:val="00472178"/>
    <w:rsid w:val="00473DCA"/>
    <w:rsid w:val="00474746"/>
    <w:rsid w:val="00476942"/>
    <w:rsid w:val="00477D62"/>
    <w:rsid w:val="00480DE4"/>
    <w:rsid w:val="00481C27"/>
    <w:rsid w:val="004832B0"/>
    <w:rsid w:val="00485055"/>
    <w:rsid w:val="00486401"/>
    <w:rsid w:val="004868C3"/>
    <w:rsid w:val="00486CAA"/>
    <w:rsid w:val="004871A2"/>
    <w:rsid w:val="004871CD"/>
    <w:rsid w:val="00490210"/>
    <w:rsid w:val="004908B8"/>
    <w:rsid w:val="00492A8D"/>
    <w:rsid w:val="00493B3C"/>
    <w:rsid w:val="00493FDA"/>
    <w:rsid w:val="004944C8"/>
    <w:rsid w:val="00494782"/>
    <w:rsid w:val="00495C3D"/>
    <w:rsid w:val="00495DDA"/>
    <w:rsid w:val="00496984"/>
    <w:rsid w:val="004A0730"/>
    <w:rsid w:val="004A0EBF"/>
    <w:rsid w:val="004A22C0"/>
    <w:rsid w:val="004A2745"/>
    <w:rsid w:val="004A3751"/>
    <w:rsid w:val="004A4EC4"/>
    <w:rsid w:val="004A5A9C"/>
    <w:rsid w:val="004A7E45"/>
    <w:rsid w:val="004B2E82"/>
    <w:rsid w:val="004B333E"/>
    <w:rsid w:val="004B744B"/>
    <w:rsid w:val="004C0743"/>
    <w:rsid w:val="004C0986"/>
    <w:rsid w:val="004C0E4B"/>
    <w:rsid w:val="004C204B"/>
    <w:rsid w:val="004C7F5A"/>
    <w:rsid w:val="004D4327"/>
    <w:rsid w:val="004D6F7D"/>
    <w:rsid w:val="004D7329"/>
    <w:rsid w:val="004E0BBB"/>
    <w:rsid w:val="004E1C0D"/>
    <w:rsid w:val="004E1D57"/>
    <w:rsid w:val="004E2F16"/>
    <w:rsid w:val="004E3800"/>
    <w:rsid w:val="004E5E2B"/>
    <w:rsid w:val="004E667B"/>
    <w:rsid w:val="004E69A3"/>
    <w:rsid w:val="004E71E4"/>
    <w:rsid w:val="004E750F"/>
    <w:rsid w:val="004F2690"/>
    <w:rsid w:val="004F2AA4"/>
    <w:rsid w:val="004F32B0"/>
    <w:rsid w:val="004F4651"/>
    <w:rsid w:val="004F54D5"/>
    <w:rsid w:val="004F5930"/>
    <w:rsid w:val="004F5E47"/>
    <w:rsid w:val="004F6196"/>
    <w:rsid w:val="00503044"/>
    <w:rsid w:val="00504ED9"/>
    <w:rsid w:val="00506223"/>
    <w:rsid w:val="00506B9F"/>
    <w:rsid w:val="00506D59"/>
    <w:rsid w:val="00511788"/>
    <w:rsid w:val="00511EE3"/>
    <w:rsid w:val="00512DCF"/>
    <w:rsid w:val="00516E2E"/>
    <w:rsid w:val="00521D5E"/>
    <w:rsid w:val="005232C5"/>
    <w:rsid w:val="00523666"/>
    <w:rsid w:val="00523979"/>
    <w:rsid w:val="005247BF"/>
    <w:rsid w:val="00525493"/>
    <w:rsid w:val="005257D0"/>
    <w:rsid w:val="00525922"/>
    <w:rsid w:val="00526234"/>
    <w:rsid w:val="00526E39"/>
    <w:rsid w:val="005271DF"/>
    <w:rsid w:val="00530E6E"/>
    <w:rsid w:val="005310FD"/>
    <w:rsid w:val="005314F8"/>
    <w:rsid w:val="00534F34"/>
    <w:rsid w:val="00534FDA"/>
    <w:rsid w:val="0053692E"/>
    <w:rsid w:val="005378A6"/>
    <w:rsid w:val="00540D36"/>
    <w:rsid w:val="00541ED1"/>
    <w:rsid w:val="00544599"/>
    <w:rsid w:val="00544FF8"/>
    <w:rsid w:val="005452FF"/>
    <w:rsid w:val="00547837"/>
    <w:rsid w:val="0055057B"/>
    <w:rsid w:val="00550ECB"/>
    <w:rsid w:val="005523EF"/>
    <w:rsid w:val="00553E88"/>
    <w:rsid w:val="00555009"/>
    <w:rsid w:val="0055696D"/>
    <w:rsid w:val="00556EA3"/>
    <w:rsid w:val="00556F84"/>
    <w:rsid w:val="00557434"/>
    <w:rsid w:val="005574AA"/>
    <w:rsid w:val="0056184D"/>
    <w:rsid w:val="00563765"/>
    <w:rsid w:val="0056526F"/>
    <w:rsid w:val="005657D1"/>
    <w:rsid w:val="00567B8B"/>
    <w:rsid w:val="005729AB"/>
    <w:rsid w:val="0057363F"/>
    <w:rsid w:val="0057376C"/>
    <w:rsid w:val="00575A25"/>
    <w:rsid w:val="00576D15"/>
    <w:rsid w:val="005805D2"/>
    <w:rsid w:val="0058064B"/>
    <w:rsid w:val="0058085E"/>
    <w:rsid w:val="00581239"/>
    <w:rsid w:val="00583613"/>
    <w:rsid w:val="00584828"/>
    <w:rsid w:val="00586617"/>
    <w:rsid w:val="00586C48"/>
    <w:rsid w:val="0059514B"/>
    <w:rsid w:val="00595415"/>
    <w:rsid w:val="00595464"/>
    <w:rsid w:val="005966B5"/>
    <w:rsid w:val="00597652"/>
    <w:rsid w:val="005A0703"/>
    <w:rsid w:val="005A080B"/>
    <w:rsid w:val="005A26CD"/>
    <w:rsid w:val="005A31A0"/>
    <w:rsid w:val="005A384B"/>
    <w:rsid w:val="005A472A"/>
    <w:rsid w:val="005B05BE"/>
    <w:rsid w:val="005B10D6"/>
    <w:rsid w:val="005B12A5"/>
    <w:rsid w:val="005B2E7C"/>
    <w:rsid w:val="005B43E6"/>
    <w:rsid w:val="005B4CD2"/>
    <w:rsid w:val="005B5EB9"/>
    <w:rsid w:val="005B6C4C"/>
    <w:rsid w:val="005C161A"/>
    <w:rsid w:val="005C1BCB"/>
    <w:rsid w:val="005C2312"/>
    <w:rsid w:val="005C2434"/>
    <w:rsid w:val="005C2B40"/>
    <w:rsid w:val="005C2B9A"/>
    <w:rsid w:val="005C4735"/>
    <w:rsid w:val="005C48E5"/>
    <w:rsid w:val="005C5C63"/>
    <w:rsid w:val="005C7EFD"/>
    <w:rsid w:val="005C7F01"/>
    <w:rsid w:val="005D03E9"/>
    <w:rsid w:val="005D2FCC"/>
    <w:rsid w:val="005D304B"/>
    <w:rsid w:val="005D33A1"/>
    <w:rsid w:val="005D3716"/>
    <w:rsid w:val="005D62DB"/>
    <w:rsid w:val="005D65E8"/>
    <w:rsid w:val="005D684F"/>
    <w:rsid w:val="005D6E5D"/>
    <w:rsid w:val="005D7F70"/>
    <w:rsid w:val="005E02D3"/>
    <w:rsid w:val="005E091A"/>
    <w:rsid w:val="005E0AA6"/>
    <w:rsid w:val="005E3989"/>
    <w:rsid w:val="005E4659"/>
    <w:rsid w:val="005E657A"/>
    <w:rsid w:val="005E6586"/>
    <w:rsid w:val="005F0A75"/>
    <w:rsid w:val="005F122D"/>
    <w:rsid w:val="005F1386"/>
    <w:rsid w:val="005F17C2"/>
    <w:rsid w:val="005F1A42"/>
    <w:rsid w:val="005F280F"/>
    <w:rsid w:val="005F33E9"/>
    <w:rsid w:val="005F620A"/>
    <w:rsid w:val="005F62CA"/>
    <w:rsid w:val="005F7124"/>
    <w:rsid w:val="00600C2B"/>
    <w:rsid w:val="0060391C"/>
    <w:rsid w:val="00605440"/>
    <w:rsid w:val="00612139"/>
    <w:rsid w:val="006123BB"/>
    <w:rsid w:val="006127AC"/>
    <w:rsid w:val="00613227"/>
    <w:rsid w:val="0061700A"/>
    <w:rsid w:val="00620F49"/>
    <w:rsid w:val="00620F87"/>
    <w:rsid w:val="006220D7"/>
    <w:rsid w:val="00622C26"/>
    <w:rsid w:val="00622F9F"/>
    <w:rsid w:val="006238F6"/>
    <w:rsid w:val="006260AC"/>
    <w:rsid w:val="00626580"/>
    <w:rsid w:val="006278E4"/>
    <w:rsid w:val="00630998"/>
    <w:rsid w:val="0063209B"/>
    <w:rsid w:val="00633B66"/>
    <w:rsid w:val="00633DA1"/>
    <w:rsid w:val="006349BE"/>
    <w:rsid w:val="00634A78"/>
    <w:rsid w:val="00636922"/>
    <w:rsid w:val="006378FE"/>
    <w:rsid w:val="00641794"/>
    <w:rsid w:val="00641EEF"/>
    <w:rsid w:val="00642025"/>
    <w:rsid w:val="00642ABE"/>
    <w:rsid w:val="006453F6"/>
    <w:rsid w:val="00646AFD"/>
    <w:rsid w:val="00646E87"/>
    <w:rsid w:val="0064750E"/>
    <w:rsid w:val="00651050"/>
    <w:rsid w:val="0065107F"/>
    <w:rsid w:val="00654485"/>
    <w:rsid w:val="00654DFB"/>
    <w:rsid w:val="00655B2D"/>
    <w:rsid w:val="00655D51"/>
    <w:rsid w:val="00657D6D"/>
    <w:rsid w:val="00661946"/>
    <w:rsid w:val="00662306"/>
    <w:rsid w:val="006627C6"/>
    <w:rsid w:val="00662AD4"/>
    <w:rsid w:val="0066328E"/>
    <w:rsid w:val="00663458"/>
    <w:rsid w:val="006634F8"/>
    <w:rsid w:val="00663C8F"/>
    <w:rsid w:val="00664D43"/>
    <w:rsid w:val="00666061"/>
    <w:rsid w:val="00667424"/>
    <w:rsid w:val="00667792"/>
    <w:rsid w:val="00671677"/>
    <w:rsid w:val="0067223A"/>
    <w:rsid w:val="00674108"/>
    <w:rsid w:val="006744D8"/>
    <w:rsid w:val="006750F2"/>
    <w:rsid w:val="006752D6"/>
    <w:rsid w:val="00675DA8"/>
    <w:rsid w:val="00675E02"/>
    <w:rsid w:val="006760A1"/>
    <w:rsid w:val="006812AD"/>
    <w:rsid w:val="00681539"/>
    <w:rsid w:val="0068553C"/>
    <w:rsid w:val="00685ECF"/>
    <w:rsid w:val="00685F34"/>
    <w:rsid w:val="00687FCB"/>
    <w:rsid w:val="00691F75"/>
    <w:rsid w:val="00693B1F"/>
    <w:rsid w:val="0069538B"/>
    <w:rsid w:val="00695656"/>
    <w:rsid w:val="00695661"/>
    <w:rsid w:val="00695A93"/>
    <w:rsid w:val="00695DA9"/>
    <w:rsid w:val="00695E3B"/>
    <w:rsid w:val="006972C3"/>
    <w:rsid w:val="0069744A"/>
    <w:rsid w:val="006975A8"/>
    <w:rsid w:val="006A1012"/>
    <w:rsid w:val="006A30DF"/>
    <w:rsid w:val="006A3F91"/>
    <w:rsid w:val="006A5965"/>
    <w:rsid w:val="006A738D"/>
    <w:rsid w:val="006B0880"/>
    <w:rsid w:val="006B1ED8"/>
    <w:rsid w:val="006B4EAC"/>
    <w:rsid w:val="006C1376"/>
    <w:rsid w:val="006C33E4"/>
    <w:rsid w:val="006C48F9"/>
    <w:rsid w:val="006C5B18"/>
    <w:rsid w:val="006D1060"/>
    <w:rsid w:val="006D3781"/>
    <w:rsid w:val="006E0E7D"/>
    <w:rsid w:val="006E10BF"/>
    <w:rsid w:val="006E1AB0"/>
    <w:rsid w:val="006E2606"/>
    <w:rsid w:val="006E2790"/>
    <w:rsid w:val="006E29A5"/>
    <w:rsid w:val="006E4A9F"/>
    <w:rsid w:val="006E70F9"/>
    <w:rsid w:val="006F0A9D"/>
    <w:rsid w:val="006F0E10"/>
    <w:rsid w:val="006F186E"/>
    <w:rsid w:val="006F1C14"/>
    <w:rsid w:val="006F2B72"/>
    <w:rsid w:val="006F4CC4"/>
    <w:rsid w:val="006F7AC3"/>
    <w:rsid w:val="00701AB0"/>
    <w:rsid w:val="00703A6A"/>
    <w:rsid w:val="0070660A"/>
    <w:rsid w:val="00712A1E"/>
    <w:rsid w:val="00713ACC"/>
    <w:rsid w:val="00721324"/>
    <w:rsid w:val="00722236"/>
    <w:rsid w:val="00725CCA"/>
    <w:rsid w:val="0072737A"/>
    <w:rsid w:val="007311E7"/>
    <w:rsid w:val="00731DEE"/>
    <w:rsid w:val="00731E40"/>
    <w:rsid w:val="00731F22"/>
    <w:rsid w:val="007325C2"/>
    <w:rsid w:val="0073269B"/>
    <w:rsid w:val="00734BC6"/>
    <w:rsid w:val="00735730"/>
    <w:rsid w:val="0073795B"/>
    <w:rsid w:val="00741228"/>
    <w:rsid w:val="007414AD"/>
    <w:rsid w:val="00741AAB"/>
    <w:rsid w:val="00742BE5"/>
    <w:rsid w:val="00744C2F"/>
    <w:rsid w:val="00746804"/>
    <w:rsid w:val="00750FF9"/>
    <w:rsid w:val="00751A83"/>
    <w:rsid w:val="00751A99"/>
    <w:rsid w:val="00753D78"/>
    <w:rsid w:val="007541D3"/>
    <w:rsid w:val="007549D3"/>
    <w:rsid w:val="00755004"/>
    <w:rsid w:val="00755201"/>
    <w:rsid w:val="007569D0"/>
    <w:rsid w:val="007577D7"/>
    <w:rsid w:val="00760004"/>
    <w:rsid w:val="0076651D"/>
    <w:rsid w:val="00770123"/>
    <w:rsid w:val="0077118E"/>
    <w:rsid w:val="007715E8"/>
    <w:rsid w:val="00773CB6"/>
    <w:rsid w:val="00774F21"/>
    <w:rsid w:val="00775B10"/>
    <w:rsid w:val="00776004"/>
    <w:rsid w:val="00777956"/>
    <w:rsid w:val="007811E8"/>
    <w:rsid w:val="0078239A"/>
    <w:rsid w:val="00782B2D"/>
    <w:rsid w:val="007836B0"/>
    <w:rsid w:val="0078398E"/>
    <w:rsid w:val="0078486B"/>
    <w:rsid w:val="00784F44"/>
    <w:rsid w:val="007856E9"/>
    <w:rsid w:val="00785A39"/>
    <w:rsid w:val="00786CD4"/>
    <w:rsid w:val="00787D8A"/>
    <w:rsid w:val="00790277"/>
    <w:rsid w:val="00790E12"/>
    <w:rsid w:val="00791A5B"/>
    <w:rsid w:val="00791EBC"/>
    <w:rsid w:val="00791F40"/>
    <w:rsid w:val="00793261"/>
    <w:rsid w:val="007934CC"/>
    <w:rsid w:val="00793577"/>
    <w:rsid w:val="00795637"/>
    <w:rsid w:val="007960BA"/>
    <w:rsid w:val="00797B9B"/>
    <w:rsid w:val="007A2C57"/>
    <w:rsid w:val="007A2E8D"/>
    <w:rsid w:val="007A3CE7"/>
    <w:rsid w:val="007A446A"/>
    <w:rsid w:val="007A53A6"/>
    <w:rsid w:val="007A6159"/>
    <w:rsid w:val="007A6FE4"/>
    <w:rsid w:val="007A732A"/>
    <w:rsid w:val="007A7F64"/>
    <w:rsid w:val="007B0256"/>
    <w:rsid w:val="007B0B72"/>
    <w:rsid w:val="007B1F5E"/>
    <w:rsid w:val="007B27E9"/>
    <w:rsid w:val="007B2C5B"/>
    <w:rsid w:val="007B2D11"/>
    <w:rsid w:val="007B6700"/>
    <w:rsid w:val="007B6A93"/>
    <w:rsid w:val="007B6EC6"/>
    <w:rsid w:val="007B7BEC"/>
    <w:rsid w:val="007C32AC"/>
    <w:rsid w:val="007C6C06"/>
    <w:rsid w:val="007D0429"/>
    <w:rsid w:val="007D1805"/>
    <w:rsid w:val="007D2107"/>
    <w:rsid w:val="007D3A42"/>
    <w:rsid w:val="007D543C"/>
    <w:rsid w:val="007D5895"/>
    <w:rsid w:val="007D77AB"/>
    <w:rsid w:val="007D7A4D"/>
    <w:rsid w:val="007E131D"/>
    <w:rsid w:val="007E28D0"/>
    <w:rsid w:val="007E2A42"/>
    <w:rsid w:val="007E30DF"/>
    <w:rsid w:val="007E4827"/>
    <w:rsid w:val="007E4A09"/>
    <w:rsid w:val="007E50D7"/>
    <w:rsid w:val="007E6E85"/>
    <w:rsid w:val="007E7C85"/>
    <w:rsid w:val="007E7CF4"/>
    <w:rsid w:val="007F0AF7"/>
    <w:rsid w:val="007F0C66"/>
    <w:rsid w:val="007F0E36"/>
    <w:rsid w:val="007F2C43"/>
    <w:rsid w:val="007F685E"/>
    <w:rsid w:val="007F6DE8"/>
    <w:rsid w:val="007F7544"/>
    <w:rsid w:val="00800995"/>
    <w:rsid w:val="00801AD3"/>
    <w:rsid w:val="00802976"/>
    <w:rsid w:val="008032EE"/>
    <w:rsid w:val="00804736"/>
    <w:rsid w:val="008062C8"/>
    <w:rsid w:val="0081117E"/>
    <w:rsid w:val="00814DEE"/>
    <w:rsid w:val="00816858"/>
    <w:rsid w:val="00816F79"/>
    <w:rsid w:val="008172F8"/>
    <w:rsid w:val="008217A7"/>
    <w:rsid w:val="00822756"/>
    <w:rsid w:val="00826CDB"/>
    <w:rsid w:val="008326B2"/>
    <w:rsid w:val="00834150"/>
    <w:rsid w:val="008357F2"/>
    <w:rsid w:val="00837583"/>
    <w:rsid w:val="00837BAA"/>
    <w:rsid w:val="0084098D"/>
    <w:rsid w:val="008416E0"/>
    <w:rsid w:val="00843661"/>
    <w:rsid w:val="008449CA"/>
    <w:rsid w:val="00844CC4"/>
    <w:rsid w:val="00845085"/>
    <w:rsid w:val="0084675D"/>
    <w:rsid w:val="00846831"/>
    <w:rsid w:val="00847B32"/>
    <w:rsid w:val="00850F6E"/>
    <w:rsid w:val="00851794"/>
    <w:rsid w:val="00854BCE"/>
    <w:rsid w:val="00856500"/>
    <w:rsid w:val="00864A78"/>
    <w:rsid w:val="00865532"/>
    <w:rsid w:val="00866E18"/>
    <w:rsid w:val="0086710F"/>
    <w:rsid w:val="00867686"/>
    <w:rsid w:val="008737D3"/>
    <w:rsid w:val="00873A9E"/>
    <w:rsid w:val="00873DC6"/>
    <w:rsid w:val="00874024"/>
    <w:rsid w:val="008747E0"/>
    <w:rsid w:val="00875F69"/>
    <w:rsid w:val="00876841"/>
    <w:rsid w:val="008773EE"/>
    <w:rsid w:val="00882B3C"/>
    <w:rsid w:val="00882BAE"/>
    <w:rsid w:val="00884E68"/>
    <w:rsid w:val="00886C21"/>
    <w:rsid w:val="0088783D"/>
    <w:rsid w:val="00891E94"/>
    <w:rsid w:val="0089236D"/>
    <w:rsid w:val="00893007"/>
    <w:rsid w:val="008932BB"/>
    <w:rsid w:val="008944D2"/>
    <w:rsid w:val="008950EE"/>
    <w:rsid w:val="0089548A"/>
    <w:rsid w:val="008956AB"/>
    <w:rsid w:val="008972C3"/>
    <w:rsid w:val="008979CA"/>
    <w:rsid w:val="008A0F76"/>
    <w:rsid w:val="008A16D9"/>
    <w:rsid w:val="008A28D9"/>
    <w:rsid w:val="008A30BA"/>
    <w:rsid w:val="008A49A5"/>
    <w:rsid w:val="008A49FD"/>
    <w:rsid w:val="008A52DC"/>
    <w:rsid w:val="008A5435"/>
    <w:rsid w:val="008A5597"/>
    <w:rsid w:val="008A72CF"/>
    <w:rsid w:val="008A7744"/>
    <w:rsid w:val="008B3C59"/>
    <w:rsid w:val="008B4F9A"/>
    <w:rsid w:val="008B5B03"/>
    <w:rsid w:val="008B62E0"/>
    <w:rsid w:val="008B6D07"/>
    <w:rsid w:val="008C1810"/>
    <w:rsid w:val="008C33B5"/>
    <w:rsid w:val="008C37E8"/>
    <w:rsid w:val="008C3A72"/>
    <w:rsid w:val="008C3DA6"/>
    <w:rsid w:val="008C6969"/>
    <w:rsid w:val="008D035B"/>
    <w:rsid w:val="008D45D2"/>
    <w:rsid w:val="008D5B5A"/>
    <w:rsid w:val="008D5CCD"/>
    <w:rsid w:val="008E0684"/>
    <w:rsid w:val="008E0C6F"/>
    <w:rsid w:val="008E18F1"/>
    <w:rsid w:val="008E1BCA"/>
    <w:rsid w:val="008E1F69"/>
    <w:rsid w:val="008E3337"/>
    <w:rsid w:val="008E339C"/>
    <w:rsid w:val="008E4524"/>
    <w:rsid w:val="008E4DA4"/>
    <w:rsid w:val="008E74E0"/>
    <w:rsid w:val="008E76B1"/>
    <w:rsid w:val="008F149D"/>
    <w:rsid w:val="008F239E"/>
    <w:rsid w:val="008F38BB"/>
    <w:rsid w:val="008F57D8"/>
    <w:rsid w:val="008F5A1D"/>
    <w:rsid w:val="008F6BA1"/>
    <w:rsid w:val="008F6BA7"/>
    <w:rsid w:val="009017BD"/>
    <w:rsid w:val="00901ACE"/>
    <w:rsid w:val="00902834"/>
    <w:rsid w:val="00907FEE"/>
    <w:rsid w:val="00910EBD"/>
    <w:rsid w:val="00910FB7"/>
    <w:rsid w:val="00912FD8"/>
    <w:rsid w:val="00913056"/>
    <w:rsid w:val="009133A1"/>
    <w:rsid w:val="00914E26"/>
    <w:rsid w:val="0091590F"/>
    <w:rsid w:val="00915E09"/>
    <w:rsid w:val="009217F2"/>
    <w:rsid w:val="00922744"/>
    <w:rsid w:val="00923B4D"/>
    <w:rsid w:val="0092540C"/>
    <w:rsid w:val="00925E0F"/>
    <w:rsid w:val="00926ABD"/>
    <w:rsid w:val="009278F7"/>
    <w:rsid w:val="009301C7"/>
    <w:rsid w:val="009306B4"/>
    <w:rsid w:val="00931780"/>
    <w:rsid w:val="0093181A"/>
    <w:rsid w:val="00931A57"/>
    <w:rsid w:val="009325FE"/>
    <w:rsid w:val="0093262D"/>
    <w:rsid w:val="00933410"/>
    <w:rsid w:val="00933641"/>
    <w:rsid w:val="00933EE0"/>
    <w:rsid w:val="0093492E"/>
    <w:rsid w:val="00940B91"/>
    <w:rsid w:val="009414E6"/>
    <w:rsid w:val="00941C02"/>
    <w:rsid w:val="0094305A"/>
    <w:rsid w:val="00944E8E"/>
    <w:rsid w:val="00945709"/>
    <w:rsid w:val="009469F7"/>
    <w:rsid w:val="009472CC"/>
    <w:rsid w:val="00947416"/>
    <w:rsid w:val="00951CF2"/>
    <w:rsid w:val="00952562"/>
    <w:rsid w:val="009542A2"/>
    <w:rsid w:val="0095450F"/>
    <w:rsid w:val="00955A37"/>
    <w:rsid w:val="00956901"/>
    <w:rsid w:val="00960D32"/>
    <w:rsid w:val="009610EE"/>
    <w:rsid w:val="0096174A"/>
    <w:rsid w:val="0096260D"/>
    <w:rsid w:val="00962EC1"/>
    <w:rsid w:val="0096334E"/>
    <w:rsid w:val="00967232"/>
    <w:rsid w:val="009701A2"/>
    <w:rsid w:val="009707B8"/>
    <w:rsid w:val="00971591"/>
    <w:rsid w:val="0097283A"/>
    <w:rsid w:val="00973EF2"/>
    <w:rsid w:val="00974564"/>
    <w:rsid w:val="00974CB4"/>
    <w:rsid w:val="00974E99"/>
    <w:rsid w:val="009764F3"/>
    <w:rsid w:val="009764FA"/>
    <w:rsid w:val="00980192"/>
    <w:rsid w:val="00980799"/>
    <w:rsid w:val="00980AB2"/>
    <w:rsid w:val="009810E4"/>
    <w:rsid w:val="00981CBF"/>
    <w:rsid w:val="00982A22"/>
    <w:rsid w:val="009830CC"/>
    <w:rsid w:val="00983446"/>
    <w:rsid w:val="009843AC"/>
    <w:rsid w:val="009851F6"/>
    <w:rsid w:val="00987F56"/>
    <w:rsid w:val="009900B8"/>
    <w:rsid w:val="00991002"/>
    <w:rsid w:val="0099223D"/>
    <w:rsid w:val="00994D97"/>
    <w:rsid w:val="00994F34"/>
    <w:rsid w:val="0099752C"/>
    <w:rsid w:val="009A07B7"/>
    <w:rsid w:val="009A0A77"/>
    <w:rsid w:val="009A0EB8"/>
    <w:rsid w:val="009A44F2"/>
    <w:rsid w:val="009A4B0F"/>
    <w:rsid w:val="009A598F"/>
    <w:rsid w:val="009A693C"/>
    <w:rsid w:val="009A745F"/>
    <w:rsid w:val="009A7677"/>
    <w:rsid w:val="009B1545"/>
    <w:rsid w:val="009B1603"/>
    <w:rsid w:val="009B372E"/>
    <w:rsid w:val="009B46CB"/>
    <w:rsid w:val="009B5023"/>
    <w:rsid w:val="009B785E"/>
    <w:rsid w:val="009B7BCD"/>
    <w:rsid w:val="009B9BEB"/>
    <w:rsid w:val="009C26F8"/>
    <w:rsid w:val="009C387B"/>
    <w:rsid w:val="009C609E"/>
    <w:rsid w:val="009C6CAC"/>
    <w:rsid w:val="009C78E3"/>
    <w:rsid w:val="009D177A"/>
    <w:rsid w:val="009D25B8"/>
    <w:rsid w:val="009D26AB"/>
    <w:rsid w:val="009D34B0"/>
    <w:rsid w:val="009D46EE"/>
    <w:rsid w:val="009D47C0"/>
    <w:rsid w:val="009D6B98"/>
    <w:rsid w:val="009E16EC"/>
    <w:rsid w:val="009E1FE5"/>
    <w:rsid w:val="009E2A58"/>
    <w:rsid w:val="009E3771"/>
    <w:rsid w:val="009E433C"/>
    <w:rsid w:val="009E4A4D"/>
    <w:rsid w:val="009E501B"/>
    <w:rsid w:val="009E5092"/>
    <w:rsid w:val="009E6578"/>
    <w:rsid w:val="009E7500"/>
    <w:rsid w:val="009F081F"/>
    <w:rsid w:val="009F0E3E"/>
    <w:rsid w:val="009F19C7"/>
    <w:rsid w:val="009F214A"/>
    <w:rsid w:val="009F34ED"/>
    <w:rsid w:val="009F3A2D"/>
    <w:rsid w:val="009F6DCA"/>
    <w:rsid w:val="009F7EBC"/>
    <w:rsid w:val="00A02395"/>
    <w:rsid w:val="00A02AB0"/>
    <w:rsid w:val="00A04959"/>
    <w:rsid w:val="00A06107"/>
    <w:rsid w:val="00A06A0E"/>
    <w:rsid w:val="00A06A3D"/>
    <w:rsid w:val="00A077E4"/>
    <w:rsid w:val="00A07871"/>
    <w:rsid w:val="00A109D9"/>
    <w:rsid w:val="00A10EBA"/>
    <w:rsid w:val="00A116BD"/>
    <w:rsid w:val="00A11CC9"/>
    <w:rsid w:val="00A13E56"/>
    <w:rsid w:val="00A169E0"/>
    <w:rsid w:val="00A17986"/>
    <w:rsid w:val="00A179F2"/>
    <w:rsid w:val="00A17D46"/>
    <w:rsid w:val="00A20AAF"/>
    <w:rsid w:val="00A20D2C"/>
    <w:rsid w:val="00A227BF"/>
    <w:rsid w:val="00A23918"/>
    <w:rsid w:val="00A24838"/>
    <w:rsid w:val="00A26104"/>
    <w:rsid w:val="00A2743E"/>
    <w:rsid w:val="00A3074A"/>
    <w:rsid w:val="00A30C33"/>
    <w:rsid w:val="00A34257"/>
    <w:rsid w:val="00A34998"/>
    <w:rsid w:val="00A36574"/>
    <w:rsid w:val="00A3787F"/>
    <w:rsid w:val="00A37897"/>
    <w:rsid w:val="00A4308C"/>
    <w:rsid w:val="00A435DF"/>
    <w:rsid w:val="00A44836"/>
    <w:rsid w:val="00A44ACD"/>
    <w:rsid w:val="00A457FB"/>
    <w:rsid w:val="00A45A03"/>
    <w:rsid w:val="00A51B1D"/>
    <w:rsid w:val="00A524B5"/>
    <w:rsid w:val="00A531DF"/>
    <w:rsid w:val="00A5361F"/>
    <w:rsid w:val="00A549B3"/>
    <w:rsid w:val="00A56184"/>
    <w:rsid w:val="00A57AA3"/>
    <w:rsid w:val="00A61F2C"/>
    <w:rsid w:val="00A64ED0"/>
    <w:rsid w:val="00A65201"/>
    <w:rsid w:val="00A65B3A"/>
    <w:rsid w:val="00A65DF6"/>
    <w:rsid w:val="00A6695D"/>
    <w:rsid w:val="00A66D22"/>
    <w:rsid w:val="00A66F03"/>
    <w:rsid w:val="00A67954"/>
    <w:rsid w:val="00A71EA4"/>
    <w:rsid w:val="00A72ED7"/>
    <w:rsid w:val="00A737A9"/>
    <w:rsid w:val="00A738F0"/>
    <w:rsid w:val="00A75473"/>
    <w:rsid w:val="00A8083F"/>
    <w:rsid w:val="00A84ACE"/>
    <w:rsid w:val="00A86F89"/>
    <w:rsid w:val="00A90267"/>
    <w:rsid w:val="00A90720"/>
    <w:rsid w:val="00A90D86"/>
    <w:rsid w:val="00A91DBA"/>
    <w:rsid w:val="00A935B1"/>
    <w:rsid w:val="00A955B2"/>
    <w:rsid w:val="00A97900"/>
    <w:rsid w:val="00AA047D"/>
    <w:rsid w:val="00AA11B2"/>
    <w:rsid w:val="00AA1B91"/>
    <w:rsid w:val="00AA1D7A"/>
    <w:rsid w:val="00AA222D"/>
    <w:rsid w:val="00AA3E01"/>
    <w:rsid w:val="00AA5DF7"/>
    <w:rsid w:val="00AB0BFA"/>
    <w:rsid w:val="00AB1D77"/>
    <w:rsid w:val="00AB257F"/>
    <w:rsid w:val="00AB388D"/>
    <w:rsid w:val="00AB6016"/>
    <w:rsid w:val="00AB76B7"/>
    <w:rsid w:val="00AB77C8"/>
    <w:rsid w:val="00AB7B1B"/>
    <w:rsid w:val="00AC04F5"/>
    <w:rsid w:val="00AC09D9"/>
    <w:rsid w:val="00AC0DF0"/>
    <w:rsid w:val="00AC1139"/>
    <w:rsid w:val="00AC2960"/>
    <w:rsid w:val="00AC33A2"/>
    <w:rsid w:val="00AC4096"/>
    <w:rsid w:val="00AC74A3"/>
    <w:rsid w:val="00AD2E5D"/>
    <w:rsid w:val="00AD38F7"/>
    <w:rsid w:val="00AD4032"/>
    <w:rsid w:val="00AD44E6"/>
    <w:rsid w:val="00AE0647"/>
    <w:rsid w:val="00AE081B"/>
    <w:rsid w:val="00AE2BF8"/>
    <w:rsid w:val="00AE2E15"/>
    <w:rsid w:val="00AE337D"/>
    <w:rsid w:val="00AE4AC7"/>
    <w:rsid w:val="00AE65F1"/>
    <w:rsid w:val="00AE6BB4"/>
    <w:rsid w:val="00AE74AD"/>
    <w:rsid w:val="00AE7BF2"/>
    <w:rsid w:val="00AF068E"/>
    <w:rsid w:val="00AF159C"/>
    <w:rsid w:val="00AF1D4F"/>
    <w:rsid w:val="00AF356C"/>
    <w:rsid w:val="00AF41A0"/>
    <w:rsid w:val="00AF4664"/>
    <w:rsid w:val="00B016C9"/>
    <w:rsid w:val="00B01873"/>
    <w:rsid w:val="00B03B25"/>
    <w:rsid w:val="00B0501D"/>
    <w:rsid w:val="00B05144"/>
    <w:rsid w:val="00B057A5"/>
    <w:rsid w:val="00B05BE1"/>
    <w:rsid w:val="00B05D45"/>
    <w:rsid w:val="00B074AB"/>
    <w:rsid w:val="00B07717"/>
    <w:rsid w:val="00B07A0A"/>
    <w:rsid w:val="00B1187B"/>
    <w:rsid w:val="00B1213E"/>
    <w:rsid w:val="00B1476B"/>
    <w:rsid w:val="00B1628C"/>
    <w:rsid w:val="00B16334"/>
    <w:rsid w:val="00B16457"/>
    <w:rsid w:val="00B17253"/>
    <w:rsid w:val="00B21D3F"/>
    <w:rsid w:val="00B250D6"/>
    <w:rsid w:val="00B2533C"/>
    <w:rsid w:val="00B2583D"/>
    <w:rsid w:val="00B3100E"/>
    <w:rsid w:val="00B31A41"/>
    <w:rsid w:val="00B31DD0"/>
    <w:rsid w:val="00B362B5"/>
    <w:rsid w:val="00B378D3"/>
    <w:rsid w:val="00B379F7"/>
    <w:rsid w:val="00B40199"/>
    <w:rsid w:val="00B40D1B"/>
    <w:rsid w:val="00B40D60"/>
    <w:rsid w:val="00B4649E"/>
    <w:rsid w:val="00B468FA"/>
    <w:rsid w:val="00B4691A"/>
    <w:rsid w:val="00B502FF"/>
    <w:rsid w:val="00B508A0"/>
    <w:rsid w:val="00B50B90"/>
    <w:rsid w:val="00B50DAB"/>
    <w:rsid w:val="00B50E28"/>
    <w:rsid w:val="00B51117"/>
    <w:rsid w:val="00B545F7"/>
    <w:rsid w:val="00B55ACF"/>
    <w:rsid w:val="00B56490"/>
    <w:rsid w:val="00B6066D"/>
    <w:rsid w:val="00B6092F"/>
    <w:rsid w:val="00B6180E"/>
    <w:rsid w:val="00B6184D"/>
    <w:rsid w:val="00B633E8"/>
    <w:rsid w:val="00B63539"/>
    <w:rsid w:val="00B63C9B"/>
    <w:rsid w:val="00B63FC9"/>
    <w:rsid w:val="00B64102"/>
    <w:rsid w:val="00B643DF"/>
    <w:rsid w:val="00B64D2C"/>
    <w:rsid w:val="00B65300"/>
    <w:rsid w:val="00B65416"/>
    <w:rsid w:val="00B658B7"/>
    <w:rsid w:val="00B67422"/>
    <w:rsid w:val="00B70986"/>
    <w:rsid w:val="00B70BD4"/>
    <w:rsid w:val="00B712CA"/>
    <w:rsid w:val="00B72855"/>
    <w:rsid w:val="00B73463"/>
    <w:rsid w:val="00B73A1C"/>
    <w:rsid w:val="00B74188"/>
    <w:rsid w:val="00B7426A"/>
    <w:rsid w:val="00B753BC"/>
    <w:rsid w:val="00B81BE1"/>
    <w:rsid w:val="00B835CE"/>
    <w:rsid w:val="00B83E78"/>
    <w:rsid w:val="00B8519E"/>
    <w:rsid w:val="00B90123"/>
    <w:rsid w:val="00B9016D"/>
    <w:rsid w:val="00B90711"/>
    <w:rsid w:val="00B91869"/>
    <w:rsid w:val="00B96062"/>
    <w:rsid w:val="00B96C7D"/>
    <w:rsid w:val="00B977D5"/>
    <w:rsid w:val="00BA0F98"/>
    <w:rsid w:val="00BA1066"/>
    <w:rsid w:val="00BA1517"/>
    <w:rsid w:val="00BA1957"/>
    <w:rsid w:val="00BA4E39"/>
    <w:rsid w:val="00BA4E8E"/>
    <w:rsid w:val="00BA67FD"/>
    <w:rsid w:val="00BA7C48"/>
    <w:rsid w:val="00BB2615"/>
    <w:rsid w:val="00BB2A7D"/>
    <w:rsid w:val="00BB49A0"/>
    <w:rsid w:val="00BB49E7"/>
    <w:rsid w:val="00BB50AA"/>
    <w:rsid w:val="00BB5A85"/>
    <w:rsid w:val="00BB5CB5"/>
    <w:rsid w:val="00BB6FD7"/>
    <w:rsid w:val="00BC2404"/>
    <w:rsid w:val="00BC251F"/>
    <w:rsid w:val="00BC27F6"/>
    <w:rsid w:val="00BC2ADC"/>
    <w:rsid w:val="00BC349E"/>
    <w:rsid w:val="00BC39F4"/>
    <w:rsid w:val="00BC3F0B"/>
    <w:rsid w:val="00BC65AD"/>
    <w:rsid w:val="00BC66FF"/>
    <w:rsid w:val="00BD150C"/>
    <w:rsid w:val="00BD1587"/>
    <w:rsid w:val="00BD25F8"/>
    <w:rsid w:val="00BD48A0"/>
    <w:rsid w:val="00BD4C98"/>
    <w:rsid w:val="00BD5F0A"/>
    <w:rsid w:val="00BD6A20"/>
    <w:rsid w:val="00BD7EE1"/>
    <w:rsid w:val="00BE2D09"/>
    <w:rsid w:val="00BE5568"/>
    <w:rsid w:val="00BE5764"/>
    <w:rsid w:val="00BE5783"/>
    <w:rsid w:val="00BE7DAA"/>
    <w:rsid w:val="00BE7FCB"/>
    <w:rsid w:val="00BF1358"/>
    <w:rsid w:val="00BF2703"/>
    <w:rsid w:val="00BF465D"/>
    <w:rsid w:val="00BF54FC"/>
    <w:rsid w:val="00C0106D"/>
    <w:rsid w:val="00C11105"/>
    <w:rsid w:val="00C133BE"/>
    <w:rsid w:val="00C153B9"/>
    <w:rsid w:val="00C216AB"/>
    <w:rsid w:val="00C21ABE"/>
    <w:rsid w:val="00C222B4"/>
    <w:rsid w:val="00C249CB"/>
    <w:rsid w:val="00C262E4"/>
    <w:rsid w:val="00C27CB2"/>
    <w:rsid w:val="00C30C84"/>
    <w:rsid w:val="00C32820"/>
    <w:rsid w:val="00C33E20"/>
    <w:rsid w:val="00C343FC"/>
    <w:rsid w:val="00C34570"/>
    <w:rsid w:val="00C3540C"/>
    <w:rsid w:val="00C35CF6"/>
    <w:rsid w:val="00C36082"/>
    <w:rsid w:val="00C371DE"/>
    <w:rsid w:val="00C3725B"/>
    <w:rsid w:val="00C4071F"/>
    <w:rsid w:val="00C41633"/>
    <w:rsid w:val="00C41799"/>
    <w:rsid w:val="00C43143"/>
    <w:rsid w:val="00C45E18"/>
    <w:rsid w:val="00C473B5"/>
    <w:rsid w:val="00C51A7E"/>
    <w:rsid w:val="00C522BE"/>
    <w:rsid w:val="00C52413"/>
    <w:rsid w:val="00C533EC"/>
    <w:rsid w:val="00C5470E"/>
    <w:rsid w:val="00C55475"/>
    <w:rsid w:val="00C55542"/>
    <w:rsid w:val="00C55EFB"/>
    <w:rsid w:val="00C560EC"/>
    <w:rsid w:val="00C56584"/>
    <w:rsid w:val="00C56585"/>
    <w:rsid w:val="00C56B3F"/>
    <w:rsid w:val="00C61813"/>
    <w:rsid w:val="00C61BD6"/>
    <w:rsid w:val="00C61ED5"/>
    <w:rsid w:val="00C6320B"/>
    <w:rsid w:val="00C634F7"/>
    <w:rsid w:val="00C6357D"/>
    <w:rsid w:val="00C6416F"/>
    <w:rsid w:val="00C65492"/>
    <w:rsid w:val="00C65C4C"/>
    <w:rsid w:val="00C66E6B"/>
    <w:rsid w:val="00C67C67"/>
    <w:rsid w:val="00C7022C"/>
    <w:rsid w:val="00C70FB4"/>
    <w:rsid w:val="00C71032"/>
    <w:rsid w:val="00C716E5"/>
    <w:rsid w:val="00C7245F"/>
    <w:rsid w:val="00C7285B"/>
    <w:rsid w:val="00C72FB3"/>
    <w:rsid w:val="00C74D9D"/>
    <w:rsid w:val="00C75F02"/>
    <w:rsid w:val="00C75F87"/>
    <w:rsid w:val="00C76166"/>
    <w:rsid w:val="00C773D9"/>
    <w:rsid w:val="00C7742D"/>
    <w:rsid w:val="00C80307"/>
    <w:rsid w:val="00C80ACE"/>
    <w:rsid w:val="00C81162"/>
    <w:rsid w:val="00C8169E"/>
    <w:rsid w:val="00C82EC7"/>
    <w:rsid w:val="00C83258"/>
    <w:rsid w:val="00C83666"/>
    <w:rsid w:val="00C836C8"/>
    <w:rsid w:val="00C843AC"/>
    <w:rsid w:val="00C870B5"/>
    <w:rsid w:val="00C87F5A"/>
    <w:rsid w:val="00C907DF"/>
    <w:rsid w:val="00C91630"/>
    <w:rsid w:val="00C919A6"/>
    <w:rsid w:val="00C92DA8"/>
    <w:rsid w:val="00C92E2B"/>
    <w:rsid w:val="00C94F2C"/>
    <w:rsid w:val="00C9558A"/>
    <w:rsid w:val="00C966EB"/>
    <w:rsid w:val="00CA04B1"/>
    <w:rsid w:val="00CA0BDE"/>
    <w:rsid w:val="00CA1542"/>
    <w:rsid w:val="00CA2CC6"/>
    <w:rsid w:val="00CA2DFC"/>
    <w:rsid w:val="00CA449A"/>
    <w:rsid w:val="00CA4EC9"/>
    <w:rsid w:val="00CA6D67"/>
    <w:rsid w:val="00CA7C11"/>
    <w:rsid w:val="00CB03D4"/>
    <w:rsid w:val="00CB0617"/>
    <w:rsid w:val="00CB137B"/>
    <w:rsid w:val="00CB1783"/>
    <w:rsid w:val="00CB1F78"/>
    <w:rsid w:val="00CB23B9"/>
    <w:rsid w:val="00CB4111"/>
    <w:rsid w:val="00CB41E0"/>
    <w:rsid w:val="00CB4D39"/>
    <w:rsid w:val="00CB59F3"/>
    <w:rsid w:val="00CC35EF"/>
    <w:rsid w:val="00CC5048"/>
    <w:rsid w:val="00CC6246"/>
    <w:rsid w:val="00CC62AF"/>
    <w:rsid w:val="00CC7526"/>
    <w:rsid w:val="00CD3647"/>
    <w:rsid w:val="00CD44FD"/>
    <w:rsid w:val="00CD774B"/>
    <w:rsid w:val="00CD7E49"/>
    <w:rsid w:val="00CE1420"/>
    <w:rsid w:val="00CE390D"/>
    <w:rsid w:val="00CE41A3"/>
    <w:rsid w:val="00CE4C20"/>
    <w:rsid w:val="00CE5E46"/>
    <w:rsid w:val="00CE65CB"/>
    <w:rsid w:val="00CE7138"/>
    <w:rsid w:val="00CF07A4"/>
    <w:rsid w:val="00CF2DA2"/>
    <w:rsid w:val="00CF3541"/>
    <w:rsid w:val="00CF49CC"/>
    <w:rsid w:val="00CF4E8D"/>
    <w:rsid w:val="00CF5613"/>
    <w:rsid w:val="00CF734A"/>
    <w:rsid w:val="00D00780"/>
    <w:rsid w:val="00D0370A"/>
    <w:rsid w:val="00D03B6D"/>
    <w:rsid w:val="00D04502"/>
    <w:rsid w:val="00D04687"/>
    <w:rsid w:val="00D04F0B"/>
    <w:rsid w:val="00D10010"/>
    <w:rsid w:val="00D1463A"/>
    <w:rsid w:val="00D16770"/>
    <w:rsid w:val="00D252C9"/>
    <w:rsid w:val="00D25F42"/>
    <w:rsid w:val="00D261D7"/>
    <w:rsid w:val="00D270FA"/>
    <w:rsid w:val="00D27E05"/>
    <w:rsid w:val="00D32DDF"/>
    <w:rsid w:val="00D34B21"/>
    <w:rsid w:val="00D34ED8"/>
    <w:rsid w:val="00D36206"/>
    <w:rsid w:val="00D3700C"/>
    <w:rsid w:val="00D372B7"/>
    <w:rsid w:val="00D372D9"/>
    <w:rsid w:val="00D414A5"/>
    <w:rsid w:val="00D41940"/>
    <w:rsid w:val="00D44331"/>
    <w:rsid w:val="00D52245"/>
    <w:rsid w:val="00D52A53"/>
    <w:rsid w:val="00D53ED2"/>
    <w:rsid w:val="00D565C2"/>
    <w:rsid w:val="00D57212"/>
    <w:rsid w:val="00D5779D"/>
    <w:rsid w:val="00D57EF9"/>
    <w:rsid w:val="00D60A30"/>
    <w:rsid w:val="00D638E0"/>
    <w:rsid w:val="00D64E6A"/>
    <w:rsid w:val="00D653B1"/>
    <w:rsid w:val="00D659E1"/>
    <w:rsid w:val="00D65AE8"/>
    <w:rsid w:val="00D661ED"/>
    <w:rsid w:val="00D663FA"/>
    <w:rsid w:val="00D66848"/>
    <w:rsid w:val="00D6789A"/>
    <w:rsid w:val="00D71314"/>
    <w:rsid w:val="00D74AE1"/>
    <w:rsid w:val="00D75B9A"/>
    <w:rsid w:val="00D75D42"/>
    <w:rsid w:val="00D7767C"/>
    <w:rsid w:val="00D77E48"/>
    <w:rsid w:val="00D80B20"/>
    <w:rsid w:val="00D85D7A"/>
    <w:rsid w:val="00D865A8"/>
    <w:rsid w:val="00D870A1"/>
    <w:rsid w:val="00D9012A"/>
    <w:rsid w:val="00D92C2D"/>
    <w:rsid w:val="00D93212"/>
    <w:rsid w:val="00D9361E"/>
    <w:rsid w:val="00D94F38"/>
    <w:rsid w:val="00D954CA"/>
    <w:rsid w:val="00DA17CD"/>
    <w:rsid w:val="00DA3F98"/>
    <w:rsid w:val="00DA4F67"/>
    <w:rsid w:val="00DA67F8"/>
    <w:rsid w:val="00DB025F"/>
    <w:rsid w:val="00DB055C"/>
    <w:rsid w:val="00DB1E7F"/>
    <w:rsid w:val="00DB25B3"/>
    <w:rsid w:val="00DB7E7C"/>
    <w:rsid w:val="00DC0161"/>
    <w:rsid w:val="00DC09C3"/>
    <w:rsid w:val="00DC1C10"/>
    <w:rsid w:val="00DC2E0D"/>
    <w:rsid w:val="00DC6F92"/>
    <w:rsid w:val="00DC7A22"/>
    <w:rsid w:val="00DD30D6"/>
    <w:rsid w:val="00DD404D"/>
    <w:rsid w:val="00DD521B"/>
    <w:rsid w:val="00DD60F2"/>
    <w:rsid w:val="00DD77CA"/>
    <w:rsid w:val="00DD7DAC"/>
    <w:rsid w:val="00DE0893"/>
    <w:rsid w:val="00DE1E44"/>
    <w:rsid w:val="00DE2814"/>
    <w:rsid w:val="00DE477F"/>
    <w:rsid w:val="00DE66D1"/>
    <w:rsid w:val="00DE6796"/>
    <w:rsid w:val="00DF1814"/>
    <w:rsid w:val="00DF1F8B"/>
    <w:rsid w:val="00DF23ED"/>
    <w:rsid w:val="00DF29D0"/>
    <w:rsid w:val="00DF41B2"/>
    <w:rsid w:val="00DF6212"/>
    <w:rsid w:val="00DF6A25"/>
    <w:rsid w:val="00DF76E9"/>
    <w:rsid w:val="00E00B95"/>
    <w:rsid w:val="00E01272"/>
    <w:rsid w:val="00E01439"/>
    <w:rsid w:val="00E03067"/>
    <w:rsid w:val="00E03846"/>
    <w:rsid w:val="00E03A07"/>
    <w:rsid w:val="00E04096"/>
    <w:rsid w:val="00E079A9"/>
    <w:rsid w:val="00E10BDB"/>
    <w:rsid w:val="00E1148C"/>
    <w:rsid w:val="00E11B52"/>
    <w:rsid w:val="00E11F05"/>
    <w:rsid w:val="00E124C6"/>
    <w:rsid w:val="00E131CA"/>
    <w:rsid w:val="00E143DE"/>
    <w:rsid w:val="00E14729"/>
    <w:rsid w:val="00E14876"/>
    <w:rsid w:val="00E157B5"/>
    <w:rsid w:val="00E16DFB"/>
    <w:rsid w:val="00E16EB4"/>
    <w:rsid w:val="00E20A7D"/>
    <w:rsid w:val="00E20E1E"/>
    <w:rsid w:val="00E20EF2"/>
    <w:rsid w:val="00E2117E"/>
    <w:rsid w:val="00E21A27"/>
    <w:rsid w:val="00E21D82"/>
    <w:rsid w:val="00E24B89"/>
    <w:rsid w:val="00E2552A"/>
    <w:rsid w:val="00E264CD"/>
    <w:rsid w:val="00E26E78"/>
    <w:rsid w:val="00E27A2F"/>
    <w:rsid w:val="00E30A98"/>
    <w:rsid w:val="00E32768"/>
    <w:rsid w:val="00E3280D"/>
    <w:rsid w:val="00E34215"/>
    <w:rsid w:val="00E37374"/>
    <w:rsid w:val="00E37C8C"/>
    <w:rsid w:val="00E40BB6"/>
    <w:rsid w:val="00E4120E"/>
    <w:rsid w:val="00E42A94"/>
    <w:rsid w:val="00E42C7E"/>
    <w:rsid w:val="00E43C0A"/>
    <w:rsid w:val="00E44B2D"/>
    <w:rsid w:val="00E45847"/>
    <w:rsid w:val="00E458BF"/>
    <w:rsid w:val="00E45AB4"/>
    <w:rsid w:val="00E46F49"/>
    <w:rsid w:val="00E47285"/>
    <w:rsid w:val="00E51D9F"/>
    <w:rsid w:val="00E5468B"/>
    <w:rsid w:val="00E5497A"/>
    <w:rsid w:val="00E54AD5"/>
    <w:rsid w:val="00E54BFB"/>
    <w:rsid w:val="00E54CD7"/>
    <w:rsid w:val="00E557CC"/>
    <w:rsid w:val="00E56397"/>
    <w:rsid w:val="00E57346"/>
    <w:rsid w:val="00E60833"/>
    <w:rsid w:val="00E60FD1"/>
    <w:rsid w:val="00E6513F"/>
    <w:rsid w:val="00E70142"/>
    <w:rsid w:val="00E706E7"/>
    <w:rsid w:val="00E70F2D"/>
    <w:rsid w:val="00E73320"/>
    <w:rsid w:val="00E77587"/>
    <w:rsid w:val="00E77634"/>
    <w:rsid w:val="00E80149"/>
    <w:rsid w:val="00E80A55"/>
    <w:rsid w:val="00E80F43"/>
    <w:rsid w:val="00E818AD"/>
    <w:rsid w:val="00E82D5B"/>
    <w:rsid w:val="00E82EF6"/>
    <w:rsid w:val="00E84229"/>
    <w:rsid w:val="00E84965"/>
    <w:rsid w:val="00E85A30"/>
    <w:rsid w:val="00E90E4E"/>
    <w:rsid w:val="00E9391E"/>
    <w:rsid w:val="00E955A5"/>
    <w:rsid w:val="00E95F9D"/>
    <w:rsid w:val="00E9613F"/>
    <w:rsid w:val="00E97E6F"/>
    <w:rsid w:val="00EA1052"/>
    <w:rsid w:val="00EA218F"/>
    <w:rsid w:val="00EA21CF"/>
    <w:rsid w:val="00EA27C3"/>
    <w:rsid w:val="00EA2F29"/>
    <w:rsid w:val="00EA3C29"/>
    <w:rsid w:val="00EA3C52"/>
    <w:rsid w:val="00EA4B80"/>
    <w:rsid w:val="00EA4BBC"/>
    <w:rsid w:val="00EA4F29"/>
    <w:rsid w:val="00EA5B27"/>
    <w:rsid w:val="00EA5F83"/>
    <w:rsid w:val="00EA6F9D"/>
    <w:rsid w:val="00EA76C3"/>
    <w:rsid w:val="00EB1C56"/>
    <w:rsid w:val="00EB2273"/>
    <w:rsid w:val="00EB4672"/>
    <w:rsid w:val="00EB50E6"/>
    <w:rsid w:val="00EB6F3C"/>
    <w:rsid w:val="00EC048A"/>
    <w:rsid w:val="00EC0CF9"/>
    <w:rsid w:val="00EC1E2C"/>
    <w:rsid w:val="00EC254E"/>
    <w:rsid w:val="00EC2B9A"/>
    <w:rsid w:val="00EC3723"/>
    <w:rsid w:val="00EC3F02"/>
    <w:rsid w:val="00EC4819"/>
    <w:rsid w:val="00EC568A"/>
    <w:rsid w:val="00EC5F74"/>
    <w:rsid w:val="00EC6606"/>
    <w:rsid w:val="00EC7C87"/>
    <w:rsid w:val="00ED030E"/>
    <w:rsid w:val="00ED1458"/>
    <w:rsid w:val="00ED1612"/>
    <w:rsid w:val="00ED2672"/>
    <w:rsid w:val="00ED2A8D"/>
    <w:rsid w:val="00ED2ED0"/>
    <w:rsid w:val="00ED34C8"/>
    <w:rsid w:val="00ED4450"/>
    <w:rsid w:val="00ED51FA"/>
    <w:rsid w:val="00EE1D32"/>
    <w:rsid w:val="00EE54CB"/>
    <w:rsid w:val="00EE6085"/>
    <w:rsid w:val="00EE63D7"/>
    <w:rsid w:val="00EE6424"/>
    <w:rsid w:val="00EE7C7C"/>
    <w:rsid w:val="00EE7F04"/>
    <w:rsid w:val="00EF1936"/>
    <w:rsid w:val="00EF1C54"/>
    <w:rsid w:val="00EF404B"/>
    <w:rsid w:val="00EF5081"/>
    <w:rsid w:val="00F00376"/>
    <w:rsid w:val="00F00EC4"/>
    <w:rsid w:val="00F00FAF"/>
    <w:rsid w:val="00F01F0C"/>
    <w:rsid w:val="00F02A5A"/>
    <w:rsid w:val="00F03795"/>
    <w:rsid w:val="00F03AD8"/>
    <w:rsid w:val="00F04B61"/>
    <w:rsid w:val="00F04E7C"/>
    <w:rsid w:val="00F1038B"/>
    <w:rsid w:val="00F10626"/>
    <w:rsid w:val="00F1078D"/>
    <w:rsid w:val="00F10998"/>
    <w:rsid w:val="00F1107E"/>
    <w:rsid w:val="00F11368"/>
    <w:rsid w:val="00F11764"/>
    <w:rsid w:val="00F12FD0"/>
    <w:rsid w:val="00F148ED"/>
    <w:rsid w:val="00F15489"/>
    <w:rsid w:val="00F157E2"/>
    <w:rsid w:val="00F15AA1"/>
    <w:rsid w:val="00F16C77"/>
    <w:rsid w:val="00F16C7D"/>
    <w:rsid w:val="00F170F5"/>
    <w:rsid w:val="00F175C9"/>
    <w:rsid w:val="00F17F7C"/>
    <w:rsid w:val="00F21274"/>
    <w:rsid w:val="00F2329B"/>
    <w:rsid w:val="00F252FA"/>
    <w:rsid w:val="00F259E2"/>
    <w:rsid w:val="00F25ADE"/>
    <w:rsid w:val="00F268E3"/>
    <w:rsid w:val="00F27BDD"/>
    <w:rsid w:val="00F30045"/>
    <w:rsid w:val="00F35E92"/>
    <w:rsid w:val="00F40798"/>
    <w:rsid w:val="00F40DC3"/>
    <w:rsid w:val="00F4116E"/>
    <w:rsid w:val="00F41F0B"/>
    <w:rsid w:val="00F437F4"/>
    <w:rsid w:val="00F47477"/>
    <w:rsid w:val="00F50222"/>
    <w:rsid w:val="00F519A7"/>
    <w:rsid w:val="00F527AC"/>
    <w:rsid w:val="00F53ED8"/>
    <w:rsid w:val="00F545FB"/>
    <w:rsid w:val="00F5503F"/>
    <w:rsid w:val="00F55AD7"/>
    <w:rsid w:val="00F55BCE"/>
    <w:rsid w:val="00F604B9"/>
    <w:rsid w:val="00F61D83"/>
    <w:rsid w:val="00F65DD1"/>
    <w:rsid w:val="00F66B37"/>
    <w:rsid w:val="00F707B3"/>
    <w:rsid w:val="00F71135"/>
    <w:rsid w:val="00F73075"/>
    <w:rsid w:val="00F730DC"/>
    <w:rsid w:val="00F7385A"/>
    <w:rsid w:val="00F741DD"/>
    <w:rsid w:val="00F74309"/>
    <w:rsid w:val="00F77FF0"/>
    <w:rsid w:val="00F8288F"/>
    <w:rsid w:val="00F82C35"/>
    <w:rsid w:val="00F83120"/>
    <w:rsid w:val="00F86515"/>
    <w:rsid w:val="00F87747"/>
    <w:rsid w:val="00F90461"/>
    <w:rsid w:val="00F910F9"/>
    <w:rsid w:val="00F91FBD"/>
    <w:rsid w:val="00F9250D"/>
    <w:rsid w:val="00F93C18"/>
    <w:rsid w:val="00F957D7"/>
    <w:rsid w:val="00FA19EC"/>
    <w:rsid w:val="00FA24E8"/>
    <w:rsid w:val="00FA370D"/>
    <w:rsid w:val="00FA37D5"/>
    <w:rsid w:val="00FA494E"/>
    <w:rsid w:val="00FA584C"/>
    <w:rsid w:val="00FA5F89"/>
    <w:rsid w:val="00FA66F1"/>
    <w:rsid w:val="00FB30C4"/>
    <w:rsid w:val="00FB3C00"/>
    <w:rsid w:val="00FB4BC6"/>
    <w:rsid w:val="00FB5647"/>
    <w:rsid w:val="00FB7501"/>
    <w:rsid w:val="00FC0454"/>
    <w:rsid w:val="00FC07CC"/>
    <w:rsid w:val="00FC15CB"/>
    <w:rsid w:val="00FC378B"/>
    <w:rsid w:val="00FC3977"/>
    <w:rsid w:val="00FC3A18"/>
    <w:rsid w:val="00FC5208"/>
    <w:rsid w:val="00FC55EA"/>
    <w:rsid w:val="00FD1096"/>
    <w:rsid w:val="00FD2566"/>
    <w:rsid w:val="00FD2E29"/>
    <w:rsid w:val="00FD2F16"/>
    <w:rsid w:val="00FD42A9"/>
    <w:rsid w:val="00FD43E8"/>
    <w:rsid w:val="00FD4F9C"/>
    <w:rsid w:val="00FD6065"/>
    <w:rsid w:val="00FD6A0B"/>
    <w:rsid w:val="00FE1D34"/>
    <w:rsid w:val="00FE244F"/>
    <w:rsid w:val="00FE2A6F"/>
    <w:rsid w:val="00FE5BD2"/>
    <w:rsid w:val="00FE5D5E"/>
    <w:rsid w:val="00FE6022"/>
    <w:rsid w:val="00FE758E"/>
    <w:rsid w:val="00FF2C98"/>
    <w:rsid w:val="00FF36A0"/>
    <w:rsid w:val="00FF371D"/>
    <w:rsid w:val="00FF4700"/>
    <w:rsid w:val="00FF48CE"/>
    <w:rsid w:val="00FF6538"/>
    <w:rsid w:val="00FF70C4"/>
    <w:rsid w:val="00FF797E"/>
    <w:rsid w:val="01317284"/>
    <w:rsid w:val="0142DC0F"/>
    <w:rsid w:val="01B8E701"/>
    <w:rsid w:val="022EB17C"/>
    <w:rsid w:val="02611EE2"/>
    <w:rsid w:val="02D417D0"/>
    <w:rsid w:val="03152A14"/>
    <w:rsid w:val="03B8404F"/>
    <w:rsid w:val="03D2CB74"/>
    <w:rsid w:val="03F5C8A7"/>
    <w:rsid w:val="043FA9D8"/>
    <w:rsid w:val="0526156E"/>
    <w:rsid w:val="0566BBFD"/>
    <w:rsid w:val="058F5D94"/>
    <w:rsid w:val="05BCBB51"/>
    <w:rsid w:val="05FF49C8"/>
    <w:rsid w:val="0635370B"/>
    <w:rsid w:val="06E62A9E"/>
    <w:rsid w:val="0769509A"/>
    <w:rsid w:val="08370677"/>
    <w:rsid w:val="085D7834"/>
    <w:rsid w:val="08F74023"/>
    <w:rsid w:val="09F9E00D"/>
    <w:rsid w:val="0A1BF82E"/>
    <w:rsid w:val="0A6B6DE4"/>
    <w:rsid w:val="0AE9BE55"/>
    <w:rsid w:val="0B03ADE8"/>
    <w:rsid w:val="0B44C528"/>
    <w:rsid w:val="0B5DA87F"/>
    <w:rsid w:val="0B62D984"/>
    <w:rsid w:val="0CFCD8E5"/>
    <w:rsid w:val="0D9BFA28"/>
    <w:rsid w:val="0E5152A0"/>
    <w:rsid w:val="0EBA930F"/>
    <w:rsid w:val="0FAEA2FF"/>
    <w:rsid w:val="102C3E41"/>
    <w:rsid w:val="10CAE1FE"/>
    <w:rsid w:val="11658F01"/>
    <w:rsid w:val="12DD38EF"/>
    <w:rsid w:val="13E6A9A4"/>
    <w:rsid w:val="1429655E"/>
    <w:rsid w:val="166ADC26"/>
    <w:rsid w:val="168BB7EF"/>
    <w:rsid w:val="16AC4029"/>
    <w:rsid w:val="16B7F271"/>
    <w:rsid w:val="16DFC911"/>
    <w:rsid w:val="1730A47D"/>
    <w:rsid w:val="17C4710C"/>
    <w:rsid w:val="18F505D9"/>
    <w:rsid w:val="1902BE27"/>
    <w:rsid w:val="19A76DFF"/>
    <w:rsid w:val="19F5F66B"/>
    <w:rsid w:val="1A82D9E2"/>
    <w:rsid w:val="1AB2DB84"/>
    <w:rsid w:val="1B3A2E19"/>
    <w:rsid w:val="1B7A253D"/>
    <w:rsid w:val="1BC7FB8A"/>
    <w:rsid w:val="1CC6BBE1"/>
    <w:rsid w:val="1E1489CB"/>
    <w:rsid w:val="1E21103F"/>
    <w:rsid w:val="1ECAFCD5"/>
    <w:rsid w:val="1F44C475"/>
    <w:rsid w:val="1FB34300"/>
    <w:rsid w:val="2013D5D8"/>
    <w:rsid w:val="20C5E745"/>
    <w:rsid w:val="20C7DD6B"/>
    <w:rsid w:val="213B9A5C"/>
    <w:rsid w:val="217FB3D4"/>
    <w:rsid w:val="21A20CDC"/>
    <w:rsid w:val="21EB30BC"/>
    <w:rsid w:val="220EA042"/>
    <w:rsid w:val="227F0A68"/>
    <w:rsid w:val="2294A140"/>
    <w:rsid w:val="23BE592B"/>
    <w:rsid w:val="241584F5"/>
    <w:rsid w:val="2486D756"/>
    <w:rsid w:val="2506E54E"/>
    <w:rsid w:val="2509A90E"/>
    <w:rsid w:val="26B642D3"/>
    <w:rsid w:val="26C1CC7B"/>
    <w:rsid w:val="2804CA18"/>
    <w:rsid w:val="28283123"/>
    <w:rsid w:val="29683D2C"/>
    <w:rsid w:val="29B9A61C"/>
    <w:rsid w:val="2A64AC90"/>
    <w:rsid w:val="2BEB36DE"/>
    <w:rsid w:val="2C4FAF1E"/>
    <w:rsid w:val="2C931F42"/>
    <w:rsid w:val="2CECAD09"/>
    <w:rsid w:val="2DCADC0A"/>
    <w:rsid w:val="2DFCE8D1"/>
    <w:rsid w:val="2EF94F02"/>
    <w:rsid w:val="2F4BADBB"/>
    <w:rsid w:val="2F59EDB7"/>
    <w:rsid w:val="30A1B748"/>
    <w:rsid w:val="3115F1BC"/>
    <w:rsid w:val="313E3721"/>
    <w:rsid w:val="314865D0"/>
    <w:rsid w:val="319F8D64"/>
    <w:rsid w:val="32800FDA"/>
    <w:rsid w:val="32AC7F75"/>
    <w:rsid w:val="32BB709E"/>
    <w:rsid w:val="32CADEF1"/>
    <w:rsid w:val="32DFB130"/>
    <w:rsid w:val="33FA80EF"/>
    <w:rsid w:val="34039FEA"/>
    <w:rsid w:val="34141078"/>
    <w:rsid w:val="341D8F7D"/>
    <w:rsid w:val="346DD626"/>
    <w:rsid w:val="34AD0152"/>
    <w:rsid w:val="34C912BF"/>
    <w:rsid w:val="3512FE45"/>
    <w:rsid w:val="3513B58A"/>
    <w:rsid w:val="356953CE"/>
    <w:rsid w:val="359F704B"/>
    <w:rsid w:val="39338EFB"/>
    <w:rsid w:val="39AAA5BF"/>
    <w:rsid w:val="3AC84D67"/>
    <w:rsid w:val="3AF6CA87"/>
    <w:rsid w:val="3BD93951"/>
    <w:rsid w:val="3C28A162"/>
    <w:rsid w:val="3CB58DC8"/>
    <w:rsid w:val="3D9159D3"/>
    <w:rsid w:val="3E9C5B9A"/>
    <w:rsid w:val="3EA05C09"/>
    <w:rsid w:val="3EACE6B3"/>
    <w:rsid w:val="3ECB54F3"/>
    <w:rsid w:val="3F3283A7"/>
    <w:rsid w:val="407BF3FA"/>
    <w:rsid w:val="40AE0233"/>
    <w:rsid w:val="40F747E4"/>
    <w:rsid w:val="4120CFA2"/>
    <w:rsid w:val="417B45A2"/>
    <w:rsid w:val="41AF9F56"/>
    <w:rsid w:val="41DDD270"/>
    <w:rsid w:val="41FB7972"/>
    <w:rsid w:val="42918F8B"/>
    <w:rsid w:val="42DCE126"/>
    <w:rsid w:val="43293AF6"/>
    <w:rsid w:val="452ADBEE"/>
    <w:rsid w:val="45F762DB"/>
    <w:rsid w:val="4601AA1D"/>
    <w:rsid w:val="46AD0E4E"/>
    <w:rsid w:val="47988ED8"/>
    <w:rsid w:val="47A6EA9B"/>
    <w:rsid w:val="482A1583"/>
    <w:rsid w:val="48C69049"/>
    <w:rsid w:val="4A2ADED5"/>
    <w:rsid w:val="4BC6B3C8"/>
    <w:rsid w:val="4DC39E74"/>
    <w:rsid w:val="4ED08CBF"/>
    <w:rsid w:val="4FB11A59"/>
    <w:rsid w:val="4FC58127"/>
    <w:rsid w:val="50D5DFC3"/>
    <w:rsid w:val="5226ACA2"/>
    <w:rsid w:val="52544A32"/>
    <w:rsid w:val="52ADD7F9"/>
    <w:rsid w:val="537831D5"/>
    <w:rsid w:val="53DDC07C"/>
    <w:rsid w:val="53F45828"/>
    <w:rsid w:val="5449A85A"/>
    <w:rsid w:val="54537AAC"/>
    <w:rsid w:val="54F40910"/>
    <w:rsid w:val="55441B15"/>
    <w:rsid w:val="555B2D93"/>
    <w:rsid w:val="55657937"/>
    <w:rsid w:val="571D9CA4"/>
    <w:rsid w:val="578418B5"/>
    <w:rsid w:val="578E3532"/>
    <w:rsid w:val="591D197D"/>
    <w:rsid w:val="591FE916"/>
    <w:rsid w:val="5933FC40"/>
    <w:rsid w:val="5ABBB977"/>
    <w:rsid w:val="5B5C2D8C"/>
    <w:rsid w:val="5B7A8ACE"/>
    <w:rsid w:val="5C34D5C6"/>
    <w:rsid w:val="5C5789D8"/>
    <w:rsid w:val="5D51D795"/>
    <w:rsid w:val="5EC83258"/>
    <w:rsid w:val="5F3CC241"/>
    <w:rsid w:val="5F8F2A9A"/>
    <w:rsid w:val="5F9BB666"/>
    <w:rsid w:val="5FA33DC4"/>
    <w:rsid w:val="604733A2"/>
    <w:rsid w:val="60897857"/>
    <w:rsid w:val="6196B801"/>
    <w:rsid w:val="61B60681"/>
    <w:rsid w:val="624C41A0"/>
    <w:rsid w:val="62C39FB2"/>
    <w:rsid w:val="62DACED6"/>
    <w:rsid w:val="63777E56"/>
    <w:rsid w:val="642D0FB4"/>
    <w:rsid w:val="64928803"/>
    <w:rsid w:val="651F7469"/>
    <w:rsid w:val="65538F17"/>
    <w:rsid w:val="66455596"/>
    <w:rsid w:val="66991935"/>
    <w:rsid w:val="67220946"/>
    <w:rsid w:val="67C2579F"/>
    <w:rsid w:val="682BA0F9"/>
    <w:rsid w:val="68DECA74"/>
    <w:rsid w:val="68FD386B"/>
    <w:rsid w:val="69884D2F"/>
    <w:rsid w:val="69E87B0B"/>
    <w:rsid w:val="6AF8B888"/>
    <w:rsid w:val="6B989C1E"/>
    <w:rsid w:val="6CF7BD09"/>
    <w:rsid w:val="6D0BCAB4"/>
    <w:rsid w:val="6D925E93"/>
    <w:rsid w:val="6E2DB27D"/>
    <w:rsid w:val="6E3648B4"/>
    <w:rsid w:val="6E8AAC89"/>
    <w:rsid w:val="6F1404DF"/>
    <w:rsid w:val="7040F18C"/>
    <w:rsid w:val="71463CB2"/>
    <w:rsid w:val="7159720F"/>
    <w:rsid w:val="717C5E45"/>
    <w:rsid w:val="7188C37A"/>
    <w:rsid w:val="7248E532"/>
    <w:rsid w:val="7271AF54"/>
    <w:rsid w:val="72AEE43D"/>
    <w:rsid w:val="72E559F1"/>
    <w:rsid w:val="73A3AE03"/>
    <w:rsid w:val="76EF2A7E"/>
    <w:rsid w:val="7716CB2B"/>
    <w:rsid w:val="79A77C27"/>
    <w:rsid w:val="79C3481E"/>
    <w:rsid w:val="7A704A23"/>
    <w:rsid w:val="7B110416"/>
    <w:rsid w:val="7B37B4CF"/>
    <w:rsid w:val="7BDABABD"/>
    <w:rsid w:val="7C2EBD4E"/>
    <w:rsid w:val="7D171279"/>
    <w:rsid w:val="7D2251A6"/>
    <w:rsid w:val="7D64AAAD"/>
    <w:rsid w:val="7DB91856"/>
    <w:rsid w:val="7E227A20"/>
    <w:rsid w:val="7F273043"/>
    <w:rsid w:val="7F38C916"/>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1DFE3C"/>
  <w15:docId w15:val="{A5F8A005-9849-4B1B-8924-E8D671A418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0" w:qFormat="1"/>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iPriority="0" w:unhideWhenUsed="1"/>
    <w:lsdException w:name="List Number 5" w:semiHidden="1" w:uiPriority="0"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4B2E82"/>
    <w:pPr>
      <w:spacing w:after="0" w:line="216" w:lineRule="atLeast"/>
    </w:pPr>
    <w:rPr>
      <w:sz w:val="18"/>
      <w:lang w:val="en-GB"/>
    </w:rPr>
  </w:style>
  <w:style w:type="paragraph" w:styleId="Heading1">
    <w:name w:val="heading 1"/>
    <w:next w:val="Heading1separationline"/>
    <w:link w:val="Heading1Char"/>
    <w:qFormat/>
    <w:rsid w:val="004B2E82"/>
    <w:pPr>
      <w:keepNext/>
      <w:keepLines/>
      <w:numPr>
        <w:numId w:val="13"/>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4B2E82"/>
    <w:pPr>
      <w:numPr>
        <w:ilvl w:val="1"/>
      </w:numPr>
      <w:ind w:right="709"/>
      <w:outlineLvl w:val="1"/>
    </w:pPr>
    <w:rPr>
      <w:bCs w:val="0"/>
      <w:sz w:val="24"/>
    </w:rPr>
  </w:style>
  <w:style w:type="paragraph" w:styleId="Heading3">
    <w:name w:val="heading 3"/>
    <w:basedOn w:val="Heading2"/>
    <w:next w:val="BodyText"/>
    <w:link w:val="Heading3Char"/>
    <w:qFormat/>
    <w:rsid w:val="004B2E82"/>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4B2E82"/>
    <w:pPr>
      <w:numPr>
        <w:ilvl w:val="3"/>
      </w:numPr>
      <w:ind w:right="992"/>
      <w:outlineLvl w:val="3"/>
    </w:pPr>
    <w:rPr>
      <w:bCs w:val="0"/>
      <w:iCs/>
      <w:smallCaps w:val="0"/>
      <w:sz w:val="22"/>
    </w:rPr>
  </w:style>
  <w:style w:type="paragraph" w:styleId="Heading5">
    <w:name w:val="heading 5"/>
    <w:basedOn w:val="Heading4"/>
    <w:next w:val="Normal"/>
    <w:link w:val="Heading5Char"/>
    <w:qFormat/>
    <w:rsid w:val="004B2E82"/>
    <w:pPr>
      <w:numPr>
        <w:ilvl w:val="4"/>
      </w:numPr>
      <w:spacing w:before="200"/>
      <w:ind w:left="1701" w:hanging="1701"/>
      <w:outlineLvl w:val="4"/>
    </w:pPr>
    <w:rPr>
      <w:b w:val="0"/>
    </w:rPr>
  </w:style>
  <w:style w:type="paragraph" w:styleId="Heading6">
    <w:name w:val="heading 6"/>
    <w:basedOn w:val="Normal"/>
    <w:next w:val="Normal"/>
    <w:link w:val="Heading6Char"/>
    <w:rsid w:val="004B2E82"/>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4B2E82"/>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4B2E82"/>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4B2E82"/>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4B2E82"/>
    <w:pPr>
      <w:spacing w:after="0" w:line="240" w:lineRule="exact"/>
    </w:pPr>
    <w:rPr>
      <w:sz w:val="20"/>
      <w:lang w:val="en-GB"/>
    </w:rPr>
  </w:style>
  <w:style w:type="character" w:customStyle="1" w:styleId="HeaderChar">
    <w:name w:val="Header Char"/>
    <w:basedOn w:val="DefaultParagraphFont"/>
    <w:link w:val="Header"/>
    <w:rsid w:val="004B2E82"/>
    <w:rPr>
      <w:sz w:val="20"/>
      <w:lang w:val="en-GB"/>
    </w:rPr>
  </w:style>
  <w:style w:type="paragraph" w:styleId="Footer">
    <w:name w:val="footer"/>
    <w:link w:val="FooterChar"/>
    <w:rsid w:val="004B2E82"/>
    <w:pPr>
      <w:spacing w:after="0" w:line="240" w:lineRule="exact"/>
    </w:pPr>
    <w:rPr>
      <w:sz w:val="20"/>
      <w:lang w:val="en-GB"/>
    </w:rPr>
  </w:style>
  <w:style w:type="character" w:customStyle="1" w:styleId="FooterChar">
    <w:name w:val="Footer Char"/>
    <w:basedOn w:val="DefaultParagraphFont"/>
    <w:link w:val="Footer"/>
    <w:rsid w:val="004B2E82"/>
    <w:rPr>
      <w:sz w:val="20"/>
      <w:lang w:val="en-GB"/>
    </w:rPr>
  </w:style>
  <w:style w:type="paragraph" w:styleId="BalloonText">
    <w:name w:val="Balloon Text"/>
    <w:basedOn w:val="Normal"/>
    <w:link w:val="BalloonTextChar"/>
    <w:rsid w:val="004B2E82"/>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4B2E82"/>
    <w:rPr>
      <w:rFonts w:ascii="Tahoma" w:hAnsi="Tahoma" w:cs="Tahoma"/>
      <w:sz w:val="16"/>
      <w:szCs w:val="16"/>
      <w:lang w:val="en-GB"/>
    </w:rPr>
  </w:style>
  <w:style w:type="table" w:styleId="TableGrid">
    <w:name w:val="Table Grid"/>
    <w:basedOn w:val="TableNormal"/>
    <w:uiPriority w:val="59"/>
    <w:rsid w:val="004B2E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4B2E82"/>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4B2E82"/>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4B2E82"/>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4B2E82"/>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4B2E82"/>
    <w:pPr>
      <w:ind w:left="360" w:hanging="360"/>
      <w:contextualSpacing/>
    </w:pPr>
    <w:rPr>
      <w:sz w:val="22"/>
    </w:rPr>
  </w:style>
  <w:style w:type="character" w:customStyle="1" w:styleId="Heading4Char">
    <w:name w:val="Heading 4 Char"/>
    <w:basedOn w:val="DefaultParagraphFont"/>
    <w:link w:val="Heading4"/>
    <w:rsid w:val="004B2E82"/>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4B2E82"/>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4B2E82"/>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4B2E82"/>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4B2E82"/>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4B2E82"/>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4B2E82"/>
    <w:pPr>
      <w:numPr>
        <w:numId w:val="1"/>
      </w:numPr>
      <w:spacing w:after="120"/>
      <w:ind w:left="992" w:hanging="425"/>
    </w:pPr>
    <w:rPr>
      <w:color w:val="000000" w:themeColor="text1"/>
      <w:sz w:val="22"/>
    </w:rPr>
  </w:style>
  <w:style w:type="paragraph" w:customStyle="1" w:styleId="Bullet2">
    <w:name w:val="Bullet 2"/>
    <w:basedOn w:val="Normal"/>
    <w:link w:val="Bullet2Char"/>
    <w:qFormat/>
    <w:rsid w:val="004B2E82"/>
    <w:pPr>
      <w:numPr>
        <w:numId w:val="2"/>
      </w:numPr>
      <w:spacing w:after="120"/>
      <w:ind w:left="1417" w:hanging="425"/>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4B2E82"/>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B2E82"/>
    <w:pPr>
      <w:spacing w:line="180" w:lineRule="exact"/>
      <w:jc w:val="right"/>
    </w:pPr>
    <w:rPr>
      <w:color w:val="00558C" w:themeColor="accent1"/>
    </w:rPr>
  </w:style>
  <w:style w:type="paragraph" w:customStyle="1" w:styleId="Editionnumber">
    <w:name w:val="Edition number"/>
    <w:basedOn w:val="Normal"/>
    <w:rsid w:val="004B2E82"/>
    <w:rPr>
      <w:b/>
      <w:color w:val="00558C" w:themeColor="accent1"/>
      <w:sz w:val="50"/>
      <w:szCs w:val="50"/>
    </w:rPr>
  </w:style>
  <w:style w:type="paragraph" w:customStyle="1" w:styleId="Editionnumber-footer">
    <w:name w:val="Edition number - footer"/>
    <w:basedOn w:val="Footer"/>
    <w:next w:val="NoSpacing"/>
    <w:rsid w:val="004B2E82"/>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B2E82"/>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4B2E82"/>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4B2E82"/>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4B2E82"/>
    <w:rPr>
      <w:color w:val="00558C" w:themeColor="accent1"/>
      <w:u w:val="single"/>
    </w:rPr>
  </w:style>
  <w:style w:type="paragraph" w:styleId="ListNumber3">
    <w:name w:val="List Number 3"/>
    <w:basedOn w:val="Normal"/>
    <w:uiPriority w:val="99"/>
    <w:unhideWhenUsed/>
    <w:rsid w:val="004B2E82"/>
    <w:pPr>
      <w:contextualSpacing/>
    </w:pPr>
  </w:style>
  <w:style w:type="paragraph" w:styleId="TableofFigures">
    <w:name w:val="table of figures"/>
    <w:basedOn w:val="Normal"/>
    <w:next w:val="Normal"/>
    <w:uiPriority w:val="99"/>
    <w:rsid w:val="004B2E82"/>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B2E82"/>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4B2E82"/>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4B2E82"/>
    <w:rPr>
      <w:b/>
      <w:bCs/>
      <w:i/>
      <w:color w:val="575756"/>
      <w:sz w:val="22"/>
      <w:u w:val="single"/>
    </w:rPr>
  </w:style>
  <w:style w:type="paragraph" w:styleId="TOC3">
    <w:name w:val="toc 3"/>
    <w:basedOn w:val="Normal"/>
    <w:next w:val="Normal"/>
    <w:uiPriority w:val="39"/>
    <w:unhideWhenUsed/>
    <w:rsid w:val="004B2E82"/>
    <w:pPr>
      <w:tabs>
        <w:tab w:val="right" w:leader="dot" w:pos="9781"/>
      </w:tabs>
      <w:spacing w:after="60"/>
      <w:ind w:left="1134" w:hanging="709"/>
    </w:pPr>
    <w:rPr>
      <w:color w:val="00558C"/>
    </w:rPr>
  </w:style>
  <w:style w:type="paragraph" w:customStyle="1" w:styleId="Listatext">
    <w:name w:val="List a text"/>
    <w:basedOn w:val="Normal"/>
    <w:qFormat/>
    <w:rsid w:val="004B2E82"/>
    <w:pPr>
      <w:spacing w:after="120"/>
      <w:ind w:left="1134"/>
    </w:pPr>
    <w:rPr>
      <w:sz w:val="22"/>
    </w:rPr>
  </w:style>
  <w:style w:type="character" w:customStyle="1" w:styleId="Bullet2Char">
    <w:name w:val="Bullet 2 Char"/>
    <w:basedOn w:val="DefaultParagraphFont"/>
    <w:link w:val="Bullet2"/>
    <w:rsid w:val="004B2E82"/>
    <w:rPr>
      <w:color w:val="000000" w:themeColor="text1"/>
      <w:lang w:val="en-GB"/>
    </w:rPr>
  </w:style>
  <w:style w:type="paragraph" w:customStyle="1" w:styleId="AppendixHead1">
    <w:name w:val="Appendix Head 1"/>
    <w:basedOn w:val="Normal"/>
    <w:next w:val="Heading1separationline"/>
    <w:qFormat/>
    <w:rsid w:val="004B2E82"/>
    <w:pPr>
      <w:numPr>
        <w:ilvl w:val="1"/>
        <w:numId w:val="16"/>
      </w:numPr>
      <w:spacing w:before="120" w:after="120" w:line="240" w:lineRule="auto"/>
    </w:pPr>
    <w:rPr>
      <w:rFonts w:eastAsia="Calibri" w:cs="Arial"/>
      <w:b/>
      <w:caps/>
      <w:color w:val="00558C"/>
      <w:sz w:val="28"/>
      <w:lang w:eastAsia="en-GB"/>
    </w:rPr>
  </w:style>
  <w:style w:type="paragraph" w:customStyle="1" w:styleId="AppendixHead2">
    <w:name w:val="Appendix Head 2"/>
    <w:basedOn w:val="Appendix"/>
    <w:next w:val="Heading2separationline"/>
    <w:qFormat/>
    <w:rsid w:val="004B2E82"/>
    <w:pPr>
      <w:numPr>
        <w:ilvl w:val="2"/>
      </w:numPr>
      <w:spacing w:after="120"/>
    </w:pPr>
    <w:rPr>
      <w:rFonts w:cs="Arial"/>
      <w:sz w:val="24"/>
      <w:lang w:eastAsia="en-GB"/>
    </w:rPr>
  </w:style>
  <w:style w:type="paragraph" w:customStyle="1" w:styleId="AppendixHead3">
    <w:name w:val="Appendix Head 3"/>
    <w:basedOn w:val="Normal"/>
    <w:next w:val="BodyText"/>
    <w:qFormat/>
    <w:rsid w:val="004B2E82"/>
    <w:pPr>
      <w:numPr>
        <w:ilvl w:val="3"/>
        <w:numId w:val="16"/>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4B2E82"/>
    <w:pPr>
      <w:numPr>
        <w:ilvl w:val="4"/>
      </w:numPr>
    </w:pPr>
    <w:rPr>
      <w:smallCaps w:val="0"/>
      <w:sz w:val="22"/>
    </w:rPr>
  </w:style>
  <w:style w:type="paragraph" w:customStyle="1" w:styleId="Annex">
    <w:name w:val="Annex"/>
    <w:next w:val="BodyText"/>
    <w:link w:val="AnnexChar"/>
    <w:qFormat/>
    <w:rsid w:val="004B2E82"/>
    <w:pPr>
      <w:numPr>
        <w:numId w:val="3"/>
      </w:numPr>
      <w:spacing w:after="360"/>
    </w:pPr>
    <w:rPr>
      <w:b/>
      <w:caps/>
      <w:color w:val="00558C"/>
      <w:sz w:val="28"/>
      <w:lang w:val="en-GB"/>
    </w:rPr>
  </w:style>
  <w:style w:type="character" w:customStyle="1" w:styleId="AnnexChar">
    <w:name w:val="Annex Char"/>
    <w:basedOn w:val="DefaultParagraphFont"/>
    <w:link w:val="Annex"/>
    <w:rsid w:val="004B2E82"/>
    <w:rPr>
      <w:b/>
      <w:caps/>
      <w:color w:val="00558C"/>
      <w:sz w:val="28"/>
      <w:lang w:val="en-GB"/>
    </w:rPr>
  </w:style>
  <w:style w:type="paragraph" w:customStyle="1" w:styleId="AnnexAHead1">
    <w:name w:val="Annex A Head 1"/>
    <w:basedOn w:val="Normal"/>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4B2E82"/>
    <w:pPr>
      <w:spacing w:after="120"/>
      <w:jc w:val="both"/>
    </w:pPr>
    <w:rPr>
      <w:sz w:val="22"/>
    </w:rPr>
  </w:style>
  <w:style w:type="character" w:customStyle="1" w:styleId="BodyTextChar">
    <w:name w:val="Body Text Char"/>
    <w:basedOn w:val="DefaultParagraphFont"/>
    <w:link w:val="BodyText"/>
    <w:rsid w:val="004B2E82"/>
    <w:rPr>
      <w:lang w:val="en-GB"/>
    </w:rPr>
  </w:style>
  <w:style w:type="paragraph" w:customStyle="1" w:styleId="AnnexAHead3">
    <w:name w:val="Annex A Head 3"/>
    <w:basedOn w:val="Normal"/>
    <w:next w:val="BodyText"/>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4B2E82"/>
    <w:rPr>
      <w:noProof w:val="0"/>
      <w:sz w:val="18"/>
      <w:szCs w:val="18"/>
      <w:lang w:val="en-GB"/>
    </w:rPr>
  </w:style>
  <w:style w:type="paragraph" w:styleId="CommentText">
    <w:name w:val="annotation text"/>
    <w:basedOn w:val="Normal"/>
    <w:link w:val="CommentTextChar"/>
    <w:unhideWhenUsed/>
    <w:rsid w:val="004B2E82"/>
    <w:pPr>
      <w:spacing w:line="240" w:lineRule="auto"/>
    </w:pPr>
    <w:rPr>
      <w:sz w:val="24"/>
      <w:szCs w:val="24"/>
    </w:rPr>
  </w:style>
  <w:style w:type="character" w:customStyle="1" w:styleId="CommentTextChar">
    <w:name w:val="Comment Text Char"/>
    <w:basedOn w:val="DefaultParagraphFont"/>
    <w:link w:val="CommentText"/>
    <w:rsid w:val="004B2E82"/>
    <w:rPr>
      <w:sz w:val="24"/>
      <w:szCs w:val="24"/>
      <w:lang w:val="en-GB"/>
    </w:rPr>
  </w:style>
  <w:style w:type="paragraph" w:styleId="CommentSubject">
    <w:name w:val="annotation subject"/>
    <w:basedOn w:val="CommentText"/>
    <w:next w:val="CommentText"/>
    <w:link w:val="CommentSubjectChar"/>
    <w:unhideWhenUsed/>
    <w:rsid w:val="004B2E82"/>
    <w:rPr>
      <w:b/>
      <w:bCs/>
      <w:sz w:val="20"/>
      <w:szCs w:val="20"/>
    </w:rPr>
  </w:style>
  <w:style w:type="character" w:customStyle="1" w:styleId="CommentSubjectChar">
    <w:name w:val="Comment Subject Char"/>
    <w:basedOn w:val="CommentTextChar"/>
    <w:link w:val="CommentSubject"/>
    <w:rsid w:val="004B2E82"/>
    <w:rPr>
      <w:b/>
      <w:bCs/>
      <w:sz w:val="20"/>
      <w:szCs w:val="20"/>
      <w:lang w:val="en-GB"/>
    </w:rPr>
  </w:style>
  <w:style w:type="paragraph" w:styleId="BodyTextIndent3">
    <w:name w:val="Body Text Indent 3"/>
    <w:basedOn w:val="Normal"/>
    <w:link w:val="BodyTextIndent3Char"/>
    <w:semiHidden/>
    <w:unhideWhenUsed/>
    <w:rsid w:val="004B2E82"/>
    <w:pPr>
      <w:spacing w:after="120"/>
      <w:ind w:left="360"/>
    </w:pPr>
    <w:rPr>
      <w:sz w:val="16"/>
      <w:szCs w:val="16"/>
    </w:rPr>
  </w:style>
  <w:style w:type="character" w:customStyle="1" w:styleId="BodyTextIndent3Char">
    <w:name w:val="Body Text Indent 3 Char"/>
    <w:basedOn w:val="DefaultParagraphFont"/>
    <w:link w:val="BodyTextIndent3"/>
    <w:semiHidden/>
    <w:rsid w:val="004B2E82"/>
    <w:rPr>
      <w:sz w:val="16"/>
      <w:szCs w:val="16"/>
      <w:lang w:val="en-GB"/>
    </w:rPr>
  </w:style>
  <w:style w:type="paragraph" w:customStyle="1" w:styleId="InsetList">
    <w:name w:val="Inset List"/>
    <w:basedOn w:val="Normal"/>
    <w:qFormat/>
    <w:rsid w:val="004B2E82"/>
    <w:pPr>
      <w:numPr>
        <w:numId w:val="8"/>
      </w:numPr>
      <w:spacing w:after="120"/>
      <w:jc w:val="both"/>
    </w:pPr>
    <w:rPr>
      <w:sz w:val="22"/>
    </w:rPr>
  </w:style>
  <w:style w:type="paragraph" w:customStyle="1" w:styleId="ListofFigures">
    <w:name w:val="List of Figures"/>
    <w:basedOn w:val="Normal"/>
    <w:next w:val="Normal"/>
    <w:rsid w:val="004B2E82"/>
    <w:pPr>
      <w:spacing w:after="240" w:line="480" w:lineRule="atLeast"/>
    </w:pPr>
    <w:rPr>
      <w:b/>
      <w:color w:val="009FE3" w:themeColor="accent2"/>
      <w:sz w:val="40"/>
      <w:szCs w:val="40"/>
    </w:rPr>
  </w:style>
  <w:style w:type="paragraph" w:customStyle="1" w:styleId="Reference">
    <w:name w:val="Reference"/>
    <w:basedOn w:val="Normal"/>
    <w:qFormat/>
    <w:rsid w:val="004B2E82"/>
    <w:pPr>
      <w:numPr>
        <w:numId w:val="15"/>
      </w:numPr>
      <w:spacing w:before="120" w:after="60" w:line="240" w:lineRule="auto"/>
      <w:jc w:val="both"/>
    </w:pPr>
    <w:rPr>
      <w:rFonts w:eastAsia="Times New Roman" w:cs="Times New Roman"/>
      <w:sz w:val="22"/>
      <w:szCs w:val="20"/>
    </w:rPr>
  </w:style>
  <w:style w:type="paragraph" w:customStyle="1" w:styleId="Tablecaption">
    <w:name w:val="Table caption"/>
    <w:basedOn w:val="Caption"/>
    <w:next w:val="BodyText"/>
    <w:qFormat/>
    <w:rsid w:val="004B2E82"/>
    <w:pPr>
      <w:numPr>
        <w:numId w:val="6"/>
      </w:numPr>
      <w:tabs>
        <w:tab w:val="left" w:pos="851"/>
      </w:tabs>
      <w:spacing w:before="240" w:after="240"/>
      <w:jc w:val="center"/>
    </w:pPr>
    <w:rPr>
      <w:b w:val="0"/>
      <w:u w:val="none"/>
    </w:rPr>
  </w:style>
  <w:style w:type="paragraph" w:styleId="ListNumber">
    <w:name w:val="List Number"/>
    <w:basedOn w:val="Normal"/>
    <w:rsid w:val="004B2E82"/>
    <w:pPr>
      <w:numPr>
        <w:numId w:val="12"/>
      </w:numPr>
      <w:contextualSpacing/>
    </w:pPr>
  </w:style>
  <w:style w:type="paragraph" w:styleId="TOC4">
    <w:name w:val="toc 4"/>
    <w:basedOn w:val="Normal"/>
    <w:next w:val="Normal"/>
    <w:autoRedefine/>
    <w:uiPriority w:val="39"/>
    <w:unhideWhenUsed/>
    <w:rsid w:val="004B2E8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4B2E82"/>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4B2E82"/>
    <w:rPr>
      <w:sz w:val="18"/>
      <w:szCs w:val="24"/>
      <w:vertAlign w:val="superscript"/>
      <w:lang w:val="en-GB"/>
    </w:rPr>
  </w:style>
  <w:style w:type="character" w:styleId="FootnoteReference">
    <w:name w:val="footnote reference"/>
    <w:uiPriority w:val="99"/>
    <w:rsid w:val="004B2E82"/>
    <w:rPr>
      <w:rFonts w:asciiTheme="minorHAnsi" w:hAnsiTheme="minorHAnsi"/>
      <w:sz w:val="20"/>
      <w:vertAlign w:val="superscript"/>
    </w:rPr>
  </w:style>
  <w:style w:type="character" w:styleId="PageNumber">
    <w:name w:val="page number"/>
    <w:rsid w:val="004B2E82"/>
    <w:rPr>
      <w:rFonts w:asciiTheme="minorHAnsi" w:hAnsiTheme="minorHAnsi"/>
      <w:sz w:val="15"/>
    </w:rPr>
  </w:style>
  <w:style w:type="paragraph" w:customStyle="1" w:styleId="Footereditionno">
    <w:name w:val="Footer edition no."/>
    <w:basedOn w:val="Normal"/>
    <w:rsid w:val="004B2E82"/>
    <w:pPr>
      <w:tabs>
        <w:tab w:val="right" w:pos="10206"/>
      </w:tabs>
    </w:pPr>
    <w:rPr>
      <w:b/>
      <w:color w:val="00558C"/>
      <w:sz w:val="15"/>
    </w:rPr>
  </w:style>
  <w:style w:type="paragraph" w:customStyle="1" w:styleId="Lista">
    <w:name w:val="List a"/>
    <w:basedOn w:val="Normal"/>
    <w:qFormat/>
    <w:rsid w:val="004B2E82"/>
    <w:pPr>
      <w:numPr>
        <w:ilvl w:val="1"/>
        <w:numId w:val="61"/>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4B2E82"/>
    <w:pPr>
      <w:numPr>
        <w:numId w:val="7"/>
      </w:numPr>
    </w:pPr>
  </w:style>
  <w:style w:type="paragraph" w:styleId="TOC5">
    <w:name w:val="toc 5"/>
    <w:basedOn w:val="Normal"/>
    <w:next w:val="Normal"/>
    <w:autoRedefine/>
    <w:uiPriority w:val="39"/>
    <w:rsid w:val="004B2E8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4B2E82"/>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4B2E82"/>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4B2E82"/>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4B2E82"/>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4B2E82"/>
    <w:pPr>
      <w:numPr>
        <w:ilvl w:val="2"/>
        <w:numId w:val="61"/>
      </w:numPr>
      <w:ind w:left="1701" w:hanging="425"/>
    </w:pPr>
  </w:style>
  <w:style w:type="paragraph" w:customStyle="1" w:styleId="Listitext">
    <w:name w:val="List i text"/>
    <w:basedOn w:val="Normal"/>
    <w:qFormat/>
    <w:rsid w:val="004B2E82"/>
    <w:pPr>
      <w:ind w:left="2268" w:hanging="567"/>
    </w:pPr>
    <w:rPr>
      <w:sz w:val="20"/>
    </w:rPr>
  </w:style>
  <w:style w:type="paragraph" w:customStyle="1" w:styleId="Bullet1text">
    <w:name w:val="Bullet 1 text"/>
    <w:basedOn w:val="Normal"/>
    <w:qFormat/>
    <w:rsid w:val="004B2E82"/>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4B2E82"/>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4B2E82"/>
    <w:pPr>
      <w:numPr>
        <w:numId w:val="14"/>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4B2E82"/>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4B2E82"/>
    <w:pPr>
      <w:numPr>
        <w:numId w:val="17"/>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4B2E82"/>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4B2E82"/>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4B2E82"/>
    <w:rPr>
      <w:rFonts w:ascii="Tahoma" w:eastAsia="Times New Roman" w:hAnsi="Tahoma" w:cs="Times New Roman"/>
      <w:sz w:val="20"/>
      <w:szCs w:val="24"/>
      <w:shd w:val="clear" w:color="auto" w:fill="000080"/>
      <w:lang w:val="de-DE" w:eastAsia="de-DE"/>
    </w:rPr>
  </w:style>
  <w:style w:type="character" w:styleId="FollowedHyperlink">
    <w:name w:val="FollowedHyperlink"/>
    <w:rsid w:val="004B2E82"/>
    <w:rPr>
      <w:color w:val="800080"/>
      <w:u w:val="single"/>
    </w:rPr>
  </w:style>
  <w:style w:type="paragraph" w:styleId="NormalWeb">
    <w:name w:val="Normal (Web)"/>
    <w:basedOn w:val="Normal"/>
    <w:uiPriority w:val="99"/>
    <w:rsid w:val="004B2E82"/>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4B2E82"/>
    <w:pPr>
      <w:tabs>
        <w:tab w:val="left" w:pos="1134"/>
        <w:tab w:val="right" w:pos="9781"/>
      </w:tabs>
    </w:pPr>
  </w:style>
  <w:style w:type="character" w:styleId="Emphasis">
    <w:name w:val="Emphasis"/>
    <w:rsid w:val="004B2E82"/>
    <w:rPr>
      <w:i/>
      <w:iCs/>
    </w:rPr>
  </w:style>
  <w:style w:type="character" w:styleId="HTMLCite">
    <w:name w:val="HTML Cite"/>
    <w:rsid w:val="004B2E82"/>
    <w:rPr>
      <w:i/>
      <w:iCs/>
    </w:rPr>
  </w:style>
  <w:style w:type="paragraph" w:customStyle="1" w:styleId="equation0">
    <w:name w:val="equation"/>
    <w:basedOn w:val="Normal"/>
    <w:next w:val="BodyText"/>
    <w:rsid w:val="006E10BF"/>
    <w:pPr>
      <w:keepNext/>
      <w:spacing w:after="120" w:line="240" w:lineRule="auto"/>
      <w:ind w:left="1276" w:hanging="1276"/>
    </w:pPr>
    <w:rPr>
      <w:rFonts w:eastAsia="Times New Roman" w:cs="Times New Roman"/>
      <w:i/>
      <w:sz w:val="22"/>
      <w:szCs w:val="24"/>
      <w:u w:val="single"/>
    </w:rPr>
  </w:style>
  <w:style w:type="paragraph" w:customStyle="1" w:styleId="Default">
    <w:name w:val="Default"/>
    <w:rsid w:val="004B2E82"/>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4B2E82"/>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4B2E82"/>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B2E82"/>
    <w:pPr>
      <w:numPr>
        <w:numId w:val="5"/>
      </w:numPr>
      <w:spacing w:before="120"/>
      <w:contextualSpacing/>
    </w:pPr>
    <w:rPr>
      <w:sz w:val="20"/>
    </w:rPr>
  </w:style>
  <w:style w:type="paragraph" w:customStyle="1" w:styleId="Textedesaisie">
    <w:name w:val="Texte de saisie"/>
    <w:basedOn w:val="Normal"/>
    <w:link w:val="TextedesaisieCar"/>
    <w:rsid w:val="004B2E82"/>
    <w:rPr>
      <w:color w:val="000000" w:themeColor="text1"/>
      <w:sz w:val="22"/>
    </w:rPr>
  </w:style>
  <w:style w:type="character" w:customStyle="1" w:styleId="TextedesaisieCar">
    <w:name w:val="Texte de saisie Car"/>
    <w:basedOn w:val="DefaultParagraphFont"/>
    <w:link w:val="Textedesaisie"/>
    <w:rsid w:val="004B2E82"/>
    <w:rPr>
      <w:color w:val="000000" w:themeColor="text1"/>
      <w:lang w:val="en-GB"/>
    </w:rPr>
  </w:style>
  <w:style w:type="paragraph" w:customStyle="1" w:styleId="AnnexTablecaption">
    <w:name w:val="Annex Table caption"/>
    <w:basedOn w:val="BodyText"/>
    <w:qFormat/>
    <w:rsid w:val="004B2E82"/>
    <w:pPr>
      <w:numPr>
        <w:numId w:val="63"/>
      </w:numPr>
      <w:jc w:val="center"/>
    </w:pPr>
    <w:rPr>
      <w:i/>
      <w:color w:val="00558C"/>
      <w:lang w:eastAsia="en-GB"/>
    </w:rPr>
  </w:style>
  <w:style w:type="paragraph" w:customStyle="1" w:styleId="Figurecaption">
    <w:name w:val="Figure caption"/>
    <w:basedOn w:val="Caption"/>
    <w:next w:val="BodyText"/>
    <w:qFormat/>
    <w:rsid w:val="004B2E82"/>
    <w:pPr>
      <w:numPr>
        <w:numId w:val="9"/>
      </w:numPr>
      <w:spacing w:before="240" w:after="240"/>
      <w:jc w:val="center"/>
    </w:pPr>
    <w:rPr>
      <w:b w:val="0"/>
      <w:u w:val="none"/>
    </w:rPr>
  </w:style>
  <w:style w:type="paragraph" w:customStyle="1" w:styleId="AnnexBHead1">
    <w:name w:val="Annex B Head 1"/>
    <w:basedOn w:val="AnnexAHead1"/>
    <w:next w:val="Heading1separatationline"/>
    <w:rsid w:val="006E10BF"/>
    <w:pPr>
      <w:numPr>
        <w:numId w:val="11"/>
      </w:numPr>
    </w:pPr>
  </w:style>
  <w:style w:type="paragraph" w:styleId="NoSpacing">
    <w:name w:val="No Spacing"/>
    <w:uiPriority w:val="1"/>
    <w:rsid w:val="004B2E82"/>
    <w:pPr>
      <w:spacing w:after="0" w:line="240" w:lineRule="auto"/>
    </w:pPr>
    <w:rPr>
      <w:sz w:val="18"/>
      <w:lang w:val="en-GB"/>
    </w:rPr>
  </w:style>
  <w:style w:type="paragraph" w:customStyle="1" w:styleId="AnnexBHead2">
    <w:name w:val="Annex B Head 2"/>
    <w:basedOn w:val="AnnexAHead2"/>
    <w:next w:val="Heading2separationline"/>
    <w:rsid w:val="006E10BF"/>
    <w:pPr>
      <w:numPr>
        <w:numId w:val="11"/>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B2E82"/>
    <w:pPr>
      <w:spacing w:before="60" w:after="60"/>
      <w:ind w:left="113" w:right="113"/>
      <w:jc w:val="center"/>
    </w:pPr>
    <w:rPr>
      <w:b/>
      <w:color w:val="00558C"/>
      <w:sz w:val="20"/>
      <w:lang w:val="en-US"/>
    </w:rPr>
  </w:style>
  <w:style w:type="paragraph" w:customStyle="1" w:styleId="Appendix">
    <w:name w:val="Appendix"/>
    <w:next w:val="BodyText"/>
    <w:qFormat/>
    <w:rsid w:val="004B2E82"/>
    <w:pPr>
      <w:numPr>
        <w:numId w:val="16"/>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4B2E82"/>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4B2E82"/>
    <w:rPr>
      <w:caps/>
      <w:color w:val="00558C"/>
      <w:sz w:val="50"/>
    </w:rPr>
  </w:style>
  <w:style w:type="paragraph" w:customStyle="1" w:styleId="Documentdate">
    <w:name w:val="Document date"/>
    <w:basedOn w:val="Normal"/>
    <w:rsid w:val="004B2E82"/>
    <w:rPr>
      <w:b/>
      <w:color w:val="00558C"/>
      <w:sz w:val="28"/>
    </w:rPr>
  </w:style>
  <w:style w:type="paragraph" w:customStyle="1" w:styleId="Footerportrait">
    <w:name w:val="Footer portrait"/>
    <w:basedOn w:val="Normal"/>
    <w:rsid w:val="004B2E82"/>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4B2E82"/>
    <w:pPr>
      <w:ind w:left="0" w:right="0"/>
    </w:pPr>
    <w:rPr>
      <w:b w:val="0"/>
      <w:color w:val="00558C"/>
    </w:rPr>
  </w:style>
  <w:style w:type="character" w:styleId="PlaceholderText">
    <w:name w:val="Placeholder Text"/>
    <w:basedOn w:val="DefaultParagraphFont"/>
    <w:uiPriority w:val="99"/>
    <w:semiHidden/>
    <w:rsid w:val="004B2E82"/>
    <w:rPr>
      <w:color w:val="808080"/>
    </w:rPr>
  </w:style>
  <w:style w:type="paragraph" w:customStyle="1" w:styleId="Style1">
    <w:name w:val="Style1"/>
    <w:basedOn w:val="Tableheading"/>
    <w:rsid w:val="004B2E82"/>
  </w:style>
  <w:style w:type="paragraph" w:customStyle="1" w:styleId="Style2">
    <w:name w:val="Style2"/>
    <w:basedOn w:val="TOC3"/>
    <w:autoRedefine/>
    <w:rsid w:val="004B2E82"/>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4B2E82"/>
    <w:pPr>
      <w:ind w:right="14317"/>
    </w:pPr>
  </w:style>
  <w:style w:type="paragraph" w:customStyle="1" w:styleId="AnnexCHead1">
    <w:name w:val="Annex C Head 1"/>
    <w:basedOn w:val="Normal"/>
    <w:next w:val="Heading1separatationline"/>
    <w:rsid w:val="00A10EBA"/>
    <w:pPr>
      <w:numPr>
        <w:numId w:val="19"/>
      </w:numPr>
    </w:pPr>
    <w:rPr>
      <w:b/>
      <w:caps/>
      <w:color w:val="407EC9"/>
      <w:sz w:val="28"/>
    </w:rPr>
  </w:style>
  <w:style w:type="paragraph" w:customStyle="1" w:styleId="AnnexCHead2">
    <w:name w:val="Annex C Head 2"/>
    <w:basedOn w:val="Normal"/>
    <w:next w:val="Heading2separationline"/>
    <w:rsid w:val="00A10EBA"/>
    <w:pPr>
      <w:numPr>
        <w:ilvl w:val="1"/>
        <w:numId w:val="19"/>
      </w:numPr>
    </w:pPr>
    <w:rPr>
      <w:b/>
      <w:caps/>
      <w:color w:val="407EC9"/>
      <w:sz w:val="24"/>
    </w:rPr>
  </w:style>
  <w:style w:type="paragraph" w:customStyle="1" w:styleId="AnnexCHead3">
    <w:name w:val="Annex C Head 3"/>
    <w:basedOn w:val="Normal"/>
    <w:rsid w:val="00A10EBA"/>
    <w:pPr>
      <w:numPr>
        <w:ilvl w:val="2"/>
        <w:numId w:val="19"/>
      </w:numPr>
      <w:spacing w:before="120" w:after="120"/>
    </w:pPr>
    <w:rPr>
      <w:b/>
      <w:smallCaps/>
      <w:color w:val="407EC9"/>
      <w:sz w:val="22"/>
    </w:rPr>
  </w:style>
  <w:style w:type="paragraph" w:customStyle="1" w:styleId="AnnexCHead4">
    <w:name w:val="Annex C Head 4"/>
    <w:basedOn w:val="Normal"/>
    <w:next w:val="BodyText"/>
    <w:rsid w:val="00A10EBA"/>
    <w:pPr>
      <w:numPr>
        <w:ilvl w:val="3"/>
        <w:numId w:val="19"/>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8"/>
      </w:numPr>
    </w:pPr>
    <w:rPr>
      <w:b/>
      <w:caps/>
      <w:color w:val="407EC9"/>
      <w:sz w:val="28"/>
      <w:lang w:eastAsia="de-DE"/>
    </w:rPr>
  </w:style>
  <w:style w:type="paragraph" w:customStyle="1" w:styleId="ANNEXDHEAD2">
    <w:name w:val="ANNEX D HEAD 2"/>
    <w:basedOn w:val="BodyText"/>
    <w:next w:val="Heading2separationline"/>
    <w:rsid w:val="006E10BF"/>
    <w:pPr>
      <w:numPr>
        <w:ilvl w:val="1"/>
        <w:numId w:val="18"/>
      </w:numPr>
      <w:spacing w:before="120"/>
    </w:pPr>
    <w:rPr>
      <w:b/>
      <w:color w:val="407EC9"/>
      <w:sz w:val="24"/>
      <w:lang w:eastAsia="de-DE"/>
    </w:rPr>
  </w:style>
  <w:style w:type="paragraph" w:customStyle="1" w:styleId="AnnexDHead3">
    <w:name w:val="Annex D Head 3"/>
    <w:basedOn w:val="BodyText"/>
    <w:rsid w:val="006E10BF"/>
    <w:pPr>
      <w:numPr>
        <w:ilvl w:val="2"/>
        <w:numId w:val="18"/>
      </w:numPr>
    </w:pPr>
    <w:rPr>
      <w:b/>
      <w:smallCaps/>
      <w:color w:val="407EC9"/>
      <w:lang w:eastAsia="de-DE"/>
    </w:rPr>
  </w:style>
  <w:style w:type="paragraph" w:customStyle="1" w:styleId="AnnexDHead4">
    <w:name w:val="Annex D Head 4"/>
    <w:basedOn w:val="Normal"/>
    <w:next w:val="BodyText"/>
    <w:rsid w:val="006E10BF"/>
    <w:pPr>
      <w:numPr>
        <w:ilvl w:val="3"/>
        <w:numId w:val="18"/>
      </w:numPr>
      <w:spacing w:before="120" w:after="120"/>
    </w:pPr>
    <w:rPr>
      <w:color w:val="407EC9"/>
      <w:sz w:val="22"/>
    </w:rPr>
  </w:style>
  <w:style w:type="paragraph" w:customStyle="1" w:styleId="Acronym">
    <w:name w:val="Acronym"/>
    <w:basedOn w:val="Normal"/>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0"/>
      </w:numPr>
    </w:pPr>
    <w:rPr>
      <w:b/>
      <w:color w:val="407EC9"/>
      <w:sz w:val="28"/>
    </w:rPr>
  </w:style>
  <w:style w:type="paragraph" w:customStyle="1" w:styleId="ANNEXEHEAD2">
    <w:name w:val="ANNEX E HEAD 2"/>
    <w:basedOn w:val="Normal"/>
    <w:next w:val="Heading2separationline"/>
    <w:rsid w:val="009D25B8"/>
    <w:pPr>
      <w:numPr>
        <w:ilvl w:val="1"/>
        <w:numId w:val="20"/>
      </w:numPr>
    </w:pPr>
    <w:rPr>
      <w:b/>
      <w:color w:val="407EC9"/>
      <w:sz w:val="24"/>
    </w:rPr>
  </w:style>
  <w:style w:type="paragraph" w:customStyle="1" w:styleId="ANNEXEHEAD3">
    <w:name w:val="ANNEX E HEAD 3"/>
    <w:basedOn w:val="Normal"/>
    <w:next w:val="BodyText"/>
    <w:rsid w:val="009D25B8"/>
    <w:pPr>
      <w:numPr>
        <w:ilvl w:val="2"/>
        <w:numId w:val="20"/>
      </w:numPr>
    </w:pPr>
    <w:rPr>
      <w:b/>
      <w:color w:val="407EC9"/>
      <w:sz w:val="22"/>
    </w:rPr>
  </w:style>
  <w:style w:type="paragraph" w:customStyle="1" w:styleId="AnnexEHead4">
    <w:name w:val="Annex E Head 4"/>
    <w:basedOn w:val="Normal"/>
    <w:next w:val="BodyText"/>
    <w:rsid w:val="009D25B8"/>
    <w:pPr>
      <w:numPr>
        <w:ilvl w:val="3"/>
        <w:numId w:val="21"/>
      </w:numPr>
    </w:pPr>
    <w:rPr>
      <w:b/>
      <w:color w:val="407EC9"/>
      <w:sz w:val="22"/>
    </w:rPr>
  </w:style>
  <w:style w:type="paragraph" w:customStyle="1" w:styleId="ANNEXFHEAD1">
    <w:name w:val="ANNEX F HEAD 1"/>
    <w:basedOn w:val="Normal"/>
    <w:next w:val="Heading1separatationline"/>
    <w:rsid w:val="009D25B8"/>
    <w:pPr>
      <w:numPr>
        <w:numId w:val="22"/>
      </w:numPr>
    </w:pPr>
    <w:rPr>
      <w:b/>
      <w:color w:val="407EC9"/>
      <w:sz w:val="28"/>
    </w:rPr>
  </w:style>
  <w:style w:type="paragraph" w:customStyle="1" w:styleId="ANNEXFHEAD2">
    <w:name w:val="ANNEX F HEAD 2"/>
    <w:basedOn w:val="Normal"/>
    <w:next w:val="Heading2separationline"/>
    <w:rsid w:val="009D25B8"/>
    <w:pPr>
      <w:numPr>
        <w:ilvl w:val="1"/>
        <w:numId w:val="22"/>
      </w:numPr>
    </w:pPr>
    <w:rPr>
      <w:b/>
      <w:color w:val="407EC9"/>
      <w:sz w:val="24"/>
    </w:rPr>
  </w:style>
  <w:style w:type="paragraph" w:customStyle="1" w:styleId="ANNEXFHEAD3">
    <w:name w:val="ANNEX F HEAD 3"/>
    <w:basedOn w:val="Normal"/>
    <w:next w:val="BodyText"/>
    <w:rsid w:val="009D25B8"/>
    <w:pPr>
      <w:numPr>
        <w:ilvl w:val="2"/>
        <w:numId w:val="22"/>
      </w:numPr>
    </w:pPr>
    <w:rPr>
      <w:b/>
      <w:smallCaps/>
      <w:color w:val="407EC9"/>
      <w:sz w:val="22"/>
    </w:rPr>
  </w:style>
  <w:style w:type="paragraph" w:customStyle="1" w:styleId="AnnexFHead4">
    <w:name w:val="Annex F Head 4"/>
    <w:basedOn w:val="Normal"/>
    <w:next w:val="BodyText"/>
    <w:rsid w:val="009D25B8"/>
    <w:pPr>
      <w:numPr>
        <w:ilvl w:val="3"/>
        <w:numId w:val="22"/>
      </w:numPr>
    </w:pPr>
    <w:rPr>
      <w:b/>
      <w:color w:val="407EC9"/>
      <w:sz w:val="22"/>
    </w:rPr>
  </w:style>
  <w:style w:type="paragraph" w:customStyle="1" w:styleId="ANNEXGHEAD1">
    <w:name w:val="ANNEX G HEAD 1"/>
    <w:basedOn w:val="Normal"/>
    <w:next w:val="Heading1separatationline"/>
    <w:rsid w:val="009D25B8"/>
    <w:pPr>
      <w:numPr>
        <w:numId w:val="23"/>
      </w:numPr>
    </w:pPr>
    <w:rPr>
      <w:b/>
      <w:color w:val="407EC9"/>
      <w:sz w:val="28"/>
    </w:rPr>
  </w:style>
  <w:style w:type="paragraph" w:customStyle="1" w:styleId="ANNEXGHEAD2">
    <w:name w:val="ANNEX G HEAD 2"/>
    <w:basedOn w:val="Normal"/>
    <w:next w:val="Heading2separationline"/>
    <w:rsid w:val="009D25B8"/>
    <w:pPr>
      <w:numPr>
        <w:ilvl w:val="1"/>
        <w:numId w:val="23"/>
      </w:numPr>
    </w:pPr>
    <w:rPr>
      <w:b/>
      <w:color w:val="407EC9"/>
      <w:sz w:val="24"/>
    </w:rPr>
  </w:style>
  <w:style w:type="paragraph" w:customStyle="1" w:styleId="ANNEXGHEAD3">
    <w:name w:val="ANNEX G HEAD 3"/>
    <w:basedOn w:val="Normal"/>
    <w:next w:val="BodyText"/>
    <w:rsid w:val="009D25B8"/>
    <w:pPr>
      <w:numPr>
        <w:ilvl w:val="2"/>
        <w:numId w:val="23"/>
      </w:numPr>
    </w:pPr>
    <w:rPr>
      <w:b/>
      <w:smallCaps/>
      <w:color w:val="407EC9"/>
      <w:sz w:val="22"/>
    </w:rPr>
  </w:style>
  <w:style w:type="paragraph" w:customStyle="1" w:styleId="AnnexGHead4">
    <w:name w:val="Annex G Head 4"/>
    <w:basedOn w:val="Normal"/>
    <w:next w:val="BodyText"/>
    <w:rsid w:val="009D25B8"/>
    <w:pPr>
      <w:numPr>
        <w:ilvl w:val="3"/>
        <w:numId w:val="23"/>
      </w:numPr>
    </w:pPr>
    <w:rPr>
      <w:b/>
      <w:color w:val="407EC9"/>
      <w:sz w:val="22"/>
    </w:rPr>
  </w:style>
  <w:style w:type="paragraph" w:customStyle="1" w:styleId="AnnexHHead1">
    <w:name w:val="Annex H Head 1"/>
    <w:basedOn w:val="Normal"/>
    <w:next w:val="Heading1separatationline"/>
    <w:rsid w:val="009D25B8"/>
    <w:pPr>
      <w:numPr>
        <w:numId w:val="24"/>
      </w:numPr>
    </w:pPr>
    <w:rPr>
      <w:b/>
      <w:caps/>
      <w:color w:val="407EC9"/>
      <w:sz w:val="28"/>
    </w:rPr>
  </w:style>
  <w:style w:type="paragraph" w:customStyle="1" w:styleId="AnnexHHead2">
    <w:name w:val="Annex H Head 2"/>
    <w:basedOn w:val="Normal"/>
    <w:next w:val="Heading2separationline"/>
    <w:rsid w:val="009D25B8"/>
    <w:pPr>
      <w:numPr>
        <w:ilvl w:val="1"/>
        <w:numId w:val="24"/>
      </w:numPr>
    </w:pPr>
    <w:rPr>
      <w:b/>
      <w:caps/>
      <w:color w:val="407EC9"/>
      <w:sz w:val="24"/>
    </w:rPr>
  </w:style>
  <w:style w:type="paragraph" w:customStyle="1" w:styleId="AnnexHHead3">
    <w:name w:val="Annex H Head 3"/>
    <w:basedOn w:val="Normal"/>
    <w:rsid w:val="009D25B8"/>
    <w:pPr>
      <w:numPr>
        <w:ilvl w:val="2"/>
        <w:numId w:val="24"/>
      </w:numPr>
    </w:pPr>
    <w:rPr>
      <w:b/>
      <w:color w:val="407EC9"/>
      <w:sz w:val="22"/>
    </w:rPr>
  </w:style>
  <w:style w:type="paragraph" w:customStyle="1" w:styleId="AnnexHHead4">
    <w:name w:val="Annex H Head 4"/>
    <w:basedOn w:val="Normal"/>
    <w:next w:val="BodyText"/>
    <w:rsid w:val="009D25B8"/>
    <w:pPr>
      <w:numPr>
        <w:ilvl w:val="3"/>
        <w:numId w:val="24"/>
      </w:numPr>
    </w:pPr>
    <w:rPr>
      <w:b/>
      <w:color w:val="407EC9"/>
      <w:sz w:val="22"/>
    </w:rPr>
  </w:style>
  <w:style w:type="paragraph" w:customStyle="1" w:styleId="AnnexIHead1">
    <w:name w:val="Annex I Head 1"/>
    <w:basedOn w:val="Normal"/>
    <w:next w:val="Heading1separatationline"/>
    <w:rsid w:val="009D25B8"/>
    <w:pPr>
      <w:numPr>
        <w:numId w:val="25"/>
      </w:numPr>
    </w:pPr>
    <w:rPr>
      <w:b/>
      <w:caps/>
      <w:color w:val="407EC9"/>
      <w:sz w:val="28"/>
    </w:rPr>
  </w:style>
  <w:style w:type="paragraph" w:customStyle="1" w:styleId="AnnexIHead2">
    <w:name w:val="Annex I Head 2"/>
    <w:basedOn w:val="Normal"/>
    <w:next w:val="Heading2separationline"/>
    <w:rsid w:val="009D25B8"/>
    <w:pPr>
      <w:numPr>
        <w:ilvl w:val="1"/>
        <w:numId w:val="25"/>
      </w:numPr>
    </w:pPr>
    <w:rPr>
      <w:b/>
      <w:caps/>
      <w:color w:val="407EC9"/>
      <w:sz w:val="24"/>
    </w:rPr>
  </w:style>
  <w:style w:type="paragraph" w:customStyle="1" w:styleId="AnnexIHead3">
    <w:name w:val="Annex I Head 3"/>
    <w:basedOn w:val="Normal"/>
    <w:next w:val="BodyText"/>
    <w:rsid w:val="009D25B8"/>
    <w:pPr>
      <w:numPr>
        <w:ilvl w:val="2"/>
        <w:numId w:val="25"/>
      </w:numPr>
    </w:pPr>
    <w:rPr>
      <w:b/>
      <w:smallCaps/>
      <w:color w:val="407EC9"/>
      <w:sz w:val="22"/>
    </w:rPr>
  </w:style>
  <w:style w:type="paragraph" w:customStyle="1" w:styleId="AnnexIHead4">
    <w:name w:val="Annex I Head 4"/>
    <w:basedOn w:val="Normal"/>
    <w:next w:val="BodyText"/>
    <w:rsid w:val="009D25B8"/>
    <w:pPr>
      <w:numPr>
        <w:ilvl w:val="3"/>
        <w:numId w:val="25"/>
      </w:numPr>
    </w:pPr>
    <w:rPr>
      <w:b/>
      <w:color w:val="407EC9"/>
      <w:sz w:val="22"/>
    </w:rPr>
  </w:style>
  <w:style w:type="paragraph" w:customStyle="1" w:styleId="AnnexJHead1">
    <w:name w:val="Annex J Head 1"/>
    <w:basedOn w:val="Normal"/>
    <w:next w:val="Heading1separatationline"/>
    <w:rsid w:val="009D25B8"/>
    <w:pPr>
      <w:numPr>
        <w:numId w:val="26"/>
      </w:numPr>
    </w:pPr>
    <w:rPr>
      <w:b/>
      <w:caps/>
      <w:color w:val="407EC9"/>
      <w:sz w:val="28"/>
    </w:rPr>
  </w:style>
  <w:style w:type="paragraph" w:customStyle="1" w:styleId="AnnexJHead2">
    <w:name w:val="Annex J Head 2"/>
    <w:basedOn w:val="Normal"/>
    <w:next w:val="Heading2separationline"/>
    <w:rsid w:val="009D25B8"/>
    <w:pPr>
      <w:numPr>
        <w:ilvl w:val="1"/>
        <w:numId w:val="26"/>
      </w:numPr>
    </w:pPr>
    <w:rPr>
      <w:b/>
      <w:caps/>
      <w:color w:val="407EC9"/>
      <w:sz w:val="24"/>
    </w:rPr>
  </w:style>
  <w:style w:type="paragraph" w:customStyle="1" w:styleId="AnnexJHead3">
    <w:name w:val="Annex J Head 3"/>
    <w:basedOn w:val="Normal"/>
    <w:next w:val="BodyText"/>
    <w:rsid w:val="009D25B8"/>
    <w:pPr>
      <w:numPr>
        <w:ilvl w:val="2"/>
        <w:numId w:val="26"/>
      </w:numPr>
    </w:pPr>
    <w:rPr>
      <w:b/>
      <w:smallCaps/>
      <w:color w:val="407EC9"/>
      <w:sz w:val="22"/>
    </w:rPr>
  </w:style>
  <w:style w:type="paragraph" w:customStyle="1" w:styleId="AnnexJHead4">
    <w:name w:val="Annex J Head 4"/>
    <w:basedOn w:val="Normal"/>
    <w:next w:val="BodyText"/>
    <w:rsid w:val="009D25B8"/>
    <w:pPr>
      <w:numPr>
        <w:ilvl w:val="3"/>
        <w:numId w:val="26"/>
      </w:numPr>
    </w:pPr>
    <w:rPr>
      <w:b/>
      <w:color w:val="407EC9"/>
      <w:sz w:val="22"/>
    </w:rPr>
  </w:style>
  <w:style w:type="paragraph" w:customStyle="1" w:styleId="AnnexKHead1">
    <w:name w:val="Annex K Head 1"/>
    <w:basedOn w:val="Normal"/>
    <w:next w:val="Heading1separatationline"/>
    <w:rsid w:val="009D25B8"/>
    <w:pPr>
      <w:numPr>
        <w:numId w:val="27"/>
      </w:numPr>
    </w:pPr>
    <w:rPr>
      <w:b/>
      <w:caps/>
      <w:color w:val="407EC9"/>
      <w:sz w:val="28"/>
    </w:rPr>
  </w:style>
  <w:style w:type="paragraph" w:customStyle="1" w:styleId="AnnexKHead2">
    <w:name w:val="Annex K Head 2"/>
    <w:basedOn w:val="Normal"/>
    <w:next w:val="Heading2separationline"/>
    <w:rsid w:val="009D25B8"/>
    <w:pPr>
      <w:numPr>
        <w:ilvl w:val="1"/>
        <w:numId w:val="27"/>
      </w:numPr>
    </w:pPr>
    <w:rPr>
      <w:b/>
      <w:caps/>
      <w:color w:val="407EC9"/>
      <w:sz w:val="24"/>
    </w:rPr>
  </w:style>
  <w:style w:type="paragraph" w:customStyle="1" w:styleId="AnnexKHead3">
    <w:name w:val="Annex K Head 3"/>
    <w:basedOn w:val="Normal"/>
    <w:next w:val="BodyText"/>
    <w:rsid w:val="009D25B8"/>
    <w:pPr>
      <w:numPr>
        <w:ilvl w:val="2"/>
        <w:numId w:val="27"/>
      </w:numPr>
    </w:pPr>
    <w:rPr>
      <w:b/>
      <w:smallCaps/>
      <w:color w:val="407EC9"/>
      <w:sz w:val="22"/>
    </w:rPr>
  </w:style>
  <w:style w:type="paragraph" w:customStyle="1" w:styleId="AnnexKHead4">
    <w:name w:val="Annex K Head 4"/>
    <w:basedOn w:val="Normal"/>
    <w:next w:val="BodyText"/>
    <w:rsid w:val="009D25B8"/>
    <w:pPr>
      <w:numPr>
        <w:ilvl w:val="3"/>
        <w:numId w:val="27"/>
      </w:numPr>
    </w:pPr>
    <w:rPr>
      <w:b/>
      <w:color w:val="407EC9"/>
      <w:sz w:val="22"/>
    </w:rPr>
  </w:style>
  <w:style w:type="paragraph" w:customStyle="1" w:styleId="AnnexLHead1">
    <w:name w:val="Annex L Head 1"/>
    <w:basedOn w:val="Normal"/>
    <w:next w:val="Heading1separatationline"/>
    <w:rsid w:val="009D25B8"/>
    <w:pPr>
      <w:numPr>
        <w:numId w:val="28"/>
      </w:numPr>
    </w:pPr>
    <w:rPr>
      <w:b/>
      <w:caps/>
      <w:color w:val="407EC9"/>
      <w:sz w:val="28"/>
    </w:rPr>
  </w:style>
  <w:style w:type="paragraph" w:customStyle="1" w:styleId="AnnexLHead2">
    <w:name w:val="Annex L Head 2"/>
    <w:basedOn w:val="Normal"/>
    <w:next w:val="BodyText"/>
    <w:rsid w:val="009D25B8"/>
    <w:pPr>
      <w:numPr>
        <w:ilvl w:val="1"/>
        <w:numId w:val="28"/>
      </w:numPr>
    </w:pPr>
    <w:rPr>
      <w:b/>
      <w:caps/>
      <w:color w:val="407EC9"/>
      <w:sz w:val="24"/>
    </w:rPr>
  </w:style>
  <w:style w:type="paragraph" w:customStyle="1" w:styleId="AnnexLHead3">
    <w:name w:val="Annex L Head 3"/>
    <w:basedOn w:val="Normal"/>
    <w:next w:val="BodyText"/>
    <w:rsid w:val="009D25B8"/>
    <w:pPr>
      <w:numPr>
        <w:ilvl w:val="2"/>
        <w:numId w:val="28"/>
      </w:numPr>
    </w:pPr>
    <w:rPr>
      <w:b/>
      <w:smallCaps/>
      <w:color w:val="407EC9"/>
      <w:sz w:val="22"/>
    </w:rPr>
  </w:style>
  <w:style w:type="paragraph" w:customStyle="1" w:styleId="AnnexLHead4">
    <w:name w:val="Annex L Head 4"/>
    <w:basedOn w:val="Normal"/>
    <w:next w:val="BodyText"/>
    <w:rsid w:val="009D25B8"/>
    <w:pPr>
      <w:numPr>
        <w:ilvl w:val="3"/>
        <w:numId w:val="28"/>
      </w:numPr>
    </w:pPr>
    <w:rPr>
      <w:b/>
      <w:color w:val="407EC9"/>
      <w:sz w:val="22"/>
    </w:rPr>
  </w:style>
  <w:style w:type="paragraph" w:customStyle="1" w:styleId="AnnexMHead1">
    <w:name w:val="Annex M Head 1"/>
    <w:basedOn w:val="Normal"/>
    <w:next w:val="Heading1separatationline"/>
    <w:rsid w:val="009D25B8"/>
    <w:pPr>
      <w:numPr>
        <w:numId w:val="29"/>
      </w:numPr>
    </w:pPr>
    <w:rPr>
      <w:b/>
      <w:caps/>
      <w:color w:val="407EC9"/>
      <w:sz w:val="28"/>
    </w:rPr>
  </w:style>
  <w:style w:type="paragraph" w:customStyle="1" w:styleId="AnnexMHead2">
    <w:name w:val="Annex M Head 2"/>
    <w:basedOn w:val="Normal"/>
    <w:next w:val="Heading2separationline"/>
    <w:rsid w:val="009D25B8"/>
    <w:pPr>
      <w:numPr>
        <w:ilvl w:val="1"/>
        <w:numId w:val="29"/>
      </w:numPr>
    </w:pPr>
    <w:rPr>
      <w:b/>
      <w:caps/>
      <w:color w:val="407EC9"/>
      <w:sz w:val="24"/>
    </w:rPr>
  </w:style>
  <w:style w:type="paragraph" w:customStyle="1" w:styleId="AnnexMHead3">
    <w:name w:val="Annex M Head 3"/>
    <w:basedOn w:val="Normal"/>
    <w:next w:val="BodyText"/>
    <w:rsid w:val="009D25B8"/>
    <w:pPr>
      <w:numPr>
        <w:ilvl w:val="2"/>
        <w:numId w:val="29"/>
      </w:numPr>
    </w:pPr>
    <w:rPr>
      <w:b/>
      <w:smallCaps/>
      <w:color w:val="407EC9"/>
      <w:sz w:val="22"/>
    </w:rPr>
  </w:style>
  <w:style w:type="paragraph" w:customStyle="1" w:styleId="AnnexMHead4">
    <w:name w:val="Annex M Head 4"/>
    <w:basedOn w:val="Normal"/>
    <w:next w:val="BodyText"/>
    <w:rsid w:val="009D25B8"/>
    <w:pPr>
      <w:numPr>
        <w:ilvl w:val="3"/>
        <w:numId w:val="29"/>
      </w:numPr>
    </w:pPr>
    <w:rPr>
      <w:b/>
      <w:color w:val="407EC9"/>
      <w:sz w:val="22"/>
    </w:rPr>
  </w:style>
  <w:style w:type="paragraph" w:styleId="Title">
    <w:name w:val="Title"/>
    <w:basedOn w:val="Normal"/>
    <w:link w:val="TitleChar"/>
    <w:rsid w:val="004B2E82"/>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4B2E82"/>
    <w:rPr>
      <w:rFonts w:ascii="Arial" w:eastAsia="Times New Roman" w:hAnsi="Arial" w:cs="Arial"/>
      <w:b/>
      <w:bCs/>
      <w:kern w:val="28"/>
      <w:sz w:val="32"/>
      <w:szCs w:val="32"/>
      <w:lang w:val="en-GB" w:eastAsia="en-GB"/>
    </w:rPr>
  </w:style>
  <w:style w:type="paragraph" w:styleId="Revision">
    <w:name w:val="Revision"/>
    <w:hidden/>
    <w:uiPriority w:val="99"/>
    <w:semiHidden/>
    <w:rsid w:val="004B2E82"/>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4B2E82"/>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HeliosTableText">
    <w:name w:val="Helios_Table_Text"/>
    <w:basedOn w:val="Normal"/>
    <w:qFormat/>
    <w:rsid w:val="002755FD"/>
    <w:pPr>
      <w:spacing w:before="60" w:after="60" w:line="240" w:lineRule="auto"/>
    </w:pPr>
    <w:rPr>
      <w:rFonts w:ascii="Arial" w:hAnsi="Arial" w:cs="Arial"/>
      <w:szCs w:val="18"/>
      <w:lang w:val="en-AU"/>
    </w:rPr>
  </w:style>
  <w:style w:type="paragraph" w:styleId="ListBullet">
    <w:name w:val="List Bullet"/>
    <w:basedOn w:val="Normal"/>
    <w:qFormat/>
    <w:rsid w:val="005966B5"/>
    <w:pPr>
      <w:numPr>
        <w:numId w:val="35"/>
      </w:numPr>
      <w:spacing w:before="60" w:after="120" w:line="280" w:lineRule="exact"/>
    </w:pPr>
    <w:rPr>
      <w:rFonts w:ascii="Trebuchet MS" w:eastAsia="Times New Roman" w:hAnsi="Trebuchet MS" w:cs="Times New Roman"/>
      <w:sz w:val="20"/>
      <w:szCs w:val="20"/>
    </w:rPr>
  </w:style>
  <w:style w:type="paragraph" w:customStyle="1" w:styleId="HeliosListBullets">
    <w:name w:val="Helios_List_Bullets"/>
    <w:basedOn w:val="ListBullet"/>
    <w:qFormat/>
    <w:rsid w:val="005966B5"/>
    <w:pPr>
      <w:spacing w:before="0" w:after="80" w:line="240" w:lineRule="auto"/>
      <w:ind w:left="1434" w:hanging="357"/>
    </w:pPr>
    <w:rPr>
      <w:rFonts w:asciiTheme="minorHAnsi" w:hAnsiTheme="minorHAnsi" w:cstheme="minorHAnsi"/>
      <w:sz w:val="22"/>
      <w:szCs w:val="22"/>
    </w:rPr>
  </w:style>
  <w:style w:type="paragraph" w:customStyle="1" w:styleId="HeliosListBulletSub">
    <w:name w:val="Helios_List_Bullet_(Sub)"/>
    <w:basedOn w:val="HeliosListBullets"/>
    <w:qFormat/>
    <w:rsid w:val="005966B5"/>
    <w:pPr>
      <w:numPr>
        <w:numId w:val="36"/>
      </w:numPr>
    </w:pPr>
  </w:style>
  <w:style w:type="paragraph" w:styleId="ListParagraph">
    <w:name w:val="List Paragraph"/>
    <w:basedOn w:val="Normal"/>
    <w:uiPriority w:val="34"/>
    <w:qFormat/>
    <w:rsid w:val="00480DE4"/>
    <w:pPr>
      <w:spacing w:line="240" w:lineRule="auto"/>
      <w:ind w:left="720"/>
      <w:contextualSpacing/>
    </w:pPr>
    <w:rPr>
      <w:rFonts w:ascii="Calibri" w:eastAsiaTheme="minorEastAsia" w:hAnsi="Calibri"/>
      <w:sz w:val="22"/>
      <w:szCs w:val="24"/>
      <w:lang w:bidi="en-US"/>
    </w:rPr>
  </w:style>
  <w:style w:type="paragraph" w:customStyle="1" w:styleId="Tabletext0">
    <w:name w:val="Table_text"/>
    <w:basedOn w:val="Normal"/>
    <w:link w:val="TabletextChar"/>
    <w:qFormat/>
    <w:rsid w:val="00480DE4"/>
    <w:pPr>
      <w:keepNext/>
      <w:tabs>
        <w:tab w:val="left" w:pos="794"/>
        <w:tab w:val="left" w:pos="1191"/>
        <w:tab w:val="left" w:pos="1588"/>
        <w:tab w:val="left" w:pos="1985"/>
      </w:tabs>
      <w:overflowPunct w:val="0"/>
      <w:autoSpaceDE w:val="0"/>
      <w:autoSpaceDN w:val="0"/>
      <w:adjustRightInd w:val="0"/>
      <w:spacing w:line="240" w:lineRule="auto"/>
      <w:jc w:val="both"/>
    </w:pPr>
    <w:rPr>
      <w:rFonts w:ascii="Calibri" w:eastAsia="MS Mincho" w:hAnsi="Calibri" w:cs="Times New Roman"/>
      <w:szCs w:val="20"/>
    </w:rPr>
  </w:style>
  <w:style w:type="character" w:customStyle="1" w:styleId="TabletextChar">
    <w:name w:val="Table_text Char"/>
    <w:basedOn w:val="DefaultParagraphFont"/>
    <w:link w:val="Tabletext0"/>
    <w:qFormat/>
    <w:locked/>
    <w:rsid w:val="00480DE4"/>
    <w:rPr>
      <w:rFonts w:ascii="Calibri" w:eastAsia="MS Mincho" w:hAnsi="Calibri" w:cs="Times New Roman"/>
      <w:sz w:val="18"/>
      <w:szCs w:val="20"/>
      <w:lang w:val="en-GB"/>
    </w:rPr>
  </w:style>
  <w:style w:type="table" w:customStyle="1" w:styleId="Helios">
    <w:name w:val="Helios"/>
    <w:basedOn w:val="TableNormal"/>
    <w:uiPriority w:val="99"/>
    <w:rsid w:val="00E80149"/>
    <w:pPr>
      <w:spacing w:after="0" w:line="240" w:lineRule="auto"/>
    </w:pPr>
    <w:rPr>
      <w:rFonts w:ascii="Trebuchet MS" w:eastAsia="Times New Roman" w:hAnsi="Trebuchet MS" w:cs="Times New Roman"/>
      <w:sz w:val="18"/>
      <w:szCs w:val="20"/>
      <w:lang w:val="en-GB" w:eastAsia="en-GB"/>
    </w:rPr>
    <w:tblPr>
      <w:tblStyleRowBandSize w:val="1"/>
      <w:tblStyleColBandSize w:val="1"/>
      <w:tblInd w:w="1077" w:type="dxa"/>
      <w:tblBorders>
        <w:bottom w:val="single" w:sz="4" w:space="0" w:color="0095AA"/>
        <w:insideH w:val="single" w:sz="4" w:space="0" w:color="0095AA"/>
      </w:tblBorders>
    </w:tblPr>
    <w:tcPr>
      <w:vAlign w:val="center"/>
    </w:tcPr>
    <w:tblStylePr w:type="firstRow">
      <w:pPr>
        <w:wordWrap/>
        <w:spacing w:beforeLines="0" w:before="60" w:beforeAutospacing="0" w:afterLines="0" w:after="60" w:afterAutospacing="0"/>
        <w:jc w:val="left"/>
      </w:pPr>
      <w:rPr>
        <w:rFonts w:ascii="Cambria" w:hAnsi="Cambria"/>
        <w:b/>
        <w:color w:val="FFFFFF" w:themeColor="background1"/>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 w:type="paragraph" w:customStyle="1" w:styleId="List1indent">
    <w:name w:val="List 1 indent"/>
    <w:basedOn w:val="Normal"/>
    <w:rsid w:val="001418EC"/>
    <w:pPr>
      <w:numPr>
        <w:ilvl w:val="1"/>
        <w:numId w:val="38"/>
      </w:numPr>
      <w:spacing w:after="120" w:line="240" w:lineRule="auto"/>
      <w:jc w:val="both"/>
    </w:pPr>
    <w:rPr>
      <w:rFonts w:ascii="Arial" w:eastAsia="Times New Roman" w:hAnsi="Arial" w:cs="Times New Roman"/>
      <w:sz w:val="22"/>
      <w:szCs w:val="20"/>
      <w:lang w:eastAsia="en-GB"/>
    </w:rPr>
  </w:style>
  <w:style w:type="character" w:styleId="UnresolvedMention">
    <w:name w:val="Unresolved Mention"/>
    <w:basedOn w:val="DefaultParagraphFont"/>
    <w:uiPriority w:val="99"/>
    <w:semiHidden/>
    <w:unhideWhenUsed/>
    <w:rsid w:val="001606E6"/>
    <w:rPr>
      <w:color w:val="605E5C"/>
      <w:shd w:val="clear" w:color="auto" w:fill="E1DFDD"/>
    </w:rPr>
  </w:style>
  <w:style w:type="paragraph" w:customStyle="1" w:styleId="PARAGRAPH">
    <w:name w:val="PARAGRAPH"/>
    <w:aliases w:val="P,PARAGRAPH Char Char Char Char Char Char Char Char,P Char1,P Char Char Char Char Char Char,PARAGRAPH Char Char Char Char Char Char Char Char Char Char Char,paragraph,p,para,p2,Paragaph,Paragraph 2,paragraph2,Para,at,pa,PARAGRAPH Char Char,P1"/>
    <w:link w:val="PARAGRAPHChar"/>
    <w:qFormat/>
    <w:rsid w:val="00FD6A0B"/>
    <w:pPr>
      <w:snapToGrid w:val="0"/>
      <w:spacing w:before="100" w:line="240" w:lineRule="auto"/>
      <w:jc w:val="both"/>
    </w:pPr>
    <w:rPr>
      <w:rFonts w:ascii="Arial" w:eastAsia="Times New Roman" w:hAnsi="Arial" w:cs="Arial"/>
      <w:spacing w:val="8"/>
      <w:sz w:val="20"/>
      <w:szCs w:val="20"/>
      <w:lang w:val="en-GB" w:eastAsia="zh-CN"/>
    </w:rPr>
  </w:style>
  <w:style w:type="character" w:customStyle="1" w:styleId="PARAGRAPHChar">
    <w:name w:val="PARAGRAPH Char"/>
    <w:aliases w:val="P Char,paragraph Char,p Char,para Char,p2 Char,Paragaph Char,Paragraph 2 Char,paragraph2 Char,Para Char,at Char,pa Char"/>
    <w:link w:val="PARAGRAPH"/>
    <w:rsid w:val="00FD6A0B"/>
    <w:rPr>
      <w:rFonts w:ascii="Arial" w:eastAsia="Times New Roman" w:hAnsi="Arial" w:cs="Arial"/>
      <w:spacing w:val="8"/>
      <w:sz w:val="20"/>
      <w:szCs w:val="20"/>
      <w:lang w:val="en-GB" w:eastAsia="zh-CN"/>
    </w:rPr>
  </w:style>
  <w:style w:type="paragraph" w:styleId="ListNumber2">
    <w:name w:val="List Number 2"/>
    <w:basedOn w:val="ListNumber"/>
    <w:rsid w:val="00F4116E"/>
    <w:pPr>
      <w:numPr>
        <w:numId w:val="0"/>
      </w:numPr>
      <w:tabs>
        <w:tab w:val="left" w:pos="340"/>
      </w:tabs>
      <w:snapToGrid w:val="0"/>
      <w:spacing w:after="100" w:line="240" w:lineRule="auto"/>
      <w:ind w:left="680" w:hanging="340"/>
      <w:contextualSpacing w:val="0"/>
      <w:jc w:val="both"/>
    </w:pPr>
    <w:rPr>
      <w:rFonts w:ascii="Arial" w:eastAsia="Times New Roman" w:hAnsi="Arial"/>
      <w:spacing w:val="8"/>
      <w:sz w:val="20"/>
      <w:szCs w:val="20"/>
    </w:rPr>
  </w:style>
  <w:style w:type="paragraph" w:styleId="ListNumber4">
    <w:name w:val="List Number 4"/>
    <w:basedOn w:val="ListNumber3"/>
    <w:rsid w:val="00F4116E"/>
    <w:pPr>
      <w:tabs>
        <w:tab w:val="left" w:pos="340"/>
      </w:tabs>
      <w:snapToGrid w:val="0"/>
      <w:spacing w:after="100" w:line="240" w:lineRule="auto"/>
      <w:ind w:left="1361" w:hanging="340"/>
      <w:contextualSpacing w:val="0"/>
      <w:jc w:val="both"/>
    </w:pPr>
    <w:rPr>
      <w:rFonts w:ascii="Arial" w:eastAsia="Times New Roman" w:hAnsi="Arial"/>
      <w:spacing w:val="8"/>
      <w:sz w:val="20"/>
      <w:szCs w:val="20"/>
    </w:rPr>
  </w:style>
  <w:style w:type="paragraph" w:styleId="ListNumber5">
    <w:name w:val="List Number 5"/>
    <w:basedOn w:val="ListNumber4"/>
    <w:rsid w:val="00F4116E"/>
    <w:pPr>
      <w:ind w:left="1701"/>
    </w:pPr>
  </w:style>
  <w:style w:type="paragraph" w:customStyle="1" w:styleId="TABLE-cell">
    <w:name w:val="TABLE-cell"/>
    <w:basedOn w:val="PARAGRAPH"/>
    <w:qFormat/>
    <w:rsid w:val="00F4116E"/>
    <w:pPr>
      <w:spacing w:before="60" w:after="60"/>
      <w:jc w:val="left"/>
    </w:pPr>
    <w:rPr>
      <w:bCs/>
      <w:sz w:val="16"/>
    </w:rPr>
  </w:style>
  <w:style w:type="paragraph" w:customStyle="1" w:styleId="TABLE-centered">
    <w:name w:val="TABLE-centered"/>
    <w:basedOn w:val="TABLE-cell"/>
    <w:rsid w:val="00F4116E"/>
    <w:pPr>
      <w:jc w:val="center"/>
    </w:pPr>
  </w:style>
  <w:style w:type="paragraph" w:customStyle="1" w:styleId="TABLE-col-heading">
    <w:name w:val="TABLE-col-heading"/>
    <w:basedOn w:val="PARAGRAPH"/>
    <w:qFormat/>
    <w:rsid w:val="00F4116E"/>
    <w:pPr>
      <w:keepNext/>
      <w:spacing w:before="60" w:after="60"/>
      <w:jc w:val="center"/>
    </w:pPr>
    <w:rPr>
      <w:b/>
      <w:bCs/>
      <w:sz w:val="16"/>
      <w:szCs w:val="16"/>
    </w:rPr>
  </w:style>
  <w:style w:type="paragraph" w:customStyle="1" w:styleId="TABLE-title">
    <w:name w:val="TABLE-title"/>
    <w:basedOn w:val="PARAGRAPH"/>
    <w:next w:val="PARAGRAPH"/>
    <w:qFormat/>
    <w:rsid w:val="00F4116E"/>
    <w:pPr>
      <w:keepNext/>
      <w:jc w:val="center"/>
    </w:pPr>
    <w:rPr>
      <w:b/>
      <w:bCs/>
    </w:rPr>
  </w:style>
  <w:style w:type="paragraph" w:customStyle="1" w:styleId="ANNEXtitle">
    <w:name w:val="ANNEX_title"/>
    <w:basedOn w:val="Normal"/>
    <w:next w:val="ANNEX-heading1"/>
    <w:qFormat/>
    <w:rsid w:val="00FB7501"/>
    <w:pPr>
      <w:pageBreakBefore/>
      <w:numPr>
        <w:numId w:val="51"/>
      </w:numPr>
      <w:snapToGrid w:val="0"/>
      <w:spacing w:after="200" w:line="280" w:lineRule="exact"/>
      <w:jc w:val="center"/>
      <w:outlineLvl w:val="0"/>
    </w:pPr>
    <w:rPr>
      <w:rFonts w:ascii="Arial" w:eastAsia="Times New Roman" w:hAnsi="Arial"/>
      <w:b/>
      <w:bCs/>
      <w:spacing w:val="8"/>
      <w:sz w:val="24"/>
      <w:szCs w:val="24"/>
    </w:rPr>
  </w:style>
  <w:style w:type="paragraph" w:customStyle="1" w:styleId="ANNEX-heading1">
    <w:name w:val="ANNEX-heading1"/>
    <w:basedOn w:val="Heading1"/>
    <w:next w:val="PARAGRAPH"/>
    <w:qFormat/>
    <w:rsid w:val="00FB7501"/>
    <w:pPr>
      <w:keepLines w:val="0"/>
      <w:numPr>
        <w:ilvl w:val="1"/>
        <w:numId w:val="51"/>
      </w:numPr>
      <w:suppressAutoHyphens/>
      <w:spacing w:before="200" w:line="240" w:lineRule="auto"/>
      <w:outlineLvl w:val="1"/>
    </w:pPr>
    <w:rPr>
      <w:rFonts w:ascii="Arial" w:eastAsia="Times New Roman" w:hAnsi="Arial" w:cs="Arial"/>
      <w:caps w:val="0"/>
      <w:color w:val="auto"/>
      <w:spacing w:val="8"/>
      <w:sz w:val="22"/>
      <w:szCs w:val="22"/>
      <w:lang w:eastAsia="zh-CN"/>
    </w:rPr>
  </w:style>
  <w:style w:type="paragraph" w:customStyle="1" w:styleId="ANNEX-heading2">
    <w:name w:val="ANNEX-heading2"/>
    <w:basedOn w:val="Heading2"/>
    <w:next w:val="PARAGRAPH"/>
    <w:qFormat/>
    <w:rsid w:val="00FB7501"/>
    <w:pPr>
      <w:keepLines w:val="0"/>
      <w:numPr>
        <w:ilvl w:val="2"/>
        <w:numId w:val="51"/>
      </w:numPr>
      <w:suppressAutoHyphens/>
      <w:spacing w:before="100" w:after="100" w:line="240" w:lineRule="auto"/>
      <w:ind w:right="0"/>
      <w:outlineLvl w:val="2"/>
    </w:pPr>
    <w:rPr>
      <w:rFonts w:ascii="Arial" w:eastAsia="Times New Roman" w:hAnsi="Arial" w:cs="Arial"/>
      <w:caps w:val="0"/>
      <w:color w:val="auto"/>
      <w:spacing w:val="8"/>
      <w:sz w:val="20"/>
      <w:szCs w:val="20"/>
      <w:lang w:eastAsia="zh-CN"/>
    </w:rPr>
  </w:style>
  <w:style w:type="paragraph" w:customStyle="1" w:styleId="ANNEX-heading3">
    <w:name w:val="ANNEX-heading3"/>
    <w:basedOn w:val="Heading3"/>
    <w:next w:val="PARAGRAPH"/>
    <w:rsid w:val="00FB7501"/>
    <w:pPr>
      <w:keepLines w:val="0"/>
      <w:numPr>
        <w:ilvl w:val="3"/>
        <w:numId w:val="51"/>
      </w:numPr>
      <w:suppressAutoHyphens/>
      <w:spacing w:before="100" w:after="100" w:line="240" w:lineRule="auto"/>
      <w:ind w:right="0"/>
      <w:outlineLvl w:val="3"/>
    </w:pPr>
    <w:rPr>
      <w:rFonts w:ascii="Arial" w:eastAsia="Times New Roman" w:hAnsi="Arial" w:cs="Arial"/>
      <w:smallCaps w:val="0"/>
      <w:color w:val="auto"/>
      <w:spacing w:val="8"/>
      <w:sz w:val="20"/>
      <w:szCs w:val="20"/>
      <w:lang w:eastAsia="zh-CN"/>
    </w:rPr>
  </w:style>
  <w:style w:type="paragraph" w:customStyle="1" w:styleId="ANNEX-heading4">
    <w:name w:val="ANNEX-heading4"/>
    <w:basedOn w:val="Heading4"/>
    <w:next w:val="PARAGRAPH"/>
    <w:rsid w:val="00FB7501"/>
    <w:pPr>
      <w:keepLines w:val="0"/>
      <w:numPr>
        <w:ilvl w:val="4"/>
        <w:numId w:val="51"/>
      </w:numPr>
      <w:suppressAutoHyphens/>
      <w:spacing w:before="100" w:after="100" w:line="240" w:lineRule="auto"/>
      <w:ind w:right="0"/>
      <w:outlineLvl w:val="4"/>
    </w:pPr>
    <w:rPr>
      <w:rFonts w:ascii="Arial" w:eastAsia="Times New Roman" w:hAnsi="Arial" w:cs="Arial"/>
      <w:iCs w:val="0"/>
      <w:color w:val="auto"/>
      <w:spacing w:val="8"/>
      <w:sz w:val="20"/>
      <w:szCs w:val="20"/>
      <w:lang w:eastAsia="zh-CN"/>
    </w:rPr>
  </w:style>
  <w:style w:type="paragraph" w:customStyle="1" w:styleId="ANNEX-heading5">
    <w:name w:val="ANNEX-heading5"/>
    <w:basedOn w:val="Heading5"/>
    <w:next w:val="PARAGRAPH"/>
    <w:rsid w:val="00FB7501"/>
    <w:pPr>
      <w:keepLines w:val="0"/>
      <w:numPr>
        <w:ilvl w:val="5"/>
        <w:numId w:val="51"/>
      </w:numPr>
      <w:suppressAutoHyphens/>
      <w:spacing w:before="100" w:after="100" w:line="240" w:lineRule="auto"/>
      <w:outlineLvl w:val="5"/>
    </w:pPr>
    <w:rPr>
      <w:rFonts w:ascii="Arial" w:eastAsia="Times New Roman" w:hAnsi="Arial" w:cs="Arial"/>
      <w:b/>
      <w:bCs/>
      <w:color w:val="auto"/>
      <w:spacing w:val="8"/>
      <w:sz w:val="20"/>
      <w:szCs w:val="20"/>
      <w:lang w:eastAsia="zh-CN"/>
    </w:rPr>
  </w:style>
  <w:style w:type="paragraph" w:customStyle="1" w:styleId="Tablehead">
    <w:name w:val="Table_head"/>
    <w:basedOn w:val="Normal"/>
    <w:link w:val="TableheadChar"/>
    <w:qFormat/>
    <w:rsid w:val="00FB7501"/>
    <w:pPr>
      <w:keepNext/>
      <w:tabs>
        <w:tab w:val="left" w:pos="1134"/>
        <w:tab w:val="left" w:pos="1871"/>
        <w:tab w:val="left" w:pos="2268"/>
      </w:tabs>
      <w:overflowPunct w:val="0"/>
      <w:autoSpaceDE w:val="0"/>
      <w:autoSpaceDN w:val="0"/>
      <w:adjustRightInd w:val="0"/>
      <w:spacing w:before="80" w:after="80" w:line="240" w:lineRule="auto"/>
      <w:jc w:val="center"/>
      <w:textAlignment w:val="baseline"/>
    </w:pPr>
    <w:rPr>
      <w:rFonts w:ascii="Times New Roman Bold" w:eastAsia="Times New Roman" w:hAnsi="Times New Roman Bold" w:cs="Times New Roman Bold"/>
      <w:b/>
      <w:sz w:val="20"/>
      <w:szCs w:val="20"/>
    </w:rPr>
  </w:style>
  <w:style w:type="character" w:customStyle="1" w:styleId="TableheadChar">
    <w:name w:val="Table_head Char"/>
    <w:basedOn w:val="DefaultParagraphFont"/>
    <w:link w:val="Tablehead"/>
    <w:qFormat/>
    <w:locked/>
    <w:rsid w:val="00FB7501"/>
    <w:rPr>
      <w:rFonts w:ascii="Times New Roman Bold" w:eastAsia="Times New Roman" w:hAnsi="Times New Roman Bold" w:cs="Times New Roman Bold"/>
      <w:b/>
      <w:sz w:val="20"/>
      <w:szCs w:val="20"/>
      <w:lang w:val="en-GB"/>
    </w:rPr>
  </w:style>
  <w:style w:type="paragraph" w:customStyle="1" w:styleId="xmsonormal">
    <w:name w:val="x_msonormal"/>
    <w:basedOn w:val="Normal"/>
    <w:rsid w:val="00FF4700"/>
    <w:pPr>
      <w:spacing w:line="240" w:lineRule="auto"/>
    </w:pPr>
    <w:rPr>
      <w:rFonts w:ascii="Calibri" w:hAnsi="Calibri" w:cs="Calibri"/>
      <w:sz w:val="22"/>
      <w:lang w:val="en-US"/>
    </w:rPr>
  </w:style>
  <w:style w:type="character" w:customStyle="1" w:styleId="UnresolvedMention2">
    <w:name w:val="Unresolved Mention2"/>
    <w:basedOn w:val="DefaultParagraphFont"/>
    <w:uiPriority w:val="99"/>
    <w:semiHidden/>
    <w:unhideWhenUsed/>
    <w:rsid w:val="00C61BD6"/>
    <w:rPr>
      <w:color w:val="605E5C"/>
      <w:shd w:val="clear" w:color="auto" w:fill="E1DFDD"/>
    </w:rPr>
  </w:style>
  <w:style w:type="paragraph" w:customStyle="1" w:styleId="Tabletitle">
    <w:name w:val="Table_title"/>
    <w:basedOn w:val="Normal"/>
    <w:next w:val="Tabletext0"/>
    <w:link w:val="Tabletitle0"/>
    <w:qFormat/>
    <w:rsid w:val="00C61BD6"/>
    <w:pPr>
      <w:keepNext/>
      <w:keepLines/>
      <w:tabs>
        <w:tab w:val="left" w:pos="1134"/>
        <w:tab w:val="left" w:pos="1871"/>
        <w:tab w:val="left" w:pos="2268"/>
      </w:tabs>
      <w:overflowPunct w:val="0"/>
      <w:autoSpaceDE w:val="0"/>
      <w:autoSpaceDN w:val="0"/>
      <w:adjustRightInd w:val="0"/>
      <w:spacing w:after="120" w:line="240" w:lineRule="auto"/>
      <w:jc w:val="center"/>
      <w:textAlignment w:val="baseline"/>
    </w:pPr>
    <w:rPr>
      <w:rFonts w:ascii="Times New Roman Bold" w:eastAsia="Times New Roman" w:hAnsi="Times New Roman Bold" w:cs="Times New Roman"/>
      <w:b/>
      <w:sz w:val="20"/>
      <w:szCs w:val="20"/>
    </w:rPr>
  </w:style>
  <w:style w:type="character" w:customStyle="1" w:styleId="Tabletitle0">
    <w:name w:val="Table_title Знак"/>
    <w:link w:val="Tabletitle"/>
    <w:locked/>
    <w:rsid w:val="00C61BD6"/>
    <w:rPr>
      <w:rFonts w:ascii="Times New Roman Bold" w:eastAsia="Times New Roman" w:hAnsi="Times New Roman Bold" w:cs="Times New Roman"/>
      <w:b/>
      <w:sz w:val="20"/>
      <w:szCs w:val="20"/>
      <w:lang w:val="en-GB"/>
    </w:rPr>
  </w:style>
  <w:style w:type="paragraph" w:customStyle="1" w:styleId="Tablelegend">
    <w:name w:val="Table_legend"/>
    <w:basedOn w:val="Normal"/>
    <w:link w:val="TablelegendChar"/>
    <w:uiPriority w:val="99"/>
    <w:qFormat/>
    <w:rsid w:val="00C61BD6"/>
    <w:pPr>
      <w:tabs>
        <w:tab w:val="left" w:pos="284"/>
        <w:tab w:val="left" w:pos="1134"/>
        <w:tab w:val="left" w:pos="1871"/>
        <w:tab w:val="left" w:pos="2268"/>
      </w:tabs>
      <w:overflowPunct w:val="0"/>
      <w:autoSpaceDE w:val="0"/>
      <w:autoSpaceDN w:val="0"/>
      <w:adjustRightInd w:val="0"/>
      <w:spacing w:before="40" w:after="40" w:line="240" w:lineRule="auto"/>
      <w:textAlignment w:val="baseline"/>
    </w:pPr>
    <w:rPr>
      <w:rFonts w:ascii="Times New Roman" w:eastAsiaTheme="minorEastAsia" w:hAnsi="Times New Roman" w:cs="Times New Roman"/>
      <w:szCs w:val="20"/>
    </w:rPr>
  </w:style>
  <w:style w:type="paragraph" w:customStyle="1" w:styleId="TableNo">
    <w:name w:val="Table_No"/>
    <w:basedOn w:val="Normal"/>
    <w:next w:val="Normal"/>
    <w:link w:val="TableNoChar"/>
    <w:qFormat/>
    <w:rsid w:val="00C61BD6"/>
    <w:pPr>
      <w:keepNext/>
      <w:tabs>
        <w:tab w:val="left" w:pos="1134"/>
        <w:tab w:val="left" w:pos="1871"/>
        <w:tab w:val="left" w:pos="2268"/>
      </w:tabs>
      <w:overflowPunct w:val="0"/>
      <w:autoSpaceDE w:val="0"/>
      <w:autoSpaceDN w:val="0"/>
      <w:adjustRightInd w:val="0"/>
      <w:spacing w:before="560" w:after="120" w:line="240" w:lineRule="auto"/>
      <w:jc w:val="center"/>
      <w:textAlignment w:val="baseline"/>
    </w:pPr>
    <w:rPr>
      <w:rFonts w:ascii="Times New Roman" w:eastAsiaTheme="minorEastAsia" w:hAnsi="Times New Roman" w:cs="Times New Roman"/>
      <w:caps/>
      <w:sz w:val="20"/>
      <w:szCs w:val="20"/>
    </w:rPr>
  </w:style>
  <w:style w:type="character" w:customStyle="1" w:styleId="TablelegendChar">
    <w:name w:val="Table_legend Char"/>
    <w:link w:val="Tablelegend"/>
    <w:uiPriority w:val="99"/>
    <w:qFormat/>
    <w:locked/>
    <w:rsid w:val="00C61BD6"/>
    <w:rPr>
      <w:rFonts w:ascii="Times New Roman" w:eastAsiaTheme="minorEastAsia" w:hAnsi="Times New Roman" w:cs="Times New Roman"/>
      <w:sz w:val="18"/>
      <w:szCs w:val="20"/>
      <w:lang w:val="en-GB"/>
    </w:rPr>
  </w:style>
  <w:style w:type="character" w:customStyle="1" w:styleId="TableNoChar">
    <w:name w:val="Table_No Char"/>
    <w:basedOn w:val="DefaultParagraphFont"/>
    <w:link w:val="TableNo"/>
    <w:qFormat/>
    <w:locked/>
    <w:rsid w:val="00C61BD6"/>
    <w:rPr>
      <w:rFonts w:ascii="Times New Roman" w:eastAsiaTheme="minorEastAsia" w:hAnsi="Times New Roman" w:cs="Times New Roman"/>
      <w:caps/>
      <w:sz w:val="20"/>
      <w:szCs w:val="20"/>
      <w:lang w:val="en-GB"/>
    </w:rPr>
  </w:style>
  <w:style w:type="paragraph" w:customStyle="1" w:styleId="Heading1separationline">
    <w:name w:val="Heading 1 separation line"/>
    <w:basedOn w:val="Normal"/>
    <w:next w:val="BodyText"/>
    <w:rsid w:val="004B2E82"/>
    <w:pPr>
      <w:pBdr>
        <w:bottom w:val="single" w:sz="8" w:space="1" w:color="00558C" w:themeColor="accent1"/>
      </w:pBdr>
      <w:spacing w:after="120" w:line="90" w:lineRule="exact"/>
      <w:ind w:right="8789"/>
    </w:pPr>
    <w:rPr>
      <w:color w:val="000000" w:themeColor="text1"/>
      <w:sz w:val="22"/>
    </w:rPr>
  </w:style>
  <w:style w:type="paragraph" w:customStyle="1" w:styleId="Doicumentrevisiontabletitle">
    <w:name w:val="Doicument revision table title"/>
    <w:basedOn w:val="Tabletext"/>
    <w:rsid w:val="004B2E82"/>
    <w:rPr>
      <w:b/>
      <w:color w:val="00558C"/>
    </w:rPr>
  </w:style>
  <w:style w:type="paragraph" w:customStyle="1" w:styleId="AppendixHead5">
    <w:name w:val="Appendix Head 5"/>
    <w:basedOn w:val="AppendixHead4"/>
    <w:next w:val="BodyText"/>
    <w:qFormat/>
    <w:rsid w:val="004B2E82"/>
    <w:pPr>
      <w:ind w:left="1701" w:hanging="1701"/>
    </w:pPr>
    <w:rPr>
      <w:b w:val="0"/>
    </w:rPr>
  </w:style>
  <w:style w:type="paragraph" w:customStyle="1" w:styleId="AnnexHead2">
    <w:name w:val="Annex Head 2"/>
    <w:basedOn w:val="Annex"/>
    <w:next w:val="Heading1separationline"/>
    <w:qFormat/>
    <w:rsid w:val="004B2E82"/>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4B2E82"/>
    <w:pPr>
      <w:numPr>
        <w:ilvl w:val="2"/>
      </w:numPr>
    </w:pPr>
    <w:rPr>
      <w:caps w:val="0"/>
      <w:smallCaps/>
    </w:rPr>
  </w:style>
  <w:style w:type="paragraph" w:customStyle="1" w:styleId="AnnexHead4">
    <w:name w:val="Annex Head 4"/>
    <w:basedOn w:val="AnnexHead3"/>
    <w:next w:val="BodyText"/>
    <w:qFormat/>
    <w:rsid w:val="004B2E82"/>
    <w:pPr>
      <w:numPr>
        <w:ilvl w:val="3"/>
      </w:numPr>
    </w:pPr>
    <w:rPr>
      <w:smallCaps w:val="0"/>
      <w:sz w:val="22"/>
    </w:rPr>
  </w:style>
  <w:style w:type="paragraph" w:customStyle="1" w:styleId="AnnexHead5">
    <w:name w:val="Annex Head 5"/>
    <w:basedOn w:val="Normal"/>
    <w:next w:val="BodyText"/>
    <w:qFormat/>
    <w:rsid w:val="004B2E82"/>
    <w:pPr>
      <w:numPr>
        <w:ilvl w:val="4"/>
        <w:numId w:val="3"/>
      </w:numPr>
      <w:spacing w:before="120" w:after="120" w:line="240" w:lineRule="auto"/>
      <w:ind w:left="1701" w:hanging="1701"/>
    </w:pPr>
    <w:rPr>
      <w:rFonts w:eastAsia="Calibri" w:cs="Calibri"/>
      <w:color w:val="00558C"/>
      <w:sz w:val="22"/>
      <w:lang w:eastAsia="en-GB"/>
    </w:rPr>
  </w:style>
  <w:style w:type="paragraph" w:customStyle="1" w:styleId="Abbreviations">
    <w:name w:val="Abbreviations"/>
    <w:basedOn w:val="Normal"/>
    <w:qFormat/>
    <w:rsid w:val="004B2E82"/>
    <w:pPr>
      <w:spacing w:after="60"/>
      <w:ind w:left="1418" w:hanging="1418"/>
    </w:pPr>
    <w:rPr>
      <w:sz w:val="22"/>
    </w:rPr>
  </w:style>
  <w:style w:type="paragraph" w:customStyle="1" w:styleId="Referencetext">
    <w:name w:val="Reference text"/>
    <w:basedOn w:val="Normal"/>
    <w:autoRedefine/>
    <w:rsid w:val="004B2E82"/>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MRN">
    <w:name w:val="MRN"/>
    <w:basedOn w:val="Normal"/>
    <w:link w:val="MRNChar"/>
    <w:rsid w:val="004B2E82"/>
    <w:rPr>
      <w:b/>
      <w:color w:val="00558C"/>
      <w:sz w:val="28"/>
    </w:rPr>
  </w:style>
  <w:style w:type="character" w:customStyle="1" w:styleId="MRNChar">
    <w:name w:val="MRN Char"/>
    <w:basedOn w:val="DefaultParagraphFont"/>
    <w:link w:val="MRN"/>
    <w:rsid w:val="004B2E82"/>
    <w:rPr>
      <w:b/>
      <w:color w:val="00558C"/>
      <w:sz w:val="28"/>
      <w:lang w:val="en-GB"/>
    </w:rPr>
  </w:style>
  <w:style w:type="paragraph" w:customStyle="1" w:styleId="Revokes">
    <w:name w:val="Revokes"/>
    <w:basedOn w:val="Documentdate"/>
    <w:link w:val="RevokesChar"/>
    <w:rsid w:val="004B2E82"/>
    <w:rPr>
      <w:i/>
    </w:rPr>
  </w:style>
  <w:style w:type="character" w:customStyle="1" w:styleId="RevokesChar">
    <w:name w:val="Revokes Char"/>
    <w:basedOn w:val="DefaultParagraphFont"/>
    <w:link w:val="Revokes"/>
    <w:rsid w:val="004B2E82"/>
    <w:rPr>
      <w:b/>
      <w:i/>
      <w:color w:val="00558C"/>
      <w:sz w:val="28"/>
      <w:lang w:val="en-GB"/>
    </w:rPr>
  </w:style>
  <w:style w:type="paragraph" w:customStyle="1" w:styleId="Equation">
    <w:name w:val="Equation"/>
    <w:basedOn w:val="BodyText"/>
    <w:next w:val="BodyText"/>
    <w:link w:val="EquationChar"/>
    <w:qFormat/>
    <w:rsid w:val="004B2E82"/>
    <w:pPr>
      <w:numPr>
        <w:numId w:val="59"/>
      </w:numPr>
      <w:spacing w:before="60"/>
      <w:jc w:val="right"/>
    </w:pPr>
  </w:style>
  <w:style w:type="character" w:customStyle="1" w:styleId="EquationChar">
    <w:name w:val="Equation Char"/>
    <w:basedOn w:val="BodyTextChar"/>
    <w:link w:val="Equation"/>
    <w:rsid w:val="004B2E82"/>
    <w:rPr>
      <w:lang w:val="en-GB"/>
    </w:rPr>
  </w:style>
  <w:style w:type="paragraph" w:customStyle="1" w:styleId="Furtherreading">
    <w:name w:val="Further reading"/>
    <w:basedOn w:val="BodyText"/>
    <w:link w:val="FurtherreadingChar"/>
    <w:qFormat/>
    <w:rsid w:val="004B2E82"/>
    <w:pPr>
      <w:numPr>
        <w:numId w:val="60"/>
      </w:numPr>
      <w:spacing w:before="60"/>
    </w:pPr>
  </w:style>
  <w:style w:type="character" w:customStyle="1" w:styleId="FurtherreadingChar">
    <w:name w:val="Further reading Char"/>
    <w:basedOn w:val="BodyTextChar"/>
    <w:link w:val="Furtherreading"/>
    <w:rsid w:val="004B2E82"/>
    <w:rPr>
      <w:lang w:val="en-GB"/>
    </w:rPr>
  </w:style>
  <w:style w:type="paragraph" w:customStyle="1" w:styleId="Documentrevisiontabletitle">
    <w:name w:val="Document revision table title"/>
    <w:basedOn w:val="Normal"/>
    <w:rsid w:val="004B2E82"/>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4B2E82"/>
    <w:pPr>
      <w:numPr>
        <w:numId w:val="62"/>
      </w:numPr>
      <w:jc w:val="center"/>
    </w:pPr>
    <w:rPr>
      <w:i/>
      <w:color w:val="00558C"/>
      <w:lang w:eastAsia="en-GB"/>
    </w:rPr>
  </w:style>
  <w:style w:type="character" w:customStyle="1" w:styleId="AnnexFigureCaptionChar">
    <w:name w:val="Annex Figure Caption Char"/>
    <w:basedOn w:val="BodyTextChar"/>
    <w:link w:val="AnnexFigureCaption"/>
    <w:rsid w:val="004B2E82"/>
    <w:rPr>
      <w:i/>
      <w:color w:val="00558C"/>
      <w:lang w:val="en-GB" w:eastAsia="en-GB"/>
    </w:rPr>
  </w:style>
  <w:style w:type="paragraph" w:styleId="Index1">
    <w:name w:val="index 1"/>
    <w:basedOn w:val="Normal"/>
    <w:next w:val="Normal"/>
    <w:autoRedefine/>
    <w:semiHidden/>
    <w:unhideWhenUsed/>
    <w:rsid w:val="004B2E82"/>
    <w:pPr>
      <w:spacing w:line="240" w:lineRule="auto"/>
      <w:ind w:left="180" w:hanging="180"/>
    </w:pPr>
  </w:style>
  <w:style w:type="paragraph" w:customStyle="1" w:styleId="EmphasisParagraph">
    <w:name w:val="Emphasis Paragraph"/>
    <w:basedOn w:val="BodyText"/>
    <w:next w:val="BodyText"/>
    <w:link w:val="EmphasisParagraphChar"/>
    <w:rsid w:val="004B2E82"/>
    <w:pPr>
      <w:ind w:left="425" w:right="709"/>
    </w:pPr>
    <w:rPr>
      <w:i/>
    </w:rPr>
  </w:style>
  <w:style w:type="character" w:customStyle="1" w:styleId="EmphasisParagraphChar">
    <w:name w:val="Emphasis Paragraph Char"/>
    <w:basedOn w:val="BodyTextChar"/>
    <w:link w:val="EmphasisParagraph"/>
    <w:rsid w:val="004B2E82"/>
    <w:rPr>
      <w:i/>
      <w:lang w:val="en-GB"/>
    </w:rPr>
  </w:style>
  <w:style w:type="paragraph" w:customStyle="1" w:styleId="Quotationparagraph">
    <w:name w:val="Quotation paragraph"/>
    <w:basedOn w:val="BodyText"/>
    <w:link w:val="QuotationparagraphChar"/>
    <w:qFormat/>
    <w:rsid w:val="004B2E82"/>
    <w:pPr>
      <w:suppressAutoHyphens/>
      <w:spacing w:before="120"/>
      <w:ind w:left="567" w:right="709"/>
    </w:pPr>
  </w:style>
  <w:style w:type="character" w:customStyle="1" w:styleId="QuotationparagraphChar">
    <w:name w:val="Quotation paragraph Char"/>
    <w:basedOn w:val="BodyTextChar"/>
    <w:link w:val="Quotationparagraph"/>
    <w:rsid w:val="004B2E82"/>
    <w:rPr>
      <w:lang w:val="en-GB"/>
    </w:rPr>
  </w:style>
  <w:style w:type="character" w:customStyle="1" w:styleId="cf01">
    <w:name w:val="cf01"/>
    <w:basedOn w:val="DefaultParagraphFont"/>
    <w:rsid w:val="00F66B37"/>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489362">
      <w:bodyDiv w:val="1"/>
      <w:marLeft w:val="0"/>
      <w:marRight w:val="0"/>
      <w:marTop w:val="0"/>
      <w:marBottom w:val="0"/>
      <w:divBdr>
        <w:top w:val="none" w:sz="0" w:space="0" w:color="auto"/>
        <w:left w:val="none" w:sz="0" w:space="0" w:color="auto"/>
        <w:bottom w:val="none" w:sz="0" w:space="0" w:color="auto"/>
        <w:right w:val="none" w:sz="0" w:space="0" w:color="auto"/>
      </w:divBdr>
    </w:div>
    <w:div w:id="655496855">
      <w:bodyDiv w:val="1"/>
      <w:marLeft w:val="0"/>
      <w:marRight w:val="0"/>
      <w:marTop w:val="0"/>
      <w:marBottom w:val="0"/>
      <w:divBdr>
        <w:top w:val="none" w:sz="0" w:space="0" w:color="auto"/>
        <w:left w:val="none" w:sz="0" w:space="0" w:color="auto"/>
        <w:bottom w:val="none" w:sz="0" w:space="0" w:color="auto"/>
        <w:right w:val="none" w:sz="0" w:space="0" w:color="auto"/>
      </w:divBdr>
    </w:div>
    <w:div w:id="668017889">
      <w:bodyDiv w:val="1"/>
      <w:marLeft w:val="0"/>
      <w:marRight w:val="0"/>
      <w:marTop w:val="0"/>
      <w:marBottom w:val="0"/>
      <w:divBdr>
        <w:top w:val="none" w:sz="0" w:space="0" w:color="auto"/>
        <w:left w:val="none" w:sz="0" w:space="0" w:color="auto"/>
        <w:bottom w:val="none" w:sz="0" w:space="0" w:color="auto"/>
        <w:right w:val="none" w:sz="0" w:space="0" w:color="auto"/>
      </w:divBdr>
    </w:div>
    <w:div w:id="733360633">
      <w:bodyDiv w:val="1"/>
      <w:marLeft w:val="0"/>
      <w:marRight w:val="0"/>
      <w:marTop w:val="0"/>
      <w:marBottom w:val="0"/>
      <w:divBdr>
        <w:top w:val="none" w:sz="0" w:space="0" w:color="auto"/>
        <w:left w:val="none" w:sz="0" w:space="0" w:color="auto"/>
        <w:bottom w:val="none" w:sz="0" w:space="0" w:color="auto"/>
        <w:right w:val="none" w:sz="0" w:space="0" w:color="auto"/>
      </w:divBdr>
      <w:divsChild>
        <w:div w:id="315493398">
          <w:marLeft w:val="0"/>
          <w:marRight w:val="0"/>
          <w:marTop w:val="0"/>
          <w:marBottom w:val="0"/>
          <w:divBdr>
            <w:top w:val="none" w:sz="0" w:space="0" w:color="auto"/>
            <w:left w:val="none" w:sz="0" w:space="0" w:color="auto"/>
            <w:bottom w:val="none" w:sz="0" w:space="0" w:color="auto"/>
            <w:right w:val="none" w:sz="0" w:space="0" w:color="auto"/>
          </w:divBdr>
        </w:div>
      </w:divsChild>
    </w:div>
    <w:div w:id="751245235">
      <w:bodyDiv w:val="1"/>
      <w:marLeft w:val="0"/>
      <w:marRight w:val="0"/>
      <w:marTop w:val="0"/>
      <w:marBottom w:val="0"/>
      <w:divBdr>
        <w:top w:val="none" w:sz="0" w:space="0" w:color="auto"/>
        <w:left w:val="none" w:sz="0" w:space="0" w:color="auto"/>
        <w:bottom w:val="none" w:sz="0" w:space="0" w:color="auto"/>
        <w:right w:val="none" w:sz="0" w:space="0" w:color="auto"/>
      </w:divBdr>
    </w:div>
    <w:div w:id="1074088320">
      <w:bodyDiv w:val="1"/>
      <w:marLeft w:val="0"/>
      <w:marRight w:val="0"/>
      <w:marTop w:val="0"/>
      <w:marBottom w:val="0"/>
      <w:divBdr>
        <w:top w:val="none" w:sz="0" w:space="0" w:color="auto"/>
        <w:left w:val="none" w:sz="0" w:space="0" w:color="auto"/>
        <w:bottom w:val="none" w:sz="0" w:space="0" w:color="auto"/>
        <w:right w:val="none" w:sz="0" w:space="0" w:color="auto"/>
      </w:divBdr>
      <w:divsChild>
        <w:div w:id="2128885031">
          <w:marLeft w:val="0"/>
          <w:marRight w:val="0"/>
          <w:marTop w:val="0"/>
          <w:marBottom w:val="0"/>
          <w:divBdr>
            <w:top w:val="none" w:sz="0" w:space="0" w:color="auto"/>
            <w:left w:val="none" w:sz="0" w:space="0" w:color="auto"/>
            <w:bottom w:val="none" w:sz="0" w:space="0" w:color="auto"/>
            <w:right w:val="none" w:sz="0" w:space="0" w:color="auto"/>
          </w:divBdr>
          <w:divsChild>
            <w:div w:id="241916238">
              <w:marLeft w:val="0"/>
              <w:marRight w:val="0"/>
              <w:marTop w:val="0"/>
              <w:marBottom w:val="0"/>
              <w:divBdr>
                <w:top w:val="none" w:sz="0" w:space="0" w:color="auto"/>
                <w:left w:val="none" w:sz="0" w:space="0" w:color="auto"/>
                <w:bottom w:val="none" w:sz="0" w:space="0" w:color="auto"/>
                <w:right w:val="none" w:sz="0" w:space="0" w:color="auto"/>
              </w:divBdr>
            </w:div>
            <w:div w:id="310141801">
              <w:marLeft w:val="0"/>
              <w:marRight w:val="0"/>
              <w:marTop w:val="0"/>
              <w:marBottom w:val="0"/>
              <w:divBdr>
                <w:top w:val="none" w:sz="0" w:space="0" w:color="auto"/>
                <w:left w:val="none" w:sz="0" w:space="0" w:color="auto"/>
                <w:bottom w:val="none" w:sz="0" w:space="0" w:color="auto"/>
                <w:right w:val="none" w:sz="0" w:space="0" w:color="auto"/>
              </w:divBdr>
            </w:div>
            <w:div w:id="757823867">
              <w:marLeft w:val="0"/>
              <w:marRight w:val="0"/>
              <w:marTop w:val="0"/>
              <w:marBottom w:val="0"/>
              <w:divBdr>
                <w:top w:val="none" w:sz="0" w:space="0" w:color="auto"/>
                <w:left w:val="none" w:sz="0" w:space="0" w:color="auto"/>
                <w:bottom w:val="none" w:sz="0" w:space="0" w:color="auto"/>
                <w:right w:val="none" w:sz="0" w:space="0" w:color="auto"/>
              </w:divBdr>
            </w:div>
            <w:div w:id="865872714">
              <w:marLeft w:val="0"/>
              <w:marRight w:val="0"/>
              <w:marTop w:val="0"/>
              <w:marBottom w:val="0"/>
              <w:divBdr>
                <w:top w:val="none" w:sz="0" w:space="0" w:color="auto"/>
                <w:left w:val="none" w:sz="0" w:space="0" w:color="auto"/>
                <w:bottom w:val="none" w:sz="0" w:space="0" w:color="auto"/>
                <w:right w:val="none" w:sz="0" w:space="0" w:color="auto"/>
              </w:divBdr>
            </w:div>
            <w:div w:id="1390492299">
              <w:marLeft w:val="0"/>
              <w:marRight w:val="0"/>
              <w:marTop w:val="0"/>
              <w:marBottom w:val="0"/>
              <w:divBdr>
                <w:top w:val="none" w:sz="0" w:space="0" w:color="auto"/>
                <w:left w:val="none" w:sz="0" w:space="0" w:color="auto"/>
                <w:bottom w:val="none" w:sz="0" w:space="0" w:color="auto"/>
                <w:right w:val="none" w:sz="0" w:space="0" w:color="auto"/>
              </w:divBdr>
            </w:div>
            <w:div w:id="1467047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2068432">
      <w:bodyDiv w:val="1"/>
      <w:marLeft w:val="0"/>
      <w:marRight w:val="0"/>
      <w:marTop w:val="0"/>
      <w:marBottom w:val="0"/>
      <w:divBdr>
        <w:top w:val="none" w:sz="0" w:space="0" w:color="auto"/>
        <w:left w:val="none" w:sz="0" w:space="0" w:color="auto"/>
        <w:bottom w:val="none" w:sz="0" w:space="0" w:color="auto"/>
        <w:right w:val="none" w:sz="0" w:space="0" w:color="auto"/>
      </w:divBdr>
      <w:divsChild>
        <w:div w:id="1295021579">
          <w:marLeft w:val="0"/>
          <w:marRight w:val="0"/>
          <w:marTop w:val="0"/>
          <w:marBottom w:val="0"/>
          <w:divBdr>
            <w:top w:val="none" w:sz="0" w:space="0" w:color="auto"/>
            <w:left w:val="none" w:sz="0" w:space="0" w:color="auto"/>
            <w:bottom w:val="none" w:sz="0" w:space="0" w:color="auto"/>
            <w:right w:val="none" w:sz="0" w:space="0" w:color="auto"/>
          </w:divBdr>
        </w:div>
      </w:divsChild>
    </w:div>
    <w:div w:id="1231891088">
      <w:bodyDiv w:val="1"/>
      <w:marLeft w:val="0"/>
      <w:marRight w:val="0"/>
      <w:marTop w:val="0"/>
      <w:marBottom w:val="0"/>
      <w:divBdr>
        <w:top w:val="none" w:sz="0" w:space="0" w:color="auto"/>
        <w:left w:val="none" w:sz="0" w:space="0" w:color="auto"/>
        <w:bottom w:val="none" w:sz="0" w:space="0" w:color="auto"/>
        <w:right w:val="none" w:sz="0" w:space="0" w:color="auto"/>
      </w:divBdr>
      <w:divsChild>
        <w:div w:id="701369397">
          <w:marLeft w:val="0"/>
          <w:marRight w:val="0"/>
          <w:marTop w:val="0"/>
          <w:marBottom w:val="0"/>
          <w:divBdr>
            <w:top w:val="none" w:sz="0" w:space="0" w:color="auto"/>
            <w:left w:val="none" w:sz="0" w:space="0" w:color="auto"/>
            <w:bottom w:val="none" w:sz="0" w:space="0" w:color="auto"/>
            <w:right w:val="none" w:sz="0" w:space="0" w:color="auto"/>
          </w:divBdr>
        </w:div>
      </w:divsChild>
    </w:div>
    <w:div w:id="1238173064">
      <w:bodyDiv w:val="1"/>
      <w:marLeft w:val="0"/>
      <w:marRight w:val="0"/>
      <w:marTop w:val="0"/>
      <w:marBottom w:val="0"/>
      <w:divBdr>
        <w:top w:val="none" w:sz="0" w:space="0" w:color="auto"/>
        <w:left w:val="none" w:sz="0" w:space="0" w:color="auto"/>
        <w:bottom w:val="none" w:sz="0" w:space="0" w:color="auto"/>
        <w:right w:val="none" w:sz="0" w:space="0" w:color="auto"/>
      </w:divBdr>
    </w:div>
    <w:div w:id="1349605311">
      <w:bodyDiv w:val="1"/>
      <w:marLeft w:val="0"/>
      <w:marRight w:val="0"/>
      <w:marTop w:val="0"/>
      <w:marBottom w:val="0"/>
      <w:divBdr>
        <w:top w:val="none" w:sz="0" w:space="0" w:color="auto"/>
        <w:left w:val="none" w:sz="0" w:space="0" w:color="auto"/>
        <w:bottom w:val="none" w:sz="0" w:space="0" w:color="auto"/>
        <w:right w:val="none" w:sz="0" w:space="0" w:color="auto"/>
      </w:divBdr>
      <w:divsChild>
        <w:div w:id="1360353919">
          <w:marLeft w:val="0"/>
          <w:marRight w:val="0"/>
          <w:marTop w:val="0"/>
          <w:marBottom w:val="0"/>
          <w:divBdr>
            <w:top w:val="none" w:sz="0" w:space="0" w:color="auto"/>
            <w:left w:val="none" w:sz="0" w:space="0" w:color="auto"/>
            <w:bottom w:val="none" w:sz="0" w:space="0" w:color="auto"/>
            <w:right w:val="none" w:sz="0" w:space="0" w:color="auto"/>
          </w:divBdr>
          <w:divsChild>
            <w:div w:id="78065659">
              <w:marLeft w:val="0"/>
              <w:marRight w:val="0"/>
              <w:marTop w:val="0"/>
              <w:marBottom w:val="0"/>
              <w:divBdr>
                <w:top w:val="none" w:sz="0" w:space="0" w:color="auto"/>
                <w:left w:val="none" w:sz="0" w:space="0" w:color="auto"/>
                <w:bottom w:val="none" w:sz="0" w:space="0" w:color="auto"/>
                <w:right w:val="none" w:sz="0" w:space="0" w:color="auto"/>
              </w:divBdr>
            </w:div>
            <w:div w:id="1126239912">
              <w:marLeft w:val="0"/>
              <w:marRight w:val="0"/>
              <w:marTop w:val="0"/>
              <w:marBottom w:val="0"/>
              <w:divBdr>
                <w:top w:val="none" w:sz="0" w:space="0" w:color="auto"/>
                <w:left w:val="none" w:sz="0" w:space="0" w:color="auto"/>
                <w:bottom w:val="none" w:sz="0" w:space="0" w:color="auto"/>
                <w:right w:val="none" w:sz="0" w:space="0" w:color="auto"/>
              </w:divBdr>
            </w:div>
            <w:div w:id="1214655414">
              <w:marLeft w:val="0"/>
              <w:marRight w:val="0"/>
              <w:marTop w:val="0"/>
              <w:marBottom w:val="0"/>
              <w:divBdr>
                <w:top w:val="none" w:sz="0" w:space="0" w:color="auto"/>
                <w:left w:val="none" w:sz="0" w:space="0" w:color="auto"/>
                <w:bottom w:val="none" w:sz="0" w:space="0" w:color="auto"/>
                <w:right w:val="none" w:sz="0" w:space="0" w:color="auto"/>
              </w:divBdr>
            </w:div>
            <w:div w:id="1424452027">
              <w:marLeft w:val="0"/>
              <w:marRight w:val="0"/>
              <w:marTop w:val="0"/>
              <w:marBottom w:val="0"/>
              <w:divBdr>
                <w:top w:val="none" w:sz="0" w:space="0" w:color="auto"/>
                <w:left w:val="none" w:sz="0" w:space="0" w:color="auto"/>
                <w:bottom w:val="none" w:sz="0" w:space="0" w:color="auto"/>
                <w:right w:val="none" w:sz="0" w:space="0" w:color="auto"/>
              </w:divBdr>
            </w:div>
            <w:div w:id="1925530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3895011">
      <w:bodyDiv w:val="1"/>
      <w:marLeft w:val="0"/>
      <w:marRight w:val="0"/>
      <w:marTop w:val="0"/>
      <w:marBottom w:val="0"/>
      <w:divBdr>
        <w:top w:val="none" w:sz="0" w:space="0" w:color="auto"/>
        <w:left w:val="none" w:sz="0" w:space="0" w:color="auto"/>
        <w:bottom w:val="none" w:sz="0" w:space="0" w:color="auto"/>
        <w:right w:val="none" w:sz="0" w:space="0" w:color="auto"/>
      </w:divBdr>
    </w:div>
    <w:div w:id="1433892864">
      <w:bodyDiv w:val="1"/>
      <w:marLeft w:val="0"/>
      <w:marRight w:val="0"/>
      <w:marTop w:val="0"/>
      <w:marBottom w:val="0"/>
      <w:divBdr>
        <w:top w:val="none" w:sz="0" w:space="0" w:color="auto"/>
        <w:left w:val="none" w:sz="0" w:space="0" w:color="auto"/>
        <w:bottom w:val="none" w:sz="0" w:space="0" w:color="auto"/>
        <w:right w:val="none" w:sz="0" w:space="0" w:color="auto"/>
      </w:divBdr>
    </w:div>
    <w:div w:id="1623851161">
      <w:bodyDiv w:val="1"/>
      <w:marLeft w:val="0"/>
      <w:marRight w:val="0"/>
      <w:marTop w:val="0"/>
      <w:marBottom w:val="0"/>
      <w:divBdr>
        <w:top w:val="none" w:sz="0" w:space="0" w:color="auto"/>
        <w:left w:val="none" w:sz="0" w:space="0" w:color="auto"/>
        <w:bottom w:val="none" w:sz="0" w:space="0" w:color="auto"/>
        <w:right w:val="none" w:sz="0" w:space="0" w:color="auto"/>
      </w:divBdr>
    </w:div>
    <w:div w:id="1867671697">
      <w:bodyDiv w:val="1"/>
      <w:marLeft w:val="0"/>
      <w:marRight w:val="0"/>
      <w:marTop w:val="0"/>
      <w:marBottom w:val="0"/>
      <w:divBdr>
        <w:top w:val="none" w:sz="0" w:space="0" w:color="auto"/>
        <w:left w:val="none" w:sz="0" w:space="0" w:color="auto"/>
        <w:bottom w:val="none" w:sz="0" w:space="0" w:color="auto"/>
        <w:right w:val="none" w:sz="0" w:space="0" w:color="auto"/>
      </w:divBdr>
      <w:divsChild>
        <w:div w:id="406727312">
          <w:marLeft w:val="0"/>
          <w:marRight w:val="0"/>
          <w:marTop w:val="0"/>
          <w:marBottom w:val="0"/>
          <w:divBdr>
            <w:top w:val="none" w:sz="0" w:space="0" w:color="auto"/>
            <w:left w:val="none" w:sz="0" w:space="0" w:color="auto"/>
            <w:bottom w:val="none" w:sz="0" w:space="0" w:color="auto"/>
            <w:right w:val="none" w:sz="0" w:space="0" w:color="auto"/>
          </w:divBdr>
        </w:div>
      </w:divsChild>
    </w:div>
    <w:div w:id="1883243629">
      <w:bodyDiv w:val="1"/>
      <w:marLeft w:val="0"/>
      <w:marRight w:val="0"/>
      <w:marTop w:val="0"/>
      <w:marBottom w:val="0"/>
      <w:divBdr>
        <w:top w:val="none" w:sz="0" w:space="0" w:color="auto"/>
        <w:left w:val="none" w:sz="0" w:space="0" w:color="auto"/>
        <w:bottom w:val="none" w:sz="0" w:space="0" w:color="auto"/>
        <w:right w:val="none" w:sz="0" w:space="0" w:color="auto"/>
      </w:divBdr>
      <w:divsChild>
        <w:div w:id="680546923">
          <w:marLeft w:val="0"/>
          <w:marRight w:val="0"/>
          <w:marTop w:val="0"/>
          <w:marBottom w:val="0"/>
          <w:divBdr>
            <w:top w:val="none" w:sz="0" w:space="0" w:color="auto"/>
            <w:left w:val="none" w:sz="0" w:space="0" w:color="auto"/>
            <w:bottom w:val="none" w:sz="0" w:space="0" w:color="auto"/>
            <w:right w:val="none" w:sz="0" w:space="0" w:color="auto"/>
          </w:divBdr>
        </w:div>
      </w:divsChild>
    </w:div>
    <w:div w:id="2078897028">
      <w:bodyDiv w:val="1"/>
      <w:marLeft w:val="0"/>
      <w:marRight w:val="0"/>
      <w:marTop w:val="0"/>
      <w:marBottom w:val="0"/>
      <w:divBdr>
        <w:top w:val="none" w:sz="0" w:space="0" w:color="auto"/>
        <w:left w:val="none" w:sz="0" w:space="0" w:color="auto"/>
        <w:bottom w:val="none" w:sz="0" w:space="0" w:color="auto"/>
        <w:right w:val="none" w:sz="0" w:space="0" w:color="auto"/>
      </w:divBdr>
    </w:div>
    <w:div w:id="2106685376">
      <w:bodyDiv w:val="1"/>
      <w:marLeft w:val="0"/>
      <w:marRight w:val="0"/>
      <w:marTop w:val="0"/>
      <w:marBottom w:val="0"/>
      <w:divBdr>
        <w:top w:val="none" w:sz="0" w:space="0" w:color="auto"/>
        <w:left w:val="none" w:sz="0" w:space="0" w:color="auto"/>
        <w:bottom w:val="none" w:sz="0" w:space="0" w:color="auto"/>
        <w:right w:val="none" w:sz="0" w:space="0" w:color="auto"/>
      </w:divBdr>
    </w:div>
    <w:div w:id="21309321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5.emf"/><Relationship Id="rId39" Type="http://schemas.openxmlformats.org/officeDocument/2006/relationships/image" Target="media/image11.emf"/><Relationship Id="rId21" Type="http://schemas.openxmlformats.org/officeDocument/2006/relationships/header" Target="header7.xml"/><Relationship Id="rId34" Type="http://schemas.openxmlformats.org/officeDocument/2006/relationships/header" Target="header10.xml"/><Relationship Id="rId42" Type="http://schemas.microsoft.com/office/2011/relationships/commentsExtended" Target="commentsExtended.xml"/><Relationship Id="rId47" Type="http://schemas.microsoft.com/office/2011/relationships/people" Target="peop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yperlink" Target="http://www.famosproject.eu/activities/future-navigatio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hyperlink" Target="https://maritimeconnectivity.net/" TargetMode="External"/><Relationship Id="rId37" Type="http://schemas.openxmlformats.org/officeDocument/2006/relationships/header" Target="header12.xml"/><Relationship Id="rId40" Type="http://schemas.openxmlformats.org/officeDocument/2006/relationships/package" Target="embeddings/Microsoft_Visio_Drawing.vsdx"/><Relationship Id="rId45" Type="http://schemas.openxmlformats.org/officeDocument/2006/relationships/image" Target="media/image12.png"/><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7.png"/><Relationship Id="rId36" Type="http://schemas.openxmlformats.org/officeDocument/2006/relationships/footer" Target="footer6.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9.svg"/><Relationship Id="rId44" Type="http://schemas.microsoft.com/office/2018/08/relationships/commentsExtensible" Target="commentsExtensi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6.png"/><Relationship Id="rId30" Type="http://schemas.openxmlformats.org/officeDocument/2006/relationships/image" Target="media/image8.png"/><Relationship Id="rId35" Type="http://schemas.openxmlformats.org/officeDocument/2006/relationships/header" Target="header11.xml"/><Relationship Id="rId43" Type="http://schemas.microsoft.com/office/2016/09/relationships/commentsIds" Target="commentsIds.xml"/><Relationship Id="rId48"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4.emf"/><Relationship Id="rId33" Type="http://schemas.openxmlformats.org/officeDocument/2006/relationships/hyperlink" Target="https://www.gsc-europa.eu/electronic-library/programme-reference-documents" TargetMode="External"/><Relationship Id="rId38" Type="http://schemas.openxmlformats.org/officeDocument/2006/relationships/image" Target="media/image10.png"/><Relationship Id="rId46" Type="http://schemas.openxmlformats.org/officeDocument/2006/relationships/fontTable" Target="fontTable.xml"/><Relationship Id="rId20" Type="http://schemas.openxmlformats.org/officeDocument/2006/relationships/header" Target="header6.xml"/><Relationship Id="rId41" Type="http://schemas.openxmlformats.org/officeDocument/2006/relationships/comments" Target="comments.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AppData\Roaming\Microsoft\Templates\Gxxxx%20Template%20for%20IALA%20Guidelines%20Ed%202.2%20November%202022.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BEE80367-E362-421A-A090-368199F59143}">
  <ds:schemaRefs>
    <ds:schemaRef ds:uri="http://schemas.openxmlformats.org/officeDocument/2006/bibliography"/>
  </ds:schemaRefs>
</ds:datastoreItem>
</file>

<file path=customXml/itemProps2.xml><?xml version="1.0" encoding="utf-8"?>
<ds:datastoreItem xmlns:ds="http://schemas.openxmlformats.org/officeDocument/2006/customXml" ds:itemID="{E4AF3D15-E5CB-4895-A45D-C7F297A5D460}">
  <ds:schemaRefs>
    <ds:schemaRef ds:uri="http://schemas.microsoft.com/sharepoint/v3/contenttype/forms"/>
  </ds:schemaRefs>
</ds:datastoreItem>
</file>

<file path=customXml/itemProps3.xml><?xml version="1.0" encoding="utf-8"?>
<ds:datastoreItem xmlns:ds="http://schemas.openxmlformats.org/officeDocument/2006/customXml" ds:itemID="{8F169ADB-F739-443A-A8DA-D7BBE6BA5CA2}"/>
</file>

<file path=customXml/itemProps4.xml><?xml version="1.0" encoding="utf-8"?>
<ds:datastoreItem xmlns:ds="http://schemas.openxmlformats.org/officeDocument/2006/customXml" ds:itemID="{E43D87C7-D10D-4F2B-8BEB-487EF10BE73C}">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docProps/app.xml><?xml version="1.0" encoding="utf-8"?>
<Properties xmlns="http://schemas.openxmlformats.org/officeDocument/2006/extended-properties" xmlns:vt="http://schemas.openxmlformats.org/officeDocument/2006/docPropsVTypes">
  <Template>C:\Users\hawks\AppData\Roaming\Microsoft\Templates\Gxxxx Template for IALA Guidelines Ed 2.2 November 2022.dotm</Template>
  <TotalTime>617</TotalTime>
  <Pages>59</Pages>
  <Words>20599</Words>
  <Characters>117418</Characters>
  <Application>Microsoft Office Word</Application>
  <DocSecurity>0</DocSecurity>
  <Lines>978</Lines>
  <Paragraphs>275</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137742</CharactersWithSpaces>
  <SharedDoc>false</SharedDoc>
  <HyperlinkBase/>
  <HLinks>
    <vt:vector size="432" baseType="variant">
      <vt:variant>
        <vt:i4>5439496</vt:i4>
      </vt:variant>
      <vt:variant>
        <vt:i4>921</vt:i4>
      </vt:variant>
      <vt:variant>
        <vt:i4>0</vt:i4>
      </vt:variant>
      <vt:variant>
        <vt:i4>5</vt:i4>
      </vt:variant>
      <vt:variant>
        <vt:lpwstr>https://wwwcdn.imo.org/localresources/en/OurWork/Security/Documents/ANNEX Guidelines on Cyber Security Onboard Ships v.4.pdf</vt:lpwstr>
      </vt:variant>
      <vt:variant>
        <vt:lpwstr/>
      </vt:variant>
      <vt:variant>
        <vt:i4>3145830</vt:i4>
      </vt:variant>
      <vt:variant>
        <vt:i4>918</vt:i4>
      </vt:variant>
      <vt:variant>
        <vt:i4>0</vt:i4>
      </vt:variant>
      <vt:variant>
        <vt:i4>5</vt:i4>
      </vt:variant>
      <vt:variant>
        <vt:lpwstr>https://www.gsc-europa.eu/electronic-library/programme-reference-documents</vt:lpwstr>
      </vt:variant>
      <vt:variant>
        <vt:lpwstr>ACCURACY</vt:lpwstr>
      </vt:variant>
      <vt:variant>
        <vt:i4>64</vt:i4>
      </vt:variant>
      <vt:variant>
        <vt:i4>915</vt:i4>
      </vt:variant>
      <vt:variant>
        <vt:i4>0</vt:i4>
      </vt:variant>
      <vt:variant>
        <vt:i4>5</vt:i4>
      </vt:variant>
      <vt:variant>
        <vt:lpwstr>http://www.famosproject.eu/activities/future-navigation/</vt:lpwstr>
      </vt:variant>
      <vt:variant>
        <vt:lpwstr/>
      </vt:variant>
      <vt:variant>
        <vt:i4>1310739</vt:i4>
      </vt:variant>
      <vt:variant>
        <vt:i4>909</vt:i4>
      </vt:variant>
      <vt:variant>
        <vt:i4>0</vt:i4>
      </vt:variant>
      <vt:variant>
        <vt:i4>5</vt:i4>
      </vt:variant>
      <vt:variant>
        <vt:lpwstr>https://maritimeconnectivity.net/</vt:lpwstr>
      </vt:variant>
      <vt:variant>
        <vt:lpwstr/>
      </vt:variant>
      <vt:variant>
        <vt:i4>64</vt:i4>
      </vt:variant>
      <vt:variant>
        <vt:i4>867</vt:i4>
      </vt:variant>
      <vt:variant>
        <vt:i4>0</vt:i4>
      </vt:variant>
      <vt:variant>
        <vt:i4>5</vt:i4>
      </vt:variant>
      <vt:variant>
        <vt:lpwstr>http://www.famosproject.eu/activities/future-navigation/</vt:lpwstr>
      </vt:variant>
      <vt:variant>
        <vt:lpwstr/>
      </vt:variant>
      <vt:variant>
        <vt:i4>1966097</vt:i4>
      </vt:variant>
      <vt:variant>
        <vt:i4>783</vt:i4>
      </vt:variant>
      <vt:variant>
        <vt:i4>0</vt:i4>
      </vt:variant>
      <vt:variant>
        <vt:i4>5</vt:i4>
      </vt:variant>
      <vt:variant>
        <vt:lpwstr>http://mariot.dk/</vt:lpwstr>
      </vt:variant>
      <vt:variant>
        <vt:lpwstr/>
      </vt:variant>
      <vt:variant>
        <vt:i4>1376311</vt:i4>
      </vt:variant>
      <vt:variant>
        <vt:i4>392</vt:i4>
      </vt:variant>
      <vt:variant>
        <vt:i4>0</vt:i4>
      </vt:variant>
      <vt:variant>
        <vt:i4>5</vt:i4>
      </vt:variant>
      <vt:variant>
        <vt:lpwstr/>
      </vt:variant>
      <vt:variant>
        <vt:lpwstr>_Toc125465515</vt:lpwstr>
      </vt:variant>
      <vt:variant>
        <vt:i4>1376311</vt:i4>
      </vt:variant>
      <vt:variant>
        <vt:i4>386</vt:i4>
      </vt:variant>
      <vt:variant>
        <vt:i4>0</vt:i4>
      </vt:variant>
      <vt:variant>
        <vt:i4>5</vt:i4>
      </vt:variant>
      <vt:variant>
        <vt:lpwstr/>
      </vt:variant>
      <vt:variant>
        <vt:lpwstr>_Toc125465514</vt:lpwstr>
      </vt:variant>
      <vt:variant>
        <vt:i4>1376311</vt:i4>
      </vt:variant>
      <vt:variant>
        <vt:i4>380</vt:i4>
      </vt:variant>
      <vt:variant>
        <vt:i4>0</vt:i4>
      </vt:variant>
      <vt:variant>
        <vt:i4>5</vt:i4>
      </vt:variant>
      <vt:variant>
        <vt:lpwstr/>
      </vt:variant>
      <vt:variant>
        <vt:lpwstr>_Toc125465513</vt:lpwstr>
      </vt:variant>
      <vt:variant>
        <vt:i4>1376311</vt:i4>
      </vt:variant>
      <vt:variant>
        <vt:i4>374</vt:i4>
      </vt:variant>
      <vt:variant>
        <vt:i4>0</vt:i4>
      </vt:variant>
      <vt:variant>
        <vt:i4>5</vt:i4>
      </vt:variant>
      <vt:variant>
        <vt:lpwstr/>
      </vt:variant>
      <vt:variant>
        <vt:lpwstr>_Toc125465512</vt:lpwstr>
      </vt:variant>
      <vt:variant>
        <vt:i4>1376311</vt:i4>
      </vt:variant>
      <vt:variant>
        <vt:i4>368</vt:i4>
      </vt:variant>
      <vt:variant>
        <vt:i4>0</vt:i4>
      </vt:variant>
      <vt:variant>
        <vt:i4>5</vt:i4>
      </vt:variant>
      <vt:variant>
        <vt:lpwstr/>
      </vt:variant>
      <vt:variant>
        <vt:lpwstr>_Toc125465511</vt:lpwstr>
      </vt:variant>
      <vt:variant>
        <vt:i4>1376311</vt:i4>
      </vt:variant>
      <vt:variant>
        <vt:i4>362</vt:i4>
      </vt:variant>
      <vt:variant>
        <vt:i4>0</vt:i4>
      </vt:variant>
      <vt:variant>
        <vt:i4>5</vt:i4>
      </vt:variant>
      <vt:variant>
        <vt:lpwstr/>
      </vt:variant>
      <vt:variant>
        <vt:lpwstr>_Toc125465510</vt:lpwstr>
      </vt:variant>
      <vt:variant>
        <vt:i4>1310775</vt:i4>
      </vt:variant>
      <vt:variant>
        <vt:i4>356</vt:i4>
      </vt:variant>
      <vt:variant>
        <vt:i4>0</vt:i4>
      </vt:variant>
      <vt:variant>
        <vt:i4>5</vt:i4>
      </vt:variant>
      <vt:variant>
        <vt:lpwstr/>
      </vt:variant>
      <vt:variant>
        <vt:lpwstr>_Toc125465509</vt:lpwstr>
      </vt:variant>
      <vt:variant>
        <vt:i4>1310775</vt:i4>
      </vt:variant>
      <vt:variant>
        <vt:i4>350</vt:i4>
      </vt:variant>
      <vt:variant>
        <vt:i4>0</vt:i4>
      </vt:variant>
      <vt:variant>
        <vt:i4>5</vt:i4>
      </vt:variant>
      <vt:variant>
        <vt:lpwstr/>
      </vt:variant>
      <vt:variant>
        <vt:lpwstr>_Toc125465508</vt:lpwstr>
      </vt:variant>
      <vt:variant>
        <vt:i4>1310775</vt:i4>
      </vt:variant>
      <vt:variant>
        <vt:i4>344</vt:i4>
      </vt:variant>
      <vt:variant>
        <vt:i4>0</vt:i4>
      </vt:variant>
      <vt:variant>
        <vt:i4>5</vt:i4>
      </vt:variant>
      <vt:variant>
        <vt:lpwstr/>
      </vt:variant>
      <vt:variant>
        <vt:lpwstr>_Toc125465507</vt:lpwstr>
      </vt:variant>
      <vt:variant>
        <vt:i4>1310775</vt:i4>
      </vt:variant>
      <vt:variant>
        <vt:i4>338</vt:i4>
      </vt:variant>
      <vt:variant>
        <vt:i4>0</vt:i4>
      </vt:variant>
      <vt:variant>
        <vt:i4>5</vt:i4>
      </vt:variant>
      <vt:variant>
        <vt:lpwstr/>
      </vt:variant>
      <vt:variant>
        <vt:lpwstr>_Toc125465506</vt:lpwstr>
      </vt:variant>
      <vt:variant>
        <vt:i4>1310775</vt:i4>
      </vt:variant>
      <vt:variant>
        <vt:i4>332</vt:i4>
      </vt:variant>
      <vt:variant>
        <vt:i4>0</vt:i4>
      </vt:variant>
      <vt:variant>
        <vt:i4>5</vt:i4>
      </vt:variant>
      <vt:variant>
        <vt:lpwstr/>
      </vt:variant>
      <vt:variant>
        <vt:lpwstr>_Toc125465505</vt:lpwstr>
      </vt:variant>
      <vt:variant>
        <vt:i4>1310775</vt:i4>
      </vt:variant>
      <vt:variant>
        <vt:i4>326</vt:i4>
      </vt:variant>
      <vt:variant>
        <vt:i4>0</vt:i4>
      </vt:variant>
      <vt:variant>
        <vt:i4>5</vt:i4>
      </vt:variant>
      <vt:variant>
        <vt:lpwstr/>
      </vt:variant>
      <vt:variant>
        <vt:lpwstr>_Toc125465504</vt:lpwstr>
      </vt:variant>
      <vt:variant>
        <vt:i4>1310775</vt:i4>
      </vt:variant>
      <vt:variant>
        <vt:i4>320</vt:i4>
      </vt:variant>
      <vt:variant>
        <vt:i4>0</vt:i4>
      </vt:variant>
      <vt:variant>
        <vt:i4>5</vt:i4>
      </vt:variant>
      <vt:variant>
        <vt:lpwstr/>
      </vt:variant>
      <vt:variant>
        <vt:lpwstr>_Toc125465503</vt:lpwstr>
      </vt:variant>
      <vt:variant>
        <vt:i4>1310775</vt:i4>
      </vt:variant>
      <vt:variant>
        <vt:i4>314</vt:i4>
      </vt:variant>
      <vt:variant>
        <vt:i4>0</vt:i4>
      </vt:variant>
      <vt:variant>
        <vt:i4>5</vt:i4>
      </vt:variant>
      <vt:variant>
        <vt:lpwstr/>
      </vt:variant>
      <vt:variant>
        <vt:lpwstr>_Toc125465502</vt:lpwstr>
      </vt:variant>
      <vt:variant>
        <vt:i4>1310775</vt:i4>
      </vt:variant>
      <vt:variant>
        <vt:i4>308</vt:i4>
      </vt:variant>
      <vt:variant>
        <vt:i4>0</vt:i4>
      </vt:variant>
      <vt:variant>
        <vt:i4>5</vt:i4>
      </vt:variant>
      <vt:variant>
        <vt:lpwstr/>
      </vt:variant>
      <vt:variant>
        <vt:lpwstr>_Toc125465501</vt:lpwstr>
      </vt:variant>
      <vt:variant>
        <vt:i4>1310775</vt:i4>
      </vt:variant>
      <vt:variant>
        <vt:i4>302</vt:i4>
      </vt:variant>
      <vt:variant>
        <vt:i4>0</vt:i4>
      </vt:variant>
      <vt:variant>
        <vt:i4>5</vt:i4>
      </vt:variant>
      <vt:variant>
        <vt:lpwstr/>
      </vt:variant>
      <vt:variant>
        <vt:lpwstr>_Toc125465500</vt:lpwstr>
      </vt:variant>
      <vt:variant>
        <vt:i4>1900598</vt:i4>
      </vt:variant>
      <vt:variant>
        <vt:i4>296</vt:i4>
      </vt:variant>
      <vt:variant>
        <vt:i4>0</vt:i4>
      </vt:variant>
      <vt:variant>
        <vt:i4>5</vt:i4>
      </vt:variant>
      <vt:variant>
        <vt:lpwstr/>
      </vt:variant>
      <vt:variant>
        <vt:lpwstr>_Toc125465499</vt:lpwstr>
      </vt:variant>
      <vt:variant>
        <vt:i4>1900598</vt:i4>
      </vt:variant>
      <vt:variant>
        <vt:i4>290</vt:i4>
      </vt:variant>
      <vt:variant>
        <vt:i4>0</vt:i4>
      </vt:variant>
      <vt:variant>
        <vt:i4>5</vt:i4>
      </vt:variant>
      <vt:variant>
        <vt:lpwstr/>
      </vt:variant>
      <vt:variant>
        <vt:lpwstr>_Toc125465498</vt:lpwstr>
      </vt:variant>
      <vt:variant>
        <vt:i4>1900598</vt:i4>
      </vt:variant>
      <vt:variant>
        <vt:i4>284</vt:i4>
      </vt:variant>
      <vt:variant>
        <vt:i4>0</vt:i4>
      </vt:variant>
      <vt:variant>
        <vt:i4>5</vt:i4>
      </vt:variant>
      <vt:variant>
        <vt:lpwstr/>
      </vt:variant>
      <vt:variant>
        <vt:lpwstr>_Toc125465497</vt:lpwstr>
      </vt:variant>
      <vt:variant>
        <vt:i4>1900598</vt:i4>
      </vt:variant>
      <vt:variant>
        <vt:i4>278</vt:i4>
      </vt:variant>
      <vt:variant>
        <vt:i4>0</vt:i4>
      </vt:variant>
      <vt:variant>
        <vt:i4>5</vt:i4>
      </vt:variant>
      <vt:variant>
        <vt:lpwstr/>
      </vt:variant>
      <vt:variant>
        <vt:lpwstr>_Toc125465496</vt:lpwstr>
      </vt:variant>
      <vt:variant>
        <vt:i4>1900598</vt:i4>
      </vt:variant>
      <vt:variant>
        <vt:i4>272</vt:i4>
      </vt:variant>
      <vt:variant>
        <vt:i4>0</vt:i4>
      </vt:variant>
      <vt:variant>
        <vt:i4>5</vt:i4>
      </vt:variant>
      <vt:variant>
        <vt:lpwstr/>
      </vt:variant>
      <vt:variant>
        <vt:lpwstr>_Toc125465495</vt:lpwstr>
      </vt:variant>
      <vt:variant>
        <vt:i4>1900598</vt:i4>
      </vt:variant>
      <vt:variant>
        <vt:i4>266</vt:i4>
      </vt:variant>
      <vt:variant>
        <vt:i4>0</vt:i4>
      </vt:variant>
      <vt:variant>
        <vt:i4>5</vt:i4>
      </vt:variant>
      <vt:variant>
        <vt:lpwstr/>
      </vt:variant>
      <vt:variant>
        <vt:lpwstr>_Toc125465494</vt:lpwstr>
      </vt:variant>
      <vt:variant>
        <vt:i4>1900598</vt:i4>
      </vt:variant>
      <vt:variant>
        <vt:i4>260</vt:i4>
      </vt:variant>
      <vt:variant>
        <vt:i4>0</vt:i4>
      </vt:variant>
      <vt:variant>
        <vt:i4>5</vt:i4>
      </vt:variant>
      <vt:variant>
        <vt:lpwstr/>
      </vt:variant>
      <vt:variant>
        <vt:lpwstr>_Toc125465493</vt:lpwstr>
      </vt:variant>
      <vt:variant>
        <vt:i4>1900598</vt:i4>
      </vt:variant>
      <vt:variant>
        <vt:i4>254</vt:i4>
      </vt:variant>
      <vt:variant>
        <vt:i4>0</vt:i4>
      </vt:variant>
      <vt:variant>
        <vt:i4>5</vt:i4>
      </vt:variant>
      <vt:variant>
        <vt:lpwstr/>
      </vt:variant>
      <vt:variant>
        <vt:lpwstr>_Toc125465492</vt:lpwstr>
      </vt:variant>
      <vt:variant>
        <vt:i4>1900598</vt:i4>
      </vt:variant>
      <vt:variant>
        <vt:i4>248</vt:i4>
      </vt:variant>
      <vt:variant>
        <vt:i4>0</vt:i4>
      </vt:variant>
      <vt:variant>
        <vt:i4>5</vt:i4>
      </vt:variant>
      <vt:variant>
        <vt:lpwstr/>
      </vt:variant>
      <vt:variant>
        <vt:lpwstr>_Toc125465491</vt:lpwstr>
      </vt:variant>
      <vt:variant>
        <vt:i4>1900598</vt:i4>
      </vt:variant>
      <vt:variant>
        <vt:i4>242</vt:i4>
      </vt:variant>
      <vt:variant>
        <vt:i4>0</vt:i4>
      </vt:variant>
      <vt:variant>
        <vt:i4>5</vt:i4>
      </vt:variant>
      <vt:variant>
        <vt:lpwstr/>
      </vt:variant>
      <vt:variant>
        <vt:lpwstr>_Toc125465490</vt:lpwstr>
      </vt:variant>
      <vt:variant>
        <vt:i4>1835062</vt:i4>
      </vt:variant>
      <vt:variant>
        <vt:i4>236</vt:i4>
      </vt:variant>
      <vt:variant>
        <vt:i4>0</vt:i4>
      </vt:variant>
      <vt:variant>
        <vt:i4>5</vt:i4>
      </vt:variant>
      <vt:variant>
        <vt:lpwstr/>
      </vt:variant>
      <vt:variant>
        <vt:lpwstr>_Toc125465489</vt:lpwstr>
      </vt:variant>
      <vt:variant>
        <vt:i4>1835062</vt:i4>
      </vt:variant>
      <vt:variant>
        <vt:i4>230</vt:i4>
      </vt:variant>
      <vt:variant>
        <vt:i4>0</vt:i4>
      </vt:variant>
      <vt:variant>
        <vt:i4>5</vt:i4>
      </vt:variant>
      <vt:variant>
        <vt:lpwstr/>
      </vt:variant>
      <vt:variant>
        <vt:lpwstr>_Toc125465488</vt:lpwstr>
      </vt:variant>
      <vt:variant>
        <vt:i4>1835062</vt:i4>
      </vt:variant>
      <vt:variant>
        <vt:i4>224</vt:i4>
      </vt:variant>
      <vt:variant>
        <vt:i4>0</vt:i4>
      </vt:variant>
      <vt:variant>
        <vt:i4>5</vt:i4>
      </vt:variant>
      <vt:variant>
        <vt:lpwstr/>
      </vt:variant>
      <vt:variant>
        <vt:lpwstr>_Toc125465487</vt:lpwstr>
      </vt:variant>
      <vt:variant>
        <vt:i4>1835062</vt:i4>
      </vt:variant>
      <vt:variant>
        <vt:i4>218</vt:i4>
      </vt:variant>
      <vt:variant>
        <vt:i4>0</vt:i4>
      </vt:variant>
      <vt:variant>
        <vt:i4>5</vt:i4>
      </vt:variant>
      <vt:variant>
        <vt:lpwstr/>
      </vt:variant>
      <vt:variant>
        <vt:lpwstr>_Toc125465486</vt:lpwstr>
      </vt:variant>
      <vt:variant>
        <vt:i4>1835062</vt:i4>
      </vt:variant>
      <vt:variant>
        <vt:i4>212</vt:i4>
      </vt:variant>
      <vt:variant>
        <vt:i4>0</vt:i4>
      </vt:variant>
      <vt:variant>
        <vt:i4>5</vt:i4>
      </vt:variant>
      <vt:variant>
        <vt:lpwstr/>
      </vt:variant>
      <vt:variant>
        <vt:lpwstr>_Toc125465485</vt:lpwstr>
      </vt:variant>
      <vt:variant>
        <vt:i4>1835062</vt:i4>
      </vt:variant>
      <vt:variant>
        <vt:i4>206</vt:i4>
      </vt:variant>
      <vt:variant>
        <vt:i4>0</vt:i4>
      </vt:variant>
      <vt:variant>
        <vt:i4>5</vt:i4>
      </vt:variant>
      <vt:variant>
        <vt:lpwstr/>
      </vt:variant>
      <vt:variant>
        <vt:lpwstr>_Toc125465484</vt:lpwstr>
      </vt:variant>
      <vt:variant>
        <vt:i4>1835062</vt:i4>
      </vt:variant>
      <vt:variant>
        <vt:i4>200</vt:i4>
      </vt:variant>
      <vt:variant>
        <vt:i4>0</vt:i4>
      </vt:variant>
      <vt:variant>
        <vt:i4>5</vt:i4>
      </vt:variant>
      <vt:variant>
        <vt:lpwstr/>
      </vt:variant>
      <vt:variant>
        <vt:lpwstr>_Toc125465483</vt:lpwstr>
      </vt:variant>
      <vt:variant>
        <vt:i4>1835062</vt:i4>
      </vt:variant>
      <vt:variant>
        <vt:i4>194</vt:i4>
      </vt:variant>
      <vt:variant>
        <vt:i4>0</vt:i4>
      </vt:variant>
      <vt:variant>
        <vt:i4>5</vt:i4>
      </vt:variant>
      <vt:variant>
        <vt:lpwstr/>
      </vt:variant>
      <vt:variant>
        <vt:lpwstr>_Toc125465482</vt:lpwstr>
      </vt:variant>
      <vt:variant>
        <vt:i4>1835062</vt:i4>
      </vt:variant>
      <vt:variant>
        <vt:i4>188</vt:i4>
      </vt:variant>
      <vt:variant>
        <vt:i4>0</vt:i4>
      </vt:variant>
      <vt:variant>
        <vt:i4>5</vt:i4>
      </vt:variant>
      <vt:variant>
        <vt:lpwstr/>
      </vt:variant>
      <vt:variant>
        <vt:lpwstr>_Toc125465481</vt:lpwstr>
      </vt:variant>
      <vt:variant>
        <vt:i4>1835062</vt:i4>
      </vt:variant>
      <vt:variant>
        <vt:i4>182</vt:i4>
      </vt:variant>
      <vt:variant>
        <vt:i4>0</vt:i4>
      </vt:variant>
      <vt:variant>
        <vt:i4>5</vt:i4>
      </vt:variant>
      <vt:variant>
        <vt:lpwstr/>
      </vt:variant>
      <vt:variant>
        <vt:lpwstr>_Toc125465480</vt:lpwstr>
      </vt:variant>
      <vt:variant>
        <vt:i4>1245238</vt:i4>
      </vt:variant>
      <vt:variant>
        <vt:i4>176</vt:i4>
      </vt:variant>
      <vt:variant>
        <vt:i4>0</vt:i4>
      </vt:variant>
      <vt:variant>
        <vt:i4>5</vt:i4>
      </vt:variant>
      <vt:variant>
        <vt:lpwstr/>
      </vt:variant>
      <vt:variant>
        <vt:lpwstr>_Toc125465479</vt:lpwstr>
      </vt:variant>
      <vt:variant>
        <vt:i4>1245238</vt:i4>
      </vt:variant>
      <vt:variant>
        <vt:i4>170</vt:i4>
      </vt:variant>
      <vt:variant>
        <vt:i4>0</vt:i4>
      </vt:variant>
      <vt:variant>
        <vt:i4>5</vt:i4>
      </vt:variant>
      <vt:variant>
        <vt:lpwstr/>
      </vt:variant>
      <vt:variant>
        <vt:lpwstr>_Toc125465478</vt:lpwstr>
      </vt:variant>
      <vt:variant>
        <vt:i4>1245238</vt:i4>
      </vt:variant>
      <vt:variant>
        <vt:i4>164</vt:i4>
      </vt:variant>
      <vt:variant>
        <vt:i4>0</vt:i4>
      </vt:variant>
      <vt:variant>
        <vt:i4>5</vt:i4>
      </vt:variant>
      <vt:variant>
        <vt:lpwstr/>
      </vt:variant>
      <vt:variant>
        <vt:lpwstr>_Toc125465477</vt:lpwstr>
      </vt:variant>
      <vt:variant>
        <vt:i4>1245238</vt:i4>
      </vt:variant>
      <vt:variant>
        <vt:i4>158</vt:i4>
      </vt:variant>
      <vt:variant>
        <vt:i4>0</vt:i4>
      </vt:variant>
      <vt:variant>
        <vt:i4>5</vt:i4>
      </vt:variant>
      <vt:variant>
        <vt:lpwstr/>
      </vt:variant>
      <vt:variant>
        <vt:lpwstr>_Toc125465476</vt:lpwstr>
      </vt:variant>
      <vt:variant>
        <vt:i4>1245238</vt:i4>
      </vt:variant>
      <vt:variant>
        <vt:i4>152</vt:i4>
      </vt:variant>
      <vt:variant>
        <vt:i4>0</vt:i4>
      </vt:variant>
      <vt:variant>
        <vt:i4>5</vt:i4>
      </vt:variant>
      <vt:variant>
        <vt:lpwstr/>
      </vt:variant>
      <vt:variant>
        <vt:lpwstr>_Toc125465475</vt:lpwstr>
      </vt:variant>
      <vt:variant>
        <vt:i4>1245238</vt:i4>
      </vt:variant>
      <vt:variant>
        <vt:i4>146</vt:i4>
      </vt:variant>
      <vt:variant>
        <vt:i4>0</vt:i4>
      </vt:variant>
      <vt:variant>
        <vt:i4>5</vt:i4>
      </vt:variant>
      <vt:variant>
        <vt:lpwstr/>
      </vt:variant>
      <vt:variant>
        <vt:lpwstr>_Toc125465474</vt:lpwstr>
      </vt:variant>
      <vt:variant>
        <vt:i4>1245238</vt:i4>
      </vt:variant>
      <vt:variant>
        <vt:i4>140</vt:i4>
      </vt:variant>
      <vt:variant>
        <vt:i4>0</vt:i4>
      </vt:variant>
      <vt:variant>
        <vt:i4>5</vt:i4>
      </vt:variant>
      <vt:variant>
        <vt:lpwstr/>
      </vt:variant>
      <vt:variant>
        <vt:lpwstr>_Toc125465473</vt:lpwstr>
      </vt:variant>
      <vt:variant>
        <vt:i4>1245238</vt:i4>
      </vt:variant>
      <vt:variant>
        <vt:i4>134</vt:i4>
      </vt:variant>
      <vt:variant>
        <vt:i4>0</vt:i4>
      </vt:variant>
      <vt:variant>
        <vt:i4>5</vt:i4>
      </vt:variant>
      <vt:variant>
        <vt:lpwstr/>
      </vt:variant>
      <vt:variant>
        <vt:lpwstr>_Toc125465472</vt:lpwstr>
      </vt:variant>
      <vt:variant>
        <vt:i4>1245238</vt:i4>
      </vt:variant>
      <vt:variant>
        <vt:i4>128</vt:i4>
      </vt:variant>
      <vt:variant>
        <vt:i4>0</vt:i4>
      </vt:variant>
      <vt:variant>
        <vt:i4>5</vt:i4>
      </vt:variant>
      <vt:variant>
        <vt:lpwstr/>
      </vt:variant>
      <vt:variant>
        <vt:lpwstr>_Toc125465471</vt:lpwstr>
      </vt:variant>
      <vt:variant>
        <vt:i4>1245238</vt:i4>
      </vt:variant>
      <vt:variant>
        <vt:i4>122</vt:i4>
      </vt:variant>
      <vt:variant>
        <vt:i4>0</vt:i4>
      </vt:variant>
      <vt:variant>
        <vt:i4>5</vt:i4>
      </vt:variant>
      <vt:variant>
        <vt:lpwstr/>
      </vt:variant>
      <vt:variant>
        <vt:lpwstr>_Toc125465470</vt:lpwstr>
      </vt:variant>
      <vt:variant>
        <vt:i4>1179702</vt:i4>
      </vt:variant>
      <vt:variant>
        <vt:i4>116</vt:i4>
      </vt:variant>
      <vt:variant>
        <vt:i4>0</vt:i4>
      </vt:variant>
      <vt:variant>
        <vt:i4>5</vt:i4>
      </vt:variant>
      <vt:variant>
        <vt:lpwstr/>
      </vt:variant>
      <vt:variant>
        <vt:lpwstr>_Toc125465469</vt:lpwstr>
      </vt:variant>
      <vt:variant>
        <vt:i4>1179702</vt:i4>
      </vt:variant>
      <vt:variant>
        <vt:i4>110</vt:i4>
      </vt:variant>
      <vt:variant>
        <vt:i4>0</vt:i4>
      </vt:variant>
      <vt:variant>
        <vt:i4>5</vt:i4>
      </vt:variant>
      <vt:variant>
        <vt:lpwstr/>
      </vt:variant>
      <vt:variant>
        <vt:lpwstr>_Toc125465468</vt:lpwstr>
      </vt:variant>
      <vt:variant>
        <vt:i4>1179702</vt:i4>
      </vt:variant>
      <vt:variant>
        <vt:i4>104</vt:i4>
      </vt:variant>
      <vt:variant>
        <vt:i4>0</vt:i4>
      </vt:variant>
      <vt:variant>
        <vt:i4>5</vt:i4>
      </vt:variant>
      <vt:variant>
        <vt:lpwstr/>
      </vt:variant>
      <vt:variant>
        <vt:lpwstr>_Toc125465467</vt:lpwstr>
      </vt:variant>
      <vt:variant>
        <vt:i4>1179702</vt:i4>
      </vt:variant>
      <vt:variant>
        <vt:i4>98</vt:i4>
      </vt:variant>
      <vt:variant>
        <vt:i4>0</vt:i4>
      </vt:variant>
      <vt:variant>
        <vt:i4>5</vt:i4>
      </vt:variant>
      <vt:variant>
        <vt:lpwstr/>
      </vt:variant>
      <vt:variant>
        <vt:lpwstr>_Toc125465466</vt:lpwstr>
      </vt:variant>
      <vt:variant>
        <vt:i4>1179702</vt:i4>
      </vt:variant>
      <vt:variant>
        <vt:i4>92</vt:i4>
      </vt:variant>
      <vt:variant>
        <vt:i4>0</vt:i4>
      </vt:variant>
      <vt:variant>
        <vt:i4>5</vt:i4>
      </vt:variant>
      <vt:variant>
        <vt:lpwstr/>
      </vt:variant>
      <vt:variant>
        <vt:lpwstr>_Toc125465465</vt:lpwstr>
      </vt:variant>
      <vt:variant>
        <vt:i4>1179702</vt:i4>
      </vt:variant>
      <vt:variant>
        <vt:i4>86</vt:i4>
      </vt:variant>
      <vt:variant>
        <vt:i4>0</vt:i4>
      </vt:variant>
      <vt:variant>
        <vt:i4>5</vt:i4>
      </vt:variant>
      <vt:variant>
        <vt:lpwstr/>
      </vt:variant>
      <vt:variant>
        <vt:lpwstr>_Toc125465464</vt:lpwstr>
      </vt:variant>
      <vt:variant>
        <vt:i4>1179702</vt:i4>
      </vt:variant>
      <vt:variant>
        <vt:i4>80</vt:i4>
      </vt:variant>
      <vt:variant>
        <vt:i4>0</vt:i4>
      </vt:variant>
      <vt:variant>
        <vt:i4>5</vt:i4>
      </vt:variant>
      <vt:variant>
        <vt:lpwstr/>
      </vt:variant>
      <vt:variant>
        <vt:lpwstr>_Toc125465463</vt:lpwstr>
      </vt:variant>
      <vt:variant>
        <vt:i4>1179702</vt:i4>
      </vt:variant>
      <vt:variant>
        <vt:i4>74</vt:i4>
      </vt:variant>
      <vt:variant>
        <vt:i4>0</vt:i4>
      </vt:variant>
      <vt:variant>
        <vt:i4>5</vt:i4>
      </vt:variant>
      <vt:variant>
        <vt:lpwstr/>
      </vt:variant>
      <vt:variant>
        <vt:lpwstr>_Toc125465462</vt:lpwstr>
      </vt:variant>
      <vt:variant>
        <vt:i4>1179702</vt:i4>
      </vt:variant>
      <vt:variant>
        <vt:i4>68</vt:i4>
      </vt:variant>
      <vt:variant>
        <vt:i4>0</vt:i4>
      </vt:variant>
      <vt:variant>
        <vt:i4>5</vt:i4>
      </vt:variant>
      <vt:variant>
        <vt:lpwstr/>
      </vt:variant>
      <vt:variant>
        <vt:lpwstr>_Toc125465461</vt:lpwstr>
      </vt:variant>
      <vt:variant>
        <vt:i4>1179702</vt:i4>
      </vt:variant>
      <vt:variant>
        <vt:i4>62</vt:i4>
      </vt:variant>
      <vt:variant>
        <vt:i4>0</vt:i4>
      </vt:variant>
      <vt:variant>
        <vt:i4>5</vt:i4>
      </vt:variant>
      <vt:variant>
        <vt:lpwstr/>
      </vt:variant>
      <vt:variant>
        <vt:lpwstr>_Toc125465460</vt:lpwstr>
      </vt:variant>
      <vt:variant>
        <vt:i4>1114166</vt:i4>
      </vt:variant>
      <vt:variant>
        <vt:i4>56</vt:i4>
      </vt:variant>
      <vt:variant>
        <vt:i4>0</vt:i4>
      </vt:variant>
      <vt:variant>
        <vt:i4>5</vt:i4>
      </vt:variant>
      <vt:variant>
        <vt:lpwstr/>
      </vt:variant>
      <vt:variant>
        <vt:lpwstr>_Toc125465459</vt:lpwstr>
      </vt:variant>
      <vt:variant>
        <vt:i4>1114166</vt:i4>
      </vt:variant>
      <vt:variant>
        <vt:i4>50</vt:i4>
      </vt:variant>
      <vt:variant>
        <vt:i4>0</vt:i4>
      </vt:variant>
      <vt:variant>
        <vt:i4>5</vt:i4>
      </vt:variant>
      <vt:variant>
        <vt:lpwstr/>
      </vt:variant>
      <vt:variant>
        <vt:lpwstr>_Toc125465458</vt:lpwstr>
      </vt:variant>
      <vt:variant>
        <vt:i4>1114166</vt:i4>
      </vt:variant>
      <vt:variant>
        <vt:i4>44</vt:i4>
      </vt:variant>
      <vt:variant>
        <vt:i4>0</vt:i4>
      </vt:variant>
      <vt:variant>
        <vt:i4>5</vt:i4>
      </vt:variant>
      <vt:variant>
        <vt:lpwstr/>
      </vt:variant>
      <vt:variant>
        <vt:lpwstr>_Toc125465457</vt:lpwstr>
      </vt:variant>
      <vt:variant>
        <vt:i4>1114166</vt:i4>
      </vt:variant>
      <vt:variant>
        <vt:i4>38</vt:i4>
      </vt:variant>
      <vt:variant>
        <vt:i4>0</vt:i4>
      </vt:variant>
      <vt:variant>
        <vt:i4>5</vt:i4>
      </vt:variant>
      <vt:variant>
        <vt:lpwstr/>
      </vt:variant>
      <vt:variant>
        <vt:lpwstr>_Toc125465456</vt:lpwstr>
      </vt:variant>
      <vt:variant>
        <vt:i4>1114166</vt:i4>
      </vt:variant>
      <vt:variant>
        <vt:i4>32</vt:i4>
      </vt:variant>
      <vt:variant>
        <vt:i4>0</vt:i4>
      </vt:variant>
      <vt:variant>
        <vt:i4>5</vt:i4>
      </vt:variant>
      <vt:variant>
        <vt:lpwstr/>
      </vt:variant>
      <vt:variant>
        <vt:lpwstr>_Toc125465455</vt:lpwstr>
      </vt:variant>
      <vt:variant>
        <vt:i4>1114166</vt:i4>
      </vt:variant>
      <vt:variant>
        <vt:i4>26</vt:i4>
      </vt:variant>
      <vt:variant>
        <vt:i4>0</vt:i4>
      </vt:variant>
      <vt:variant>
        <vt:i4>5</vt:i4>
      </vt:variant>
      <vt:variant>
        <vt:lpwstr/>
      </vt:variant>
      <vt:variant>
        <vt:lpwstr>_Toc125465454</vt:lpwstr>
      </vt:variant>
      <vt:variant>
        <vt:i4>1114166</vt:i4>
      </vt:variant>
      <vt:variant>
        <vt:i4>20</vt:i4>
      </vt:variant>
      <vt:variant>
        <vt:i4>0</vt:i4>
      </vt:variant>
      <vt:variant>
        <vt:i4>5</vt:i4>
      </vt:variant>
      <vt:variant>
        <vt:lpwstr/>
      </vt:variant>
      <vt:variant>
        <vt:lpwstr>_Toc125465453</vt:lpwstr>
      </vt:variant>
      <vt:variant>
        <vt:i4>1114166</vt:i4>
      </vt:variant>
      <vt:variant>
        <vt:i4>14</vt:i4>
      </vt:variant>
      <vt:variant>
        <vt:i4>0</vt:i4>
      </vt:variant>
      <vt:variant>
        <vt:i4>5</vt:i4>
      </vt:variant>
      <vt:variant>
        <vt:lpwstr/>
      </vt:variant>
      <vt:variant>
        <vt:lpwstr>_Toc125465452</vt:lpwstr>
      </vt:variant>
      <vt:variant>
        <vt:i4>1114166</vt:i4>
      </vt:variant>
      <vt:variant>
        <vt:i4>8</vt:i4>
      </vt:variant>
      <vt:variant>
        <vt:i4>0</vt:i4>
      </vt:variant>
      <vt:variant>
        <vt:i4>5</vt:i4>
      </vt:variant>
      <vt:variant>
        <vt:lpwstr/>
      </vt:variant>
      <vt:variant>
        <vt:lpwstr>_Toc125465451</vt:lpwstr>
      </vt:variant>
      <vt:variant>
        <vt:i4>1114166</vt:i4>
      </vt:variant>
      <vt:variant>
        <vt:i4>2</vt:i4>
      </vt:variant>
      <vt:variant>
        <vt:i4>0</vt:i4>
      </vt:variant>
      <vt:variant>
        <vt:i4>5</vt:i4>
      </vt:variant>
      <vt:variant>
        <vt:lpwstr/>
      </vt:variant>
      <vt:variant>
        <vt:lpwstr>_Toc125465450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IALA Secretariat</dc:creator>
  <cp:keywords>urn:mrn:iala:pub:g1117:ed3.0; ENAV</cp:keywords>
  <dc:description/>
  <cp:lastModifiedBy>Stefan Pielmeier</cp:lastModifiedBy>
  <cp:revision>159</cp:revision>
  <cp:lastPrinted>2023-02-02T11:16:00Z</cp:lastPrinted>
  <dcterms:created xsi:type="dcterms:W3CDTF">2022-11-10T18:30:00Z</dcterms:created>
  <dcterms:modified xsi:type="dcterms:W3CDTF">2025-09-18T08:14:00Z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2442800</vt:r8>
  </property>
  <property fmtid="{D5CDD505-2E9C-101B-9397-08002B2CF9AE}" pid="4" name="MediaServiceImageTags">
    <vt:lpwstr/>
  </property>
</Properties>
</file>